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53C6CB4" w:rsidR="001E41F3" w:rsidRPr="007B40A7" w:rsidRDefault="001E41F3">
      <w:pPr>
        <w:pStyle w:val="CRCoverPage"/>
        <w:tabs>
          <w:tab w:val="right" w:pos="9639"/>
        </w:tabs>
        <w:spacing w:after="0"/>
        <w:rPr>
          <w:b/>
          <w:noProof/>
          <w:sz w:val="28"/>
        </w:rPr>
      </w:pPr>
      <w:r>
        <w:rPr>
          <w:b/>
          <w:noProof/>
          <w:sz w:val="24"/>
        </w:rPr>
        <w:t>3GPP TSG-</w:t>
      </w:r>
      <w:r w:rsidR="008E6863">
        <w:rPr>
          <w:b/>
          <w:noProof/>
          <w:sz w:val="24"/>
        </w:rPr>
        <w:fldChar w:fldCharType="begin"/>
      </w:r>
      <w:r w:rsidR="008E6863">
        <w:rPr>
          <w:b/>
          <w:noProof/>
          <w:sz w:val="24"/>
        </w:rPr>
        <w:instrText xml:space="preserve"> DOCPROPERTY  TSG/WGRef  \* MERGEFORMAT </w:instrText>
      </w:r>
      <w:r w:rsidR="008E6863">
        <w:rPr>
          <w:b/>
          <w:noProof/>
          <w:sz w:val="24"/>
        </w:rPr>
        <w:fldChar w:fldCharType="separate"/>
      </w:r>
      <w:r w:rsidR="00135932">
        <w:rPr>
          <w:b/>
          <w:noProof/>
          <w:sz w:val="24"/>
        </w:rPr>
        <w:t>RAN4</w:t>
      </w:r>
      <w:r w:rsidR="008E6863">
        <w:rPr>
          <w:b/>
          <w:noProof/>
          <w:sz w:val="24"/>
        </w:rPr>
        <w:fldChar w:fldCharType="end"/>
      </w:r>
      <w:r w:rsidR="00C66BA2">
        <w:rPr>
          <w:b/>
          <w:noProof/>
          <w:sz w:val="24"/>
        </w:rPr>
        <w:t xml:space="preserve"> </w:t>
      </w:r>
      <w:r>
        <w:rPr>
          <w:b/>
          <w:noProof/>
          <w:sz w:val="24"/>
        </w:rPr>
        <w:t>Meeting #</w:t>
      </w:r>
      <w:r w:rsidR="008E6863">
        <w:rPr>
          <w:b/>
          <w:noProof/>
          <w:sz w:val="24"/>
        </w:rPr>
        <w:fldChar w:fldCharType="begin"/>
      </w:r>
      <w:r w:rsidR="008E6863">
        <w:rPr>
          <w:b/>
          <w:noProof/>
          <w:sz w:val="24"/>
        </w:rPr>
        <w:instrText xml:space="preserve"> DOCPROPERTY  MtgSeq  \* MERGEFORMAT </w:instrText>
      </w:r>
      <w:r w:rsidR="008E6863">
        <w:rPr>
          <w:b/>
          <w:noProof/>
          <w:sz w:val="24"/>
        </w:rPr>
        <w:fldChar w:fldCharType="separate"/>
      </w:r>
      <w:r w:rsidR="00135932">
        <w:rPr>
          <w:b/>
          <w:noProof/>
          <w:sz w:val="24"/>
        </w:rPr>
        <w:t>10</w:t>
      </w:r>
      <w:r w:rsidR="00156AE6">
        <w:rPr>
          <w:b/>
          <w:noProof/>
          <w:sz w:val="24"/>
        </w:rPr>
        <w:t>6</w:t>
      </w:r>
      <w:r w:rsidR="008E6863">
        <w:rPr>
          <w:b/>
          <w:noProof/>
          <w:sz w:val="24"/>
        </w:rPr>
        <w:fldChar w:fldCharType="end"/>
      </w:r>
      <w:r>
        <w:rPr>
          <w:b/>
          <w:i/>
          <w:noProof/>
          <w:sz w:val="28"/>
        </w:rPr>
        <w:tab/>
      </w:r>
      <w:r w:rsidR="008E6863">
        <w:rPr>
          <w:b/>
          <w:noProof/>
          <w:sz w:val="28"/>
          <w:lang w:eastAsia="ko-KR"/>
        </w:rPr>
        <w:fldChar w:fldCharType="begin"/>
      </w:r>
      <w:r w:rsidR="008E6863">
        <w:rPr>
          <w:b/>
          <w:noProof/>
          <w:sz w:val="28"/>
          <w:lang w:eastAsia="ko-KR"/>
        </w:rPr>
        <w:instrText xml:space="preserve"> DOCPROPERTY  Tdoc#  \* MERGEFORMAT </w:instrText>
      </w:r>
      <w:r w:rsidR="008E6863">
        <w:rPr>
          <w:b/>
          <w:noProof/>
          <w:sz w:val="28"/>
          <w:lang w:eastAsia="ko-KR"/>
        </w:rPr>
        <w:fldChar w:fldCharType="separate"/>
      </w:r>
      <w:r w:rsidR="00AB4039" w:rsidRPr="00AB4039">
        <w:t xml:space="preserve"> </w:t>
      </w:r>
      <w:r w:rsidR="00F62038" w:rsidRPr="00F62038">
        <w:rPr>
          <w:b/>
          <w:noProof/>
          <w:sz w:val="28"/>
          <w:lang w:eastAsia="ko-KR"/>
        </w:rPr>
        <w:t>R4-2300965</w:t>
      </w:r>
      <w:r w:rsidR="00E06D59">
        <w:rPr>
          <w:b/>
          <w:noProof/>
          <w:sz w:val="28"/>
          <w:lang w:eastAsia="ko-KR"/>
        </w:rPr>
        <w:t xml:space="preserve"> </w:t>
      </w:r>
      <w:r w:rsidR="008E6863">
        <w:rPr>
          <w:b/>
          <w:noProof/>
          <w:sz w:val="28"/>
          <w:lang w:eastAsia="ko-KR"/>
        </w:rPr>
        <w:fldChar w:fldCharType="end"/>
      </w:r>
    </w:p>
    <w:p w14:paraId="7CB45193" w14:textId="7007F07D" w:rsidR="001E41F3" w:rsidRDefault="00156AE6" w:rsidP="005E2C44">
      <w:pPr>
        <w:pStyle w:val="CRCoverPage"/>
        <w:outlineLvl w:val="0"/>
        <w:rPr>
          <w:b/>
          <w:noProof/>
          <w:sz w:val="24"/>
        </w:rPr>
      </w:pPr>
      <w:r>
        <w:rPr>
          <w:rFonts w:hint="eastAsia"/>
          <w:b/>
          <w:noProof/>
          <w:sz w:val="24"/>
        </w:rPr>
        <w:t>Athens</w:t>
      </w:r>
      <w:r w:rsidR="001E41F3">
        <w:rPr>
          <w:b/>
          <w:noProof/>
          <w:sz w:val="24"/>
        </w:rPr>
        <w:t xml:space="preserve">, </w:t>
      </w:r>
      <w:r w:rsidR="00E66A2C">
        <w:rPr>
          <w:b/>
          <w:noProof/>
          <w:sz w:val="24"/>
        </w:rPr>
        <w:t xml:space="preserve">Greece, </w:t>
      </w:r>
      <w:r w:rsidR="008E6863">
        <w:rPr>
          <w:b/>
          <w:noProof/>
          <w:sz w:val="24"/>
        </w:rPr>
        <w:fldChar w:fldCharType="begin"/>
      </w:r>
      <w:r w:rsidR="008E6863">
        <w:rPr>
          <w:b/>
          <w:noProof/>
          <w:sz w:val="24"/>
        </w:rPr>
        <w:instrText xml:space="preserve"> DOCPROPERTY  StartDate  \* MERGEFORMAT </w:instrText>
      </w:r>
      <w:r w:rsidR="008E6863">
        <w:rPr>
          <w:b/>
          <w:noProof/>
          <w:sz w:val="24"/>
        </w:rPr>
        <w:fldChar w:fldCharType="separate"/>
      </w:r>
      <w:r>
        <w:rPr>
          <w:b/>
          <w:noProof/>
          <w:sz w:val="24"/>
        </w:rPr>
        <w:t>27 February</w:t>
      </w:r>
      <w:r w:rsidR="00D7190F">
        <w:rPr>
          <w:b/>
          <w:noProof/>
          <w:sz w:val="24"/>
        </w:rPr>
        <w:t xml:space="preserve"> </w:t>
      </w:r>
      <w:r w:rsidR="008E6863">
        <w:rPr>
          <w:b/>
          <w:noProof/>
          <w:sz w:val="24"/>
        </w:rPr>
        <w:fldChar w:fldCharType="end"/>
      </w:r>
      <w:r w:rsidR="00547111">
        <w:rPr>
          <w:b/>
          <w:noProof/>
          <w:sz w:val="24"/>
        </w:rPr>
        <w:t xml:space="preserve">- </w:t>
      </w:r>
      <w:r w:rsidR="008E6863">
        <w:rPr>
          <w:b/>
          <w:noProof/>
          <w:sz w:val="24"/>
        </w:rPr>
        <w:fldChar w:fldCharType="begin"/>
      </w:r>
      <w:r w:rsidR="008E6863">
        <w:rPr>
          <w:b/>
          <w:noProof/>
          <w:sz w:val="24"/>
        </w:rPr>
        <w:instrText xml:space="preserve"> DOCPROPERTY  EndDate  \* MERGEFORMAT </w:instrText>
      </w:r>
      <w:r w:rsidR="008E6863">
        <w:rPr>
          <w:b/>
          <w:noProof/>
          <w:sz w:val="24"/>
        </w:rPr>
        <w:fldChar w:fldCharType="separate"/>
      </w:r>
      <w:r>
        <w:rPr>
          <w:b/>
          <w:noProof/>
          <w:sz w:val="24"/>
        </w:rPr>
        <w:t>3</w:t>
      </w:r>
      <w:r w:rsidR="00236CF6">
        <w:rPr>
          <w:b/>
          <w:noProof/>
          <w:sz w:val="24"/>
        </w:rPr>
        <w:t xml:space="preserve"> </w:t>
      </w:r>
      <w:r w:rsidR="008E6863">
        <w:rPr>
          <w:b/>
          <w:noProof/>
          <w:sz w:val="24"/>
        </w:rPr>
        <w:fldChar w:fldCharType="end"/>
      </w:r>
      <w:r w:rsidRPr="00156AE6">
        <w:rPr>
          <w:rFonts w:hint="eastAsia"/>
          <w:b/>
          <w:noProof/>
          <w:sz w:val="24"/>
        </w:rPr>
        <w:t>March</w:t>
      </w:r>
      <w:r w:rsidR="000F5F8B">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0D7461" w:rsidR="001E41F3" w:rsidRPr="00410371" w:rsidRDefault="008E6863" w:rsidP="006F084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F5F8B">
              <w:rPr>
                <w:b/>
                <w:noProof/>
                <w:sz w:val="28"/>
              </w:rPr>
              <w:t>38.101-</w:t>
            </w:r>
            <w:r w:rsidR="006F0841">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915147" w:rsidR="001E41F3" w:rsidRPr="00410371" w:rsidRDefault="001F64BF" w:rsidP="00547111">
            <w:pPr>
              <w:pStyle w:val="CRCoverPage"/>
              <w:spacing w:after="0"/>
              <w:rPr>
                <w:noProof/>
              </w:rPr>
            </w:pPr>
            <w:r w:rsidRPr="007A6DE0">
              <w:rPr>
                <w:rFonts w:hint="eastAsia"/>
                <w:b/>
                <w:noProof/>
                <w:sz w:val="28"/>
              </w:rPr>
              <w:t>D</w:t>
            </w:r>
            <w:r w:rsidRPr="007A6DE0">
              <w:rPr>
                <w:b/>
                <w:noProof/>
                <w:sz w:val="28"/>
              </w:rPr>
              <w:t>raft 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92E65" w:rsidR="001E41F3" w:rsidRPr="00410371" w:rsidRDefault="00E06D59"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r w:rsidR="00E605D9">
              <w:fldChar w:fldCharType="begin"/>
            </w:r>
            <w:r w:rsidR="00E605D9">
              <w:instrText xml:space="preserve"> DOCPROPERTY  Revision  \* MERGEFORMAT </w:instrText>
            </w:r>
            <w:r w:rsidR="00E605D9">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BB00C5" w:rsidR="001E41F3" w:rsidRPr="00410371" w:rsidRDefault="008E6863" w:rsidP="00156AE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F5F8B">
              <w:rPr>
                <w:b/>
                <w:noProof/>
                <w:sz w:val="28"/>
              </w:rPr>
              <w:t>1</w:t>
            </w:r>
            <w:r w:rsidR="00156AE6">
              <w:rPr>
                <w:b/>
                <w:noProof/>
                <w:sz w:val="28"/>
              </w:rPr>
              <w:t>8</w:t>
            </w:r>
            <w:r w:rsidR="000F5F8B">
              <w:rPr>
                <w:b/>
                <w:noProof/>
                <w:sz w:val="28"/>
              </w:rPr>
              <w:t>.</w:t>
            </w:r>
            <w:r w:rsidR="00156AE6">
              <w:rPr>
                <w:b/>
                <w:noProof/>
                <w:sz w:val="28"/>
              </w:rPr>
              <w:t>0</w:t>
            </w:r>
            <w:r w:rsidR="000F5F8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E75614" w:rsidR="00F25D98" w:rsidRDefault="00783F74"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AF8027" w:rsidR="001E41F3" w:rsidRDefault="00626D72" w:rsidP="006F0841">
            <w:pPr>
              <w:pStyle w:val="CRCoverPage"/>
              <w:spacing w:after="0"/>
              <w:rPr>
                <w:noProof/>
              </w:rPr>
            </w:pPr>
            <w:r w:rsidRPr="00626D72">
              <w:t>Draft CR for 38.101-</w:t>
            </w:r>
            <w:r w:rsidR="006F0841">
              <w:t>1</w:t>
            </w:r>
            <w:r w:rsidRPr="00626D72">
              <w:t xml:space="preserve"> </w:t>
            </w:r>
            <w:r w:rsidR="00207094">
              <w:t>for</w:t>
            </w:r>
            <w:r w:rsidR="00207094" w:rsidRPr="00626D72">
              <w:t xml:space="preserve"> </w:t>
            </w:r>
            <w:proofErr w:type="spellStart"/>
            <w:r w:rsidR="00207094" w:rsidRPr="00626D72">
              <w:t>add</w:t>
            </w:r>
            <w:r w:rsidR="00207094">
              <w:t>itons</w:t>
            </w:r>
            <w:proofErr w:type="spellEnd"/>
            <w:r w:rsidR="00207094">
              <w:t xml:space="preserve"> to</w:t>
            </w:r>
            <w:r w:rsidRPr="00626D72">
              <w:t xml:space="preserve"> </w:t>
            </w:r>
            <w:r w:rsidR="00635A52" w:rsidRPr="006B5EE2">
              <w:rPr>
                <w:rFonts w:cs="Arial"/>
                <w:sz w:val="18"/>
                <w:szCs w:val="18"/>
              </w:rPr>
              <w:t>CA_n3A-n7A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9AE947" w:rsidR="001E41F3" w:rsidRDefault="00E06D59" w:rsidP="00574B59">
            <w:pPr>
              <w:pStyle w:val="CRCoverPage"/>
              <w:spacing w:after="0"/>
              <w:rPr>
                <w:noProof/>
              </w:rPr>
            </w:pPr>
            <w:r w:rsidRPr="00E06D59">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205CF4" w:rsidR="001E41F3" w:rsidRDefault="00AB770A" w:rsidP="00574B59">
            <w:pPr>
              <w:pStyle w:val="CRCoverPage"/>
              <w:spacing w:after="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5C2F29" w:rsidR="001E41F3" w:rsidRDefault="00835AF0" w:rsidP="00574B59">
            <w:pPr>
              <w:pStyle w:val="CRCoverPage"/>
              <w:spacing w:after="0"/>
              <w:rPr>
                <w:noProof/>
              </w:rPr>
            </w:pPr>
            <w:r>
              <w:t>NR_CADC_R18_2BDL_xBUL</w:t>
            </w:r>
            <w:r w:rsidR="005E2076">
              <w:t>-</w:t>
            </w:r>
            <w:r w:rsidR="00574B59">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FD8FE1" w:rsidR="001E41F3" w:rsidRDefault="008E6863" w:rsidP="00156AE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97E44">
              <w:rPr>
                <w:noProof/>
              </w:rPr>
              <w:t>202</w:t>
            </w:r>
            <w:r w:rsidR="00156AE6">
              <w:rPr>
                <w:noProof/>
              </w:rPr>
              <w:t>3</w:t>
            </w:r>
            <w:r w:rsidR="00097E44">
              <w:rPr>
                <w:noProof/>
              </w:rPr>
              <w:t>-0</w:t>
            </w:r>
            <w:r w:rsidR="00156AE6">
              <w:rPr>
                <w:noProof/>
              </w:rPr>
              <w:t>2</w:t>
            </w:r>
            <w:r w:rsidR="00097E44">
              <w:rPr>
                <w:noProof/>
              </w:rPr>
              <w:t>-</w:t>
            </w:r>
            <w:r w:rsidR="00156AE6">
              <w:rPr>
                <w:noProof/>
              </w:rPr>
              <w:t>16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84ED08" w:rsidR="001E41F3" w:rsidRDefault="00FD0062" w:rsidP="00574B59">
            <w:pPr>
              <w:pStyle w:val="CRCoverPage"/>
              <w:spacing w:after="0"/>
              <w:ind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3008A1" w:rsidR="001E41F3" w:rsidRDefault="00097E44">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866DEB" w:rsidR="001E41F3" w:rsidRDefault="00207094" w:rsidP="00207094">
            <w:pPr>
              <w:pStyle w:val="CRCoverPage"/>
              <w:spacing w:after="0"/>
              <w:rPr>
                <w:noProof/>
                <w:lang w:eastAsia="ko-KR"/>
              </w:rPr>
            </w:pPr>
            <w:r>
              <w:t>Additions to</w:t>
            </w:r>
            <w:r w:rsidRPr="006B5EE2">
              <w:rPr>
                <w:rFonts w:cs="Arial"/>
                <w:sz w:val="18"/>
                <w:szCs w:val="18"/>
              </w:rPr>
              <w:t xml:space="preserve"> </w:t>
            </w:r>
            <w:r w:rsidR="00635A52" w:rsidRPr="006B5EE2">
              <w:rPr>
                <w:rFonts w:cs="Arial"/>
                <w:sz w:val="18"/>
                <w:szCs w:val="18"/>
              </w:rPr>
              <w:t>CA_n3A-n7A</w:t>
            </w:r>
            <w:r w:rsidR="007B14ED">
              <w:rPr>
                <w:noProof/>
                <w:lang w:eastAsia="ko-KR"/>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111B9" w:rsidRDefault="001E41F3">
            <w:pPr>
              <w:pStyle w:val="CRCoverPage"/>
              <w:spacing w:after="0"/>
              <w:rPr>
                <w:noProof/>
                <w:sz w:val="8"/>
                <w:szCs w:val="8"/>
                <w:lang w:eastAsia="ko-KR"/>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785914" w:rsidR="001E41F3" w:rsidRDefault="00207094" w:rsidP="00207094">
            <w:pPr>
              <w:pStyle w:val="CRCoverPage"/>
              <w:spacing w:after="0"/>
              <w:rPr>
                <w:noProof/>
                <w:lang w:eastAsia="ko-KR"/>
              </w:rPr>
            </w:pPr>
            <w:r>
              <w:rPr>
                <w:rFonts w:hint="eastAsia"/>
                <w:noProof/>
                <w:lang w:eastAsia="ko-KR"/>
              </w:rPr>
              <w:t>A</w:t>
            </w:r>
            <w:r>
              <w:rPr>
                <w:noProof/>
                <w:lang w:eastAsia="ko-KR"/>
              </w:rPr>
              <w:t xml:space="preserve">dd new configurations </w:t>
            </w:r>
            <w:r>
              <w:t>to</w:t>
            </w:r>
            <w:r w:rsidR="00A63376">
              <w:rPr>
                <w:noProof/>
                <w:lang w:eastAsia="ko-KR"/>
              </w:rPr>
              <w:t xml:space="preserve"> </w:t>
            </w:r>
            <w:r w:rsidR="00635A52" w:rsidRPr="006B5EE2">
              <w:rPr>
                <w:rFonts w:cs="Arial"/>
                <w:sz w:val="18"/>
                <w:szCs w:val="18"/>
              </w:rPr>
              <w:t>CA_n3A-n7A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F115C1" w:rsidR="001E41F3" w:rsidRDefault="00F314E9" w:rsidP="004413F8">
            <w:pPr>
              <w:pStyle w:val="CRCoverPage"/>
              <w:spacing w:after="0"/>
              <w:rPr>
                <w:noProof/>
                <w:lang w:eastAsia="ko-KR"/>
              </w:rPr>
            </w:pPr>
            <w:r>
              <w:rPr>
                <w:rFonts w:hint="eastAsia"/>
                <w:noProof/>
                <w:lang w:eastAsia="ko-KR"/>
              </w:rPr>
              <w:t>C</w:t>
            </w:r>
            <w:r w:rsidR="006F0841">
              <w:rPr>
                <w:noProof/>
                <w:lang w:eastAsia="ko-KR"/>
              </w:rPr>
              <w:t>orresponding band combination</w:t>
            </w:r>
            <w:r w:rsidR="00835AF0">
              <w:rPr>
                <w:noProof/>
                <w:lang w:eastAsia="ko-KR"/>
              </w:rPr>
              <w:t>s</w:t>
            </w:r>
            <w:r>
              <w:rPr>
                <w:noProof/>
                <w:lang w:eastAsia="ko-KR"/>
              </w:rPr>
              <w:t xml:space="preserve"> will not </w:t>
            </w:r>
            <w:r w:rsidR="00835AF0">
              <w:rPr>
                <w:noProof/>
                <w:lang w:eastAsia="ko-KR"/>
              </w:rPr>
              <w:t xml:space="preserve">be </w:t>
            </w:r>
            <w:bookmarkStart w:id="1" w:name="_GoBack"/>
            <w:bookmarkEnd w:id="1"/>
            <w:r>
              <w:rPr>
                <w:noProof/>
                <w:lang w:eastAsia="ko-KR"/>
              </w:rPr>
              <w:t>supported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1F0112" w:rsidR="00864723" w:rsidRDefault="00D6110F" w:rsidP="009D5804">
            <w:pPr>
              <w:pStyle w:val="CRCoverPage"/>
              <w:spacing w:after="0"/>
              <w:rPr>
                <w:noProof/>
                <w:lang w:eastAsia="ko-KR"/>
              </w:rPr>
            </w:pPr>
            <w:r w:rsidRPr="00A1115A">
              <w:t>5.5A.3.1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C44196" w:rsidR="001E41F3" w:rsidRDefault="00337FB3">
            <w:pPr>
              <w:pStyle w:val="CRCoverPage"/>
              <w:spacing w:after="0"/>
              <w:jc w:val="center"/>
              <w:rPr>
                <w:b/>
                <w:caps/>
                <w:noProof/>
              </w:rPr>
            </w:pPr>
            <w:r>
              <w:rPr>
                <w:rFonts w:hint="eastAsia"/>
                <w:b/>
                <w:caps/>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6C6F370" w:rsidR="001E41F3" w:rsidRDefault="00337FB3">
            <w:pPr>
              <w:pStyle w:val="CRCoverPage"/>
              <w:spacing w:after="0"/>
              <w:jc w:val="center"/>
              <w:rPr>
                <w:b/>
                <w:caps/>
                <w:noProof/>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4992BA4" w:rsidR="001E41F3" w:rsidRDefault="00385695">
            <w:pPr>
              <w:pStyle w:val="CRCoverPage"/>
              <w:spacing w:after="0"/>
              <w:ind w:left="99"/>
              <w:rPr>
                <w:noProof/>
              </w:rPr>
            </w:pPr>
            <w:r>
              <w:rPr>
                <w:noProof/>
              </w:rPr>
              <w:t>TS 38.521-3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FFEEDF" w:rsidR="001E41F3" w:rsidRDefault="00337FB3">
            <w:pPr>
              <w:pStyle w:val="CRCoverPage"/>
              <w:spacing w:after="0"/>
              <w:jc w:val="center"/>
              <w:rPr>
                <w:b/>
                <w:caps/>
                <w:noProof/>
              </w:rPr>
            </w:pPr>
            <w:r>
              <w:rPr>
                <w:rFonts w:hint="eastAsia"/>
                <w:b/>
                <w:caps/>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A6B9D7" w14:textId="77777777" w:rsidR="005F2157" w:rsidRDefault="005F2157" w:rsidP="005F2157">
      <w:pPr>
        <w:pStyle w:val="2"/>
        <w:jc w:val="center"/>
        <w:rPr>
          <w:rStyle w:val="aff5"/>
          <w:color w:val="C00000"/>
          <w:lang w:eastAsia="zh-CN"/>
        </w:rPr>
      </w:pPr>
      <w:r>
        <w:rPr>
          <w:rStyle w:val="aff5"/>
          <w:color w:val="C00000"/>
          <w:lang w:eastAsia="zh-CN"/>
        </w:rPr>
        <w:lastRenderedPageBreak/>
        <w:t>&lt;&lt;Start of Change&gt;&gt;</w:t>
      </w:r>
    </w:p>
    <w:p w14:paraId="5A9F910E" w14:textId="77777777" w:rsidR="00AD649C" w:rsidRPr="00A1115A" w:rsidRDefault="00AD649C" w:rsidP="00AD649C">
      <w:pPr>
        <w:pStyle w:val="40"/>
        <w:rPr>
          <w:bCs/>
        </w:rPr>
      </w:pPr>
      <w:bookmarkStart w:id="2" w:name="_Toc45888060"/>
      <w:bookmarkStart w:id="3" w:name="_Toc45888659"/>
      <w:bookmarkStart w:id="4" w:name="_Toc61367300"/>
      <w:bookmarkStart w:id="5" w:name="_Toc61372683"/>
      <w:bookmarkStart w:id="6" w:name="_Toc68230623"/>
      <w:bookmarkStart w:id="7" w:name="_Toc69084036"/>
      <w:bookmarkStart w:id="8" w:name="_Toc75467043"/>
      <w:bookmarkStart w:id="9" w:name="_Toc76509065"/>
      <w:bookmarkStart w:id="10" w:name="_Toc76718055"/>
      <w:bookmarkStart w:id="11" w:name="_Toc83580365"/>
      <w:bookmarkStart w:id="12" w:name="_Toc84404874"/>
      <w:bookmarkStart w:id="13" w:name="_Toc84413483"/>
      <w:r w:rsidRPr="00A1115A">
        <w:t>5.5A.3.1</w:t>
      </w:r>
      <w:r w:rsidRPr="00A1115A">
        <w:tab/>
        <w:t>Configurations for inter-band CA (</w:t>
      </w:r>
      <w:r w:rsidRPr="00A1115A">
        <w:rPr>
          <w:bCs/>
        </w:rPr>
        <w:t>two bands)</w:t>
      </w:r>
      <w:bookmarkEnd w:id="2"/>
      <w:bookmarkEnd w:id="3"/>
      <w:bookmarkEnd w:id="4"/>
      <w:bookmarkEnd w:id="5"/>
      <w:bookmarkEnd w:id="6"/>
      <w:bookmarkEnd w:id="7"/>
      <w:bookmarkEnd w:id="8"/>
      <w:bookmarkEnd w:id="9"/>
      <w:bookmarkEnd w:id="10"/>
      <w:bookmarkEnd w:id="11"/>
      <w:bookmarkEnd w:id="12"/>
      <w:bookmarkEnd w:id="13"/>
    </w:p>
    <w:p w14:paraId="2B446E0E" w14:textId="77777777" w:rsidR="00AD649C" w:rsidRDefault="00AD649C" w:rsidP="007F738D">
      <w:pPr>
        <w:pStyle w:val="TH"/>
        <w:rPr>
          <w:rStyle w:val="aff5"/>
          <w:rFonts w:eastAsia="宋体"/>
          <w:b/>
          <w:color w:val="C00000"/>
          <w:sz w:val="24"/>
          <w:lang w:eastAsia="zh-CN"/>
        </w:rPr>
      </w:pPr>
    </w:p>
    <w:p w14:paraId="6D0575DC" w14:textId="77777777" w:rsidR="00635A52" w:rsidRDefault="00635A52" w:rsidP="00635A52">
      <w:pPr>
        <w:pStyle w:val="TH"/>
        <w:rPr>
          <w:bCs/>
        </w:rPr>
      </w:pPr>
      <w:r>
        <w:rPr>
          <w:bCs/>
        </w:rPr>
        <w:t>Table 5.5A.3.1-1</w:t>
      </w:r>
      <w:r>
        <w:rPr>
          <w:rFonts w:eastAsia="宋体" w:hint="eastAsia"/>
          <w:bCs/>
          <w:lang w:val="en-US" w:eastAsia="zh-CN"/>
        </w:rPr>
        <w:t>c</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3"/>
      </w:tblGrid>
      <w:tr w:rsidR="00635A52" w:rsidRPr="00635A52" w14:paraId="426DA2FE" w14:textId="77777777" w:rsidTr="00635A5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F75522"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b/>
                <w:sz w:val="18"/>
                <w:lang w:val="en-US" w:eastAsia="zh-CN"/>
              </w:rPr>
            </w:pPr>
            <w:r w:rsidRPr="00635A52">
              <w:rPr>
                <w:rFonts w:ascii="Arial" w:eastAsia="等线" w:hAnsi="Arial"/>
                <w:b/>
                <w:sz w:val="18"/>
              </w:rP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89EBD7"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b/>
                <w:sz w:val="18"/>
                <w:lang w:val="en-US" w:eastAsia="zh-CN"/>
              </w:rPr>
            </w:pPr>
            <w:r w:rsidRPr="00635A52">
              <w:rPr>
                <w:rFonts w:ascii="Arial" w:eastAsia="等线" w:hAnsi="Arial"/>
                <w:b/>
                <w:sz w:val="18"/>
              </w:rPr>
              <w:t>Uplink CA configuration</w:t>
            </w:r>
            <w:r w:rsidRPr="00635A52">
              <w:rPr>
                <w:rFonts w:ascii="Arial" w:eastAsia="等线" w:hAnsi="Arial" w:hint="eastAsia"/>
                <w:b/>
                <w:sz w:val="18"/>
                <w:lang w:eastAsia="zh-CN"/>
              </w:rPr>
              <w:t xml:space="preserve"> </w:t>
            </w:r>
            <w:r w:rsidRPr="00635A52">
              <w:rPr>
                <w:rFonts w:ascii="Arial" w:eastAsia="等线" w:hAnsi="Arial"/>
                <w:b/>
                <w:sz w:val="18"/>
              </w:rPr>
              <w:t>or single uplink carrier</w:t>
            </w:r>
            <w:r w:rsidRPr="00635A52">
              <w:rPr>
                <w:rFonts w:ascii="Arial" w:eastAsia="等线" w:hAnsi="Arial" w:hint="eastAsia"/>
                <w:b/>
                <w:sz w:val="18"/>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6A2985EC"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b/>
                <w:kern w:val="2"/>
                <w:sz w:val="18"/>
                <w:lang w:val="en-US" w:eastAsia="zh-CN"/>
              </w:rPr>
            </w:pPr>
            <w:r w:rsidRPr="00635A52">
              <w:rPr>
                <w:rFonts w:ascii="Arial" w:eastAsia="等线"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603A173"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cs="Arial"/>
                <w:b/>
                <w:sz w:val="18"/>
                <w:szCs w:val="18"/>
                <w:lang w:val="en-US" w:eastAsia="zh-CN" w:bidi="ar"/>
              </w:rPr>
            </w:pPr>
            <w:r w:rsidRPr="00635A52">
              <w:rPr>
                <w:rFonts w:ascii="Arial" w:eastAsia="等线" w:hAnsi="Arial" w:hint="eastAsia"/>
                <w:b/>
                <w:sz w:val="18"/>
                <w:lang w:eastAsia="zh-CN"/>
              </w:rPr>
              <w:t>C</w:t>
            </w:r>
            <w:r w:rsidRPr="00635A52">
              <w:rPr>
                <w:rFonts w:ascii="Arial" w:eastAsia="等线" w:hAnsi="Arial"/>
                <w:b/>
                <w:sz w:val="18"/>
                <w:lang w:eastAsia="zh-CN"/>
              </w:rPr>
              <w:t xml:space="preserve">hannel bandwidth </w:t>
            </w:r>
            <w:r w:rsidRPr="00635A52">
              <w:rPr>
                <w:rFonts w:ascii="Arial" w:eastAsia="等线" w:hAnsi="Arial" w:hint="eastAsia"/>
                <w:b/>
                <w:sz w:val="18"/>
                <w:lang w:eastAsia="zh-CN"/>
              </w:rPr>
              <w:t>(</w:t>
            </w:r>
            <w:r w:rsidRPr="00635A52">
              <w:rPr>
                <w:rFonts w:ascii="Arial" w:eastAsia="等线" w:hAnsi="Arial"/>
                <w:b/>
                <w:sz w:val="18"/>
                <w:lang w:eastAsia="zh-CN"/>
              </w:rPr>
              <w:t>MHz) (</w:t>
            </w:r>
            <w:r w:rsidRPr="00635A52">
              <w:rPr>
                <w:rFonts w:ascii="Arial" w:eastAsia="等线" w:hAnsi="Arial" w:hint="eastAsia"/>
                <w:b/>
                <w:sz w:val="18"/>
                <w:lang w:eastAsia="zh-CN"/>
              </w:rPr>
              <w:t>N</w:t>
            </w:r>
            <w:r w:rsidRPr="00635A52">
              <w:rPr>
                <w:rFonts w:ascii="Arial" w:eastAsia="等线" w:hAnsi="Arial"/>
                <w:b/>
                <w:sz w:val="18"/>
                <w:lang w:eastAsia="zh-CN"/>
              </w:rPr>
              <w:t>OTE 3)</w:t>
            </w:r>
          </w:p>
        </w:tc>
        <w:tc>
          <w:tcPr>
            <w:tcW w:w="1363" w:type="dxa"/>
            <w:tcBorders>
              <w:top w:val="single" w:sz="4" w:space="0" w:color="auto"/>
              <w:left w:val="single" w:sz="4" w:space="0" w:color="auto"/>
              <w:bottom w:val="nil"/>
              <w:right w:val="single" w:sz="4" w:space="0" w:color="auto"/>
            </w:tcBorders>
            <w:shd w:val="clear" w:color="auto" w:fill="auto"/>
            <w:vAlign w:val="center"/>
          </w:tcPr>
          <w:p w14:paraId="64559623"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b/>
                <w:sz w:val="18"/>
                <w:lang w:val="en-US" w:eastAsia="zh-CN"/>
              </w:rPr>
            </w:pPr>
            <w:r w:rsidRPr="00635A52">
              <w:rPr>
                <w:rFonts w:ascii="Arial" w:eastAsia="等线" w:hAnsi="Arial"/>
                <w:b/>
                <w:sz w:val="18"/>
              </w:rPr>
              <w:t>Bandwidth combination set</w:t>
            </w:r>
          </w:p>
        </w:tc>
      </w:tr>
      <w:tr w:rsidR="00635A52" w:rsidRPr="00635A52" w14:paraId="17E78572" w14:textId="77777777" w:rsidTr="00635A5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12C1CB"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lang w:val="en-US" w:eastAsia="zh-CN"/>
              </w:rPr>
            </w:pPr>
            <w:r w:rsidRPr="00635A52">
              <w:rPr>
                <w:rFonts w:ascii="Arial" w:eastAsia="等线" w:hAnsi="Arial"/>
                <w:sz w:val="18"/>
                <w:lang w:val="en-US" w:eastAsia="zh-CN"/>
              </w:rPr>
              <w:t>CA_n3A-n5A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A14238"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kern w:val="2"/>
                <w:sz w:val="18"/>
                <w:lang w:val="en-US" w:eastAsia="zh-CN"/>
              </w:rPr>
            </w:pPr>
            <w:r w:rsidRPr="00635A52">
              <w:rPr>
                <w:rFonts w:ascii="Arial" w:eastAsia="等线" w:hAnsi="Arial"/>
                <w:sz w:val="18"/>
                <w:lang w:val="en-US" w:eastAsia="zh-CN"/>
              </w:rPr>
              <w:t>CA_n3A-n5A</w:t>
            </w:r>
          </w:p>
        </w:tc>
        <w:tc>
          <w:tcPr>
            <w:tcW w:w="730" w:type="dxa"/>
            <w:tcBorders>
              <w:top w:val="single" w:sz="4" w:space="0" w:color="auto"/>
              <w:left w:val="single" w:sz="4" w:space="0" w:color="auto"/>
              <w:right w:val="single" w:sz="4" w:space="0" w:color="auto"/>
            </w:tcBorders>
            <w:vAlign w:val="center"/>
          </w:tcPr>
          <w:p w14:paraId="22761E0A"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kern w:val="2"/>
                <w:sz w:val="18"/>
                <w:lang w:val="en-US" w:eastAsia="zh-CN"/>
              </w:rPr>
            </w:pPr>
            <w:r w:rsidRPr="00635A52">
              <w:rPr>
                <w:rFonts w:ascii="Arial" w:eastAsia="等线" w:hAnsi="Arial"/>
                <w:kern w:val="2"/>
                <w:sz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86B18E1" w14:textId="77777777" w:rsidR="00635A52" w:rsidRPr="00635A52" w:rsidRDefault="00635A52" w:rsidP="00635A52">
            <w:pPr>
              <w:keepNext/>
              <w:keepLines/>
              <w:overflowPunct w:val="0"/>
              <w:autoSpaceDE w:val="0"/>
              <w:autoSpaceDN w:val="0"/>
              <w:adjustRightInd w:val="0"/>
              <w:spacing w:after="0"/>
              <w:jc w:val="center"/>
              <w:textAlignment w:val="bottom"/>
              <w:rPr>
                <w:rFonts w:eastAsia="等线"/>
                <w:kern w:val="2"/>
                <w:lang w:val="en-US" w:eastAsia="zh-CN"/>
              </w:rPr>
            </w:pPr>
            <w:r w:rsidRPr="00635A52">
              <w:rPr>
                <w:rFonts w:ascii="Arial" w:eastAsia="宋体" w:hAnsi="Arial" w:cs="Arial"/>
                <w:sz w:val="18"/>
                <w:szCs w:val="18"/>
                <w:lang w:val="en-US" w:eastAsia="zh-CN" w:bidi="ar"/>
              </w:rPr>
              <w:t>5, 10, 15, 20, 25, 30, 40, 50</w:t>
            </w:r>
          </w:p>
        </w:tc>
        <w:tc>
          <w:tcPr>
            <w:tcW w:w="1363" w:type="dxa"/>
            <w:tcBorders>
              <w:top w:val="single" w:sz="4" w:space="0" w:color="auto"/>
              <w:left w:val="single" w:sz="4" w:space="0" w:color="auto"/>
              <w:bottom w:val="nil"/>
              <w:right w:val="single" w:sz="4" w:space="0" w:color="auto"/>
            </w:tcBorders>
            <w:shd w:val="clear" w:color="auto" w:fill="auto"/>
            <w:vAlign w:val="center"/>
          </w:tcPr>
          <w:p w14:paraId="2FA63FBA"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lang w:val="en-US" w:eastAsia="zh-CN"/>
              </w:rPr>
            </w:pPr>
            <w:r w:rsidRPr="00635A52">
              <w:rPr>
                <w:rFonts w:ascii="Arial" w:eastAsia="等线" w:hAnsi="Arial" w:hint="eastAsia"/>
                <w:sz w:val="18"/>
                <w:lang w:val="en-US" w:eastAsia="zh-CN"/>
              </w:rPr>
              <w:t>0</w:t>
            </w:r>
          </w:p>
        </w:tc>
      </w:tr>
      <w:tr w:rsidR="00635A52" w:rsidRPr="00635A52" w14:paraId="0B985A4B" w14:textId="77777777" w:rsidTr="00635A5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F73175"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3118D4"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kern w:val="2"/>
                <w:sz w:val="18"/>
                <w:lang w:val="en-US" w:eastAsia="zh-CN"/>
              </w:rPr>
            </w:pPr>
          </w:p>
        </w:tc>
        <w:tc>
          <w:tcPr>
            <w:tcW w:w="730" w:type="dxa"/>
            <w:tcBorders>
              <w:top w:val="single" w:sz="4" w:space="0" w:color="auto"/>
              <w:left w:val="single" w:sz="4" w:space="0" w:color="auto"/>
              <w:right w:val="single" w:sz="4" w:space="0" w:color="auto"/>
            </w:tcBorders>
            <w:vAlign w:val="center"/>
          </w:tcPr>
          <w:p w14:paraId="63924B80"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kern w:val="2"/>
                <w:sz w:val="18"/>
                <w:lang w:val="en-US" w:eastAsia="zh-CN"/>
              </w:rPr>
            </w:pPr>
            <w:r w:rsidRPr="00635A52">
              <w:rPr>
                <w:rFonts w:ascii="Arial" w:eastAsia="等线" w:hAnsi="Arial"/>
                <w:kern w:val="2"/>
                <w:sz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E6764C8" w14:textId="77777777" w:rsidR="00635A52" w:rsidRPr="00635A52" w:rsidRDefault="00635A52" w:rsidP="00635A52">
            <w:pPr>
              <w:keepNext/>
              <w:keepLines/>
              <w:overflowPunct w:val="0"/>
              <w:autoSpaceDE w:val="0"/>
              <w:autoSpaceDN w:val="0"/>
              <w:adjustRightInd w:val="0"/>
              <w:spacing w:after="0"/>
              <w:jc w:val="center"/>
              <w:textAlignment w:val="bottom"/>
              <w:rPr>
                <w:rFonts w:eastAsia="等线"/>
                <w:kern w:val="2"/>
                <w:lang w:val="en-US" w:eastAsia="zh-CN"/>
              </w:rPr>
            </w:pPr>
            <w:r w:rsidRPr="00635A52">
              <w:rPr>
                <w:rFonts w:ascii="Arial" w:eastAsia="宋体" w:hAnsi="Arial" w:cs="Arial"/>
                <w:sz w:val="18"/>
                <w:szCs w:val="18"/>
                <w:lang w:val="en-US" w:eastAsia="zh-CN" w:bidi="ar"/>
              </w:rPr>
              <w:t>5, 10, 15, 20</w:t>
            </w:r>
          </w:p>
        </w:tc>
        <w:tc>
          <w:tcPr>
            <w:tcW w:w="1363" w:type="dxa"/>
            <w:tcBorders>
              <w:top w:val="nil"/>
              <w:left w:val="single" w:sz="4" w:space="0" w:color="auto"/>
              <w:bottom w:val="single" w:sz="4" w:space="0" w:color="auto"/>
              <w:right w:val="single" w:sz="4" w:space="0" w:color="auto"/>
            </w:tcBorders>
            <w:shd w:val="clear" w:color="auto" w:fill="auto"/>
            <w:vAlign w:val="center"/>
          </w:tcPr>
          <w:p w14:paraId="5F925373"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lang w:val="en-US" w:eastAsia="zh-CN"/>
              </w:rPr>
            </w:pPr>
          </w:p>
        </w:tc>
      </w:tr>
      <w:tr w:rsidR="00635A52" w:rsidRPr="00635A52" w14:paraId="4C6CE10B" w14:textId="77777777" w:rsidTr="00635A5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CC97DB"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cs="Arial"/>
                <w:sz w:val="18"/>
                <w:szCs w:val="18"/>
                <w:lang w:val="en-US" w:eastAsia="zh-CN"/>
              </w:rPr>
            </w:pPr>
            <w:r w:rsidRPr="00635A52">
              <w:rPr>
                <w:rFonts w:ascii="Arial" w:eastAsia="等线" w:hAnsi="Arial"/>
                <w:sz w:val="18"/>
                <w:lang w:val="en-US" w:eastAsia="zh-CN"/>
              </w:rPr>
              <w:t>CA_n3(2A)-n5A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EA97A2"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cs="Arial"/>
                <w:kern w:val="2"/>
                <w:sz w:val="18"/>
                <w:szCs w:val="18"/>
                <w:lang w:val="en-US" w:eastAsia="zh-CN"/>
              </w:rPr>
            </w:pPr>
            <w:r w:rsidRPr="00635A52">
              <w:rPr>
                <w:rFonts w:ascii="Arial" w:eastAsia="等线" w:hAnsi="Arial" w:hint="eastAsia"/>
                <w:kern w:val="2"/>
                <w:sz w:val="18"/>
                <w:lang w:val="en-US" w:eastAsia="zh-CN"/>
              </w:rPr>
              <w:t>-</w:t>
            </w:r>
          </w:p>
        </w:tc>
        <w:tc>
          <w:tcPr>
            <w:tcW w:w="730" w:type="dxa"/>
            <w:tcBorders>
              <w:top w:val="single" w:sz="4" w:space="0" w:color="auto"/>
              <w:left w:val="single" w:sz="4" w:space="0" w:color="auto"/>
              <w:right w:val="single" w:sz="4" w:space="0" w:color="auto"/>
            </w:tcBorders>
            <w:vAlign w:val="center"/>
          </w:tcPr>
          <w:p w14:paraId="77C7EB0E"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cs="Arial"/>
                <w:kern w:val="2"/>
                <w:sz w:val="18"/>
                <w:szCs w:val="18"/>
                <w:lang w:val="en-US" w:eastAsia="zh-CN"/>
              </w:rPr>
            </w:pPr>
            <w:r w:rsidRPr="00635A52">
              <w:rPr>
                <w:rFonts w:ascii="Arial" w:eastAsia="等线" w:hAnsi="Arial"/>
                <w:kern w:val="2"/>
                <w:sz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B9163AF" w14:textId="77777777" w:rsidR="00635A52" w:rsidRPr="00635A52" w:rsidRDefault="00635A52" w:rsidP="00635A52">
            <w:pPr>
              <w:keepNext/>
              <w:keepLines/>
              <w:overflowPunct w:val="0"/>
              <w:autoSpaceDE w:val="0"/>
              <w:autoSpaceDN w:val="0"/>
              <w:adjustRightInd w:val="0"/>
              <w:spacing w:after="0"/>
              <w:jc w:val="center"/>
              <w:textAlignment w:val="bottom"/>
              <w:rPr>
                <w:rFonts w:eastAsia="等线"/>
                <w:kern w:val="2"/>
                <w:lang w:val="en-US" w:eastAsia="zh-CN"/>
              </w:rPr>
            </w:pPr>
            <w:r w:rsidRPr="00635A52">
              <w:rPr>
                <w:rFonts w:ascii="Arial" w:eastAsia="宋体" w:hAnsi="Arial" w:cs="Arial"/>
                <w:sz w:val="18"/>
                <w:szCs w:val="18"/>
                <w:lang w:val="en-US" w:eastAsia="zh-CN" w:bidi="ar"/>
              </w:rPr>
              <w:t>CA_n3(2A)_BCS0</w:t>
            </w:r>
          </w:p>
        </w:tc>
        <w:tc>
          <w:tcPr>
            <w:tcW w:w="1363" w:type="dxa"/>
            <w:tcBorders>
              <w:top w:val="single" w:sz="4" w:space="0" w:color="auto"/>
              <w:left w:val="single" w:sz="4" w:space="0" w:color="auto"/>
              <w:bottom w:val="nil"/>
              <w:right w:val="single" w:sz="4" w:space="0" w:color="auto"/>
            </w:tcBorders>
            <w:shd w:val="clear" w:color="auto" w:fill="auto"/>
            <w:vAlign w:val="center"/>
          </w:tcPr>
          <w:p w14:paraId="23AA041F"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eastAsia="zh-CN"/>
              </w:rPr>
            </w:pPr>
            <w:r w:rsidRPr="00635A52">
              <w:rPr>
                <w:rFonts w:ascii="Arial" w:eastAsia="等线" w:hAnsi="Arial" w:hint="eastAsia"/>
                <w:sz w:val="18"/>
                <w:lang w:val="en-US" w:eastAsia="zh-CN"/>
              </w:rPr>
              <w:t>0</w:t>
            </w:r>
          </w:p>
        </w:tc>
      </w:tr>
      <w:tr w:rsidR="00635A52" w:rsidRPr="00635A52" w14:paraId="4DFAC060" w14:textId="77777777" w:rsidTr="00635A5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023D4A"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cs="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F5EEA3"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cs="Arial"/>
                <w:kern w:val="2"/>
                <w:sz w:val="18"/>
                <w:szCs w:val="18"/>
                <w:lang w:val="en-US" w:eastAsia="zh-CN"/>
              </w:rPr>
            </w:pPr>
          </w:p>
        </w:tc>
        <w:tc>
          <w:tcPr>
            <w:tcW w:w="730" w:type="dxa"/>
            <w:tcBorders>
              <w:top w:val="single" w:sz="4" w:space="0" w:color="auto"/>
              <w:left w:val="single" w:sz="4" w:space="0" w:color="auto"/>
              <w:right w:val="single" w:sz="4" w:space="0" w:color="auto"/>
            </w:tcBorders>
            <w:vAlign w:val="center"/>
          </w:tcPr>
          <w:p w14:paraId="6DD0CA3D"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cs="Arial"/>
                <w:kern w:val="2"/>
                <w:sz w:val="18"/>
                <w:szCs w:val="18"/>
                <w:lang w:val="en-US" w:eastAsia="zh-CN"/>
              </w:rPr>
            </w:pPr>
            <w:r w:rsidRPr="00635A52">
              <w:rPr>
                <w:rFonts w:ascii="Arial" w:eastAsia="等线" w:hAnsi="Arial"/>
                <w:kern w:val="2"/>
                <w:sz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DEB7CFE" w14:textId="77777777" w:rsidR="00635A52" w:rsidRPr="00635A52" w:rsidRDefault="00635A52" w:rsidP="00635A52">
            <w:pPr>
              <w:keepNext/>
              <w:keepLines/>
              <w:overflowPunct w:val="0"/>
              <w:autoSpaceDE w:val="0"/>
              <w:autoSpaceDN w:val="0"/>
              <w:adjustRightInd w:val="0"/>
              <w:spacing w:after="0"/>
              <w:jc w:val="center"/>
              <w:textAlignment w:val="bottom"/>
              <w:rPr>
                <w:rFonts w:eastAsia="等线"/>
                <w:kern w:val="2"/>
                <w:lang w:val="en-US" w:eastAsia="zh-CN"/>
              </w:rPr>
            </w:pPr>
            <w:r w:rsidRPr="00635A52">
              <w:rPr>
                <w:rFonts w:ascii="Arial" w:eastAsia="宋体" w:hAnsi="Arial" w:cs="Arial"/>
                <w:sz w:val="18"/>
                <w:szCs w:val="18"/>
                <w:lang w:val="en-US" w:eastAsia="zh-CN" w:bidi="ar"/>
              </w:rPr>
              <w:t>5, 10, 15, 20</w:t>
            </w:r>
          </w:p>
        </w:tc>
        <w:tc>
          <w:tcPr>
            <w:tcW w:w="1363" w:type="dxa"/>
            <w:tcBorders>
              <w:top w:val="nil"/>
              <w:left w:val="single" w:sz="4" w:space="0" w:color="auto"/>
              <w:bottom w:val="single" w:sz="4" w:space="0" w:color="auto"/>
              <w:right w:val="single" w:sz="4" w:space="0" w:color="auto"/>
            </w:tcBorders>
            <w:shd w:val="clear" w:color="auto" w:fill="auto"/>
            <w:vAlign w:val="center"/>
          </w:tcPr>
          <w:p w14:paraId="4E271FC6"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eastAsia="zh-CN"/>
              </w:rPr>
            </w:pPr>
          </w:p>
        </w:tc>
      </w:tr>
      <w:tr w:rsidR="00635A52" w:rsidRPr="00635A52" w14:paraId="2453B153" w14:textId="77777777" w:rsidTr="009F0E2C">
        <w:trPr>
          <w:trHeight w:val="187"/>
        </w:trPr>
        <w:tc>
          <w:tcPr>
            <w:tcW w:w="1983" w:type="dxa"/>
            <w:vMerge w:val="restart"/>
            <w:tcBorders>
              <w:top w:val="single" w:sz="4" w:space="0" w:color="auto"/>
              <w:left w:val="single" w:sz="4" w:space="0" w:color="auto"/>
              <w:right w:val="single" w:sz="4" w:space="0" w:color="auto"/>
            </w:tcBorders>
            <w:shd w:val="clear" w:color="auto" w:fill="auto"/>
            <w:vAlign w:val="center"/>
          </w:tcPr>
          <w:p w14:paraId="29821A67" w14:textId="3AE24BBE" w:rsidR="00635A52" w:rsidRPr="00635A52" w:rsidRDefault="00635A52" w:rsidP="00635A52">
            <w:pPr>
              <w:keepNext/>
              <w:keepLines/>
              <w:overflowPunct w:val="0"/>
              <w:autoSpaceDE w:val="0"/>
              <w:autoSpaceDN w:val="0"/>
              <w:adjustRightInd w:val="0"/>
              <w:spacing w:after="0"/>
              <w:jc w:val="center"/>
              <w:rPr>
                <w:rFonts w:ascii="Arial" w:eastAsia="等线" w:hAnsi="Arial" w:cs="Arial"/>
                <w:sz w:val="18"/>
                <w:szCs w:val="18"/>
                <w:lang w:val="en-US" w:eastAsia="zh-CN"/>
              </w:rPr>
            </w:pPr>
            <w:r w:rsidRPr="00635A52">
              <w:rPr>
                <w:rFonts w:ascii="Arial" w:eastAsia="等线" w:hAnsi="Arial" w:cs="Arial"/>
                <w:sz w:val="18"/>
                <w:szCs w:val="18"/>
                <w:lang w:val="en-US" w:eastAsia="zh-CN"/>
              </w:rPr>
              <w:t>CA_n3A-n7A</w:t>
            </w:r>
          </w:p>
        </w:tc>
        <w:tc>
          <w:tcPr>
            <w:tcW w:w="1690" w:type="dxa"/>
            <w:vMerge w:val="restart"/>
            <w:tcBorders>
              <w:top w:val="single" w:sz="4" w:space="0" w:color="auto"/>
              <w:left w:val="single" w:sz="4" w:space="0" w:color="auto"/>
              <w:right w:val="single" w:sz="4" w:space="0" w:color="auto"/>
            </w:tcBorders>
            <w:shd w:val="clear" w:color="auto" w:fill="auto"/>
            <w:vAlign w:val="center"/>
          </w:tcPr>
          <w:p w14:paraId="7F3BB556" w14:textId="5FDCB06F" w:rsidR="00635A52" w:rsidRPr="00635A52" w:rsidRDefault="00635A52" w:rsidP="00635A52">
            <w:pPr>
              <w:keepNext/>
              <w:keepLines/>
              <w:overflowPunct w:val="0"/>
              <w:autoSpaceDE w:val="0"/>
              <w:autoSpaceDN w:val="0"/>
              <w:adjustRightInd w:val="0"/>
              <w:spacing w:after="0"/>
              <w:jc w:val="center"/>
              <w:rPr>
                <w:rFonts w:ascii="Arial" w:eastAsia="等线" w:hAnsi="Arial" w:cs="Arial"/>
                <w:kern w:val="2"/>
                <w:sz w:val="18"/>
                <w:szCs w:val="18"/>
                <w:lang w:val="en-US" w:eastAsia="zh-CN"/>
              </w:rPr>
            </w:pPr>
            <w:ins w:id="14" w:author="Linling (Clara)" w:date="2023-02-09T20:03:00Z">
              <w:r w:rsidRPr="006B5EE2">
                <w:rPr>
                  <w:rFonts w:ascii="Arial" w:hAnsi="Arial" w:cs="Arial"/>
                  <w:sz w:val="18"/>
                  <w:szCs w:val="18"/>
                </w:rPr>
                <w:t>-</w:t>
              </w:r>
            </w:ins>
          </w:p>
        </w:tc>
        <w:tc>
          <w:tcPr>
            <w:tcW w:w="730" w:type="dxa"/>
            <w:tcBorders>
              <w:top w:val="single" w:sz="4" w:space="0" w:color="auto"/>
              <w:left w:val="single" w:sz="4" w:space="0" w:color="auto"/>
              <w:right w:val="single" w:sz="4" w:space="0" w:color="auto"/>
            </w:tcBorders>
            <w:vAlign w:val="center"/>
          </w:tcPr>
          <w:p w14:paraId="30A88EDE" w14:textId="2FD30A80" w:rsidR="00635A52" w:rsidRPr="00635A52" w:rsidRDefault="00635A52" w:rsidP="00635A52">
            <w:pPr>
              <w:keepNext/>
              <w:keepLines/>
              <w:overflowPunct w:val="0"/>
              <w:autoSpaceDE w:val="0"/>
              <w:autoSpaceDN w:val="0"/>
              <w:adjustRightInd w:val="0"/>
              <w:spacing w:after="0"/>
              <w:jc w:val="center"/>
              <w:rPr>
                <w:rFonts w:ascii="Arial" w:eastAsia="等线" w:hAnsi="Arial" w:cs="Arial"/>
                <w:kern w:val="2"/>
                <w:sz w:val="18"/>
                <w:szCs w:val="18"/>
                <w:lang w:val="en-US" w:eastAsia="zh-CN"/>
              </w:rPr>
            </w:pPr>
            <w:ins w:id="15" w:author="Linling (Clara)" w:date="2023-02-09T20:03:00Z">
              <w:r w:rsidRPr="006B5EE2">
                <w:rPr>
                  <w:rFonts w:ascii="Arial" w:hAnsi="Arial" w:cs="Arial"/>
                  <w:sz w:val="18"/>
                  <w:szCs w:val="18"/>
                </w:rPr>
                <w:t>n3</w:t>
              </w:r>
            </w:ins>
          </w:p>
        </w:tc>
        <w:tc>
          <w:tcPr>
            <w:tcW w:w="4081" w:type="dxa"/>
            <w:tcBorders>
              <w:top w:val="single" w:sz="4" w:space="0" w:color="auto"/>
              <w:left w:val="single" w:sz="4" w:space="0" w:color="auto"/>
              <w:bottom w:val="single" w:sz="4" w:space="0" w:color="auto"/>
              <w:right w:val="single" w:sz="4" w:space="0" w:color="auto"/>
            </w:tcBorders>
            <w:vAlign w:val="center"/>
          </w:tcPr>
          <w:p w14:paraId="4D7DA068" w14:textId="4E469EF3" w:rsidR="00635A52" w:rsidRPr="00635A52" w:rsidRDefault="00635A52" w:rsidP="00635A52">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ins w:id="16" w:author="Linling (Clara)" w:date="2023-02-09T20:03:00Z">
              <w:r w:rsidRPr="006B5EE2">
                <w:rPr>
                  <w:rFonts w:ascii="Arial" w:hAnsi="Arial" w:cs="Arial"/>
                  <w:sz w:val="18"/>
                  <w:szCs w:val="18"/>
                </w:rPr>
                <w:t>n3 channel bandwidths in Table 5.3.5-1</w:t>
              </w:r>
            </w:ins>
          </w:p>
        </w:tc>
        <w:tc>
          <w:tcPr>
            <w:tcW w:w="1363" w:type="dxa"/>
            <w:vMerge w:val="restart"/>
            <w:tcBorders>
              <w:top w:val="single" w:sz="4" w:space="0" w:color="auto"/>
              <w:left w:val="single" w:sz="4" w:space="0" w:color="auto"/>
              <w:right w:val="single" w:sz="4" w:space="0" w:color="auto"/>
            </w:tcBorders>
            <w:shd w:val="clear" w:color="auto" w:fill="auto"/>
            <w:vAlign w:val="center"/>
          </w:tcPr>
          <w:p w14:paraId="677F93BD" w14:textId="256E80A4"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eastAsia="zh-CN"/>
              </w:rPr>
            </w:pPr>
            <w:ins w:id="17" w:author="Linling (Clara)" w:date="2023-02-09T20:03:00Z">
              <w:r w:rsidRPr="006B5EE2">
                <w:rPr>
                  <w:rFonts w:ascii="Arial" w:hAnsi="Arial" w:cs="Arial"/>
                  <w:sz w:val="18"/>
                  <w:szCs w:val="18"/>
                </w:rPr>
                <w:t>4 and 5</w:t>
              </w:r>
            </w:ins>
          </w:p>
        </w:tc>
      </w:tr>
      <w:tr w:rsidR="00635A52" w:rsidRPr="00635A52" w14:paraId="1B972D39" w14:textId="77777777" w:rsidTr="009F0E2C">
        <w:trPr>
          <w:trHeight w:val="187"/>
        </w:trPr>
        <w:tc>
          <w:tcPr>
            <w:tcW w:w="1983" w:type="dxa"/>
            <w:vMerge/>
            <w:tcBorders>
              <w:left w:val="single" w:sz="4" w:space="0" w:color="auto"/>
              <w:right w:val="single" w:sz="4" w:space="0" w:color="auto"/>
            </w:tcBorders>
            <w:shd w:val="clear" w:color="auto" w:fill="auto"/>
            <w:vAlign w:val="center"/>
          </w:tcPr>
          <w:p w14:paraId="39C673B3"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cs="Arial"/>
                <w:sz w:val="18"/>
                <w:szCs w:val="18"/>
                <w:lang w:val="en-US" w:eastAsia="zh-CN"/>
              </w:rPr>
            </w:pPr>
          </w:p>
        </w:tc>
        <w:tc>
          <w:tcPr>
            <w:tcW w:w="1690" w:type="dxa"/>
            <w:vMerge/>
            <w:tcBorders>
              <w:left w:val="single" w:sz="4" w:space="0" w:color="auto"/>
              <w:bottom w:val="nil"/>
              <w:right w:val="single" w:sz="4" w:space="0" w:color="auto"/>
            </w:tcBorders>
            <w:shd w:val="clear" w:color="auto" w:fill="auto"/>
            <w:vAlign w:val="center"/>
          </w:tcPr>
          <w:p w14:paraId="0D517CDC"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cs="Arial"/>
                <w:kern w:val="2"/>
                <w:sz w:val="18"/>
                <w:szCs w:val="18"/>
                <w:lang w:val="en-US" w:eastAsia="zh-CN"/>
              </w:rPr>
            </w:pPr>
          </w:p>
        </w:tc>
        <w:tc>
          <w:tcPr>
            <w:tcW w:w="730" w:type="dxa"/>
            <w:tcBorders>
              <w:top w:val="single" w:sz="4" w:space="0" w:color="auto"/>
              <w:left w:val="single" w:sz="4" w:space="0" w:color="auto"/>
              <w:right w:val="single" w:sz="4" w:space="0" w:color="auto"/>
            </w:tcBorders>
            <w:vAlign w:val="center"/>
          </w:tcPr>
          <w:p w14:paraId="0A2FCDCE" w14:textId="064CB0F0" w:rsidR="00635A52" w:rsidRPr="00635A52" w:rsidRDefault="00635A52" w:rsidP="00635A52">
            <w:pPr>
              <w:keepNext/>
              <w:keepLines/>
              <w:overflowPunct w:val="0"/>
              <w:autoSpaceDE w:val="0"/>
              <w:autoSpaceDN w:val="0"/>
              <w:adjustRightInd w:val="0"/>
              <w:spacing w:after="0"/>
              <w:jc w:val="center"/>
              <w:rPr>
                <w:rFonts w:ascii="Arial" w:eastAsia="等线" w:hAnsi="Arial" w:cs="Arial"/>
                <w:kern w:val="2"/>
                <w:sz w:val="18"/>
                <w:szCs w:val="18"/>
                <w:lang w:val="en-US" w:eastAsia="zh-CN"/>
              </w:rPr>
            </w:pPr>
            <w:ins w:id="18" w:author="Linling (Clara)" w:date="2023-02-09T20:03:00Z">
              <w:r w:rsidRPr="006B5EE2">
                <w:rPr>
                  <w:rFonts w:ascii="Arial" w:hAnsi="Arial" w:cs="Arial"/>
                  <w:sz w:val="18"/>
                  <w:szCs w:val="18"/>
                </w:rPr>
                <w:t>n7</w:t>
              </w:r>
            </w:ins>
          </w:p>
        </w:tc>
        <w:tc>
          <w:tcPr>
            <w:tcW w:w="4081" w:type="dxa"/>
            <w:tcBorders>
              <w:top w:val="single" w:sz="4" w:space="0" w:color="auto"/>
              <w:left w:val="single" w:sz="4" w:space="0" w:color="auto"/>
              <w:bottom w:val="single" w:sz="4" w:space="0" w:color="auto"/>
              <w:right w:val="single" w:sz="4" w:space="0" w:color="auto"/>
            </w:tcBorders>
            <w:vAlign w:val="center"/>
          </w:tcPr>
          <w:p w14:paraId="66F70F0E" w14:textId="472CA6CD" w:rsidR="00635A52" w:rsidRPr="00635A52" w:rsidRDefault="00635A52" w:rsidP="00635A52">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ins w:id="19" w:author="Linling (Clara)" w:date="2023-02-09T20:03:00Z">
              <w:r w:rsidRPr="006B5EE2">
                <w:rPr>
                  <w:rFonts w:ascii="Arial" w:hAnsi="Arial" w:cs="Arial"/>
                  <w:sz w:val="18"/>
                  <w:szCs w:val="18"/>
                </w:rPr>
                <w:t>n7 channel bandwidths in Table 5.3.5-1</w:t>
              </w:r>
            </w:ins>
          </w:p>
        </w:tc>
        <w:tc>
          <w:tcPr>
            <w:tcW w:w="1363" w:type="dxa"/>
            <w:vMerge/>
            <w:tcBorders>
              <w:left w:val="single" w:sz="4" w:space="0" w:color="auto"/>
              <w:bottom w:val="nil"/>
              <w:right w:val="single" w:sz="4" w:space="0" w:color="auto"/>
            </w:tcBorders>
            <w:shd w:val="clear" w:color="auto" w:fill="auto"/>
            <w:vAlign w:val="center"/>
          </w:tcPr>
          <w:p w14:paraId="2F098745"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eastAsia="zh-CN"/>
              </w:rPr>
            </w:pPr>
          </w:p>
        </w:tc>
      </w:tr>
      <w:tr w:rsidR="00635A52" w:rsidRPr="00635A52" w14:paraId="7DB5A22E" w14:textId="77777777" w:rsidTr="00635A52">
        <w:trPr>
          <w:trHeight w:val="187"/>
        </w:trPr>
        <w:tc>
          <w:tcPr>
            <w:tcW w:w="1983" w:type="dxa"/>
            <w:vMerge/>
            <w:tcBorders>
              <w:left w:val="single" w:sz="4" w:space="0" w:color="auto"/>
              <w:right w:val="single" w:sz="4" w:space="0" w:color="auto"/>
            </w:tcBorders>
            <w:shd w:val="clear" w:color="auto" w:fill="auto"/>
            <w:vAlign w:val="center"/>
          </w:tcPr>
          <w:p w14:paraId="27B30DB9" w14:textId="168092FD"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1B224CCC"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eastAsia="zh-CN"/>
              </w:rPr>
            </w:pPr>
            <w:r w:rsidRPr="00635A52">
              <w:rPr>
                <w:rFonts w:ascii="Arial" w:eastAsia="等线" w:hAnsi="Arial" w:cs="Arial"/>
                <w:kern w:val="2"/>
                <w:sz w:val="18"/>
                <w:szCs w:val="18"/>
                <w:lang w:val="en-US" w:eastAsia="zh-CN"/>
              </w:rPr>
              <w:t>CA_n3A-n7A</w:t>
            </w:r>
          </w:p>
        </w:tc>
        <w:tc>
          <w:tcPr>
            <w:tcW w:w="730" w:type="dxa"/>
            <w:tcBorders>
              <w:top w:val="single" w:sz="4" w:space="0" w:color="auto"/>
              <w:left w:val="single" w:sz="4" w:space="0" w:color="auto"/>
              <w:right w:val="single" w:sz="4" w:space="0" w:color="auto"/>
            </w:tcBorders>
            <w:vAlign w:val="center"/>
          </w:tcPr>
          <w:p w14:paraId="0DE8F8BE"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eastAsia="zh-CN"/>
              </w:rPr>
            </w:pPr>
            <w:r w:rsidRPr="00635A52">
              <w:rPr>
                <w:rFonts w:ascii="Arial" w:eastAsia="等线" w:hAnsi="Arial" w:cs="Arial"/>
                <w:kern w:val="2"/>
                <w:sz w:val="18"/>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D9B4134" w14:textId="77777777" w:rsidR="00635A52" w:rsidRPr="00635A52" w:rsidRDefault="00635A52" w:rsidP="00635A52">
            <w:pPr>
              <w:keepNext/>
              <w:keepLines/>
              <w:overflowPunct w:val="0"/>
              <w:autoSpaceDE w:val="0"/>
              <w:autoSpaceDN w:val="0"/>
              <w:adjustRightInd w:val="0"/>
              <w:spacing w:after="0"/>
              <w:jc w:val="center"/>
              <w:textAlignment w:val="bottom"/>
              <w:rPr>
                <w:rFonts w:eastAsia="等线" w:cs="Arial"/>
                <w:kern w:val="2"/>
                <w:szCs w:val="18"/>
                <w:lang w:val="en-US" w:eastAsia="zh-CN"/>
              </w:rPr>
            </w:pPr>
            <w:r w:rsidRPr="00635A52">
              <w:rPr>
                <w:rFonts w:ascii="Arial" w:eastAsia="宋体" w:hAnsi="Arial" w:cs="Arial"/>
                <w:sz w:val="18"/>
                <w:szCs w:val="18"/>
                <w:lang w:val="en-US" w:eastAsia="zh-CN" w:bidi="ar"/>
              </w:rPr>
              <w:t>5, 10, 15, 20, 25, 30</w:t>
            </w:r>
          </w:p>
        </w:tc>
        <w:tc>
          <w:tcPr>
            <w:tcW w:w="1363" w:type="dxa"/>
            <w:tcBorders>
              <w:top w:val="single" w:sz="4" w:space="0" w:color="auto"/>
              <w:left w:val="single" w:sz="4" w:space="0" w:color="auto"/>
              <w:bottom w:val="nil"/>
              <w:right w:val="single" w:sz="4" w:space="0" w:color="auto"/>
            </w:tcBorders>
            <w:shd w:val="clear" w:color="auto" w:fill="auto"/>
            <w:vAlign w:val="center"/>
          </w:tcPr>
          <w:p w14:paraId="082139DE"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eastAsia="zh-CN"/>
              </w:rPr>
            </w:pPr>
            <w:r w:rsidRPr="00635A52">
              <w:rPr>
                <w:rFonts w:ascii="Arial" w:eastAsia="等线" w:hAnsi="Arial" w:hint="eastAsia"/>
                <w:sz w:val="18"/>
                <w:szCs w:val="18"/>
                <w:lang w:val="en-US" w:eastAsia="zh-CN"/>
              </w:rPr>
              <w:t>0</w:t>
            </w:r>
          </w:p>
        </w:tc>
      </w:tr>
      <w:tr w:rsidR="00635A52" w:rsidRPr="00635A52" w14:paraId="4F0559D2" w14:textId="77777777" w:rsidTr="00635A52">
        <w:trPr>
          <w:trHeight w:val="187"/>
        </w:trPr>
        <w:tc>
          <w:tcPr>
            <w:tcW w:w="1983" w:type="dxa"/>
            <w:vMerge/>
            <w:tcBorders>
              <w:left w:val="single" w:sz="4" w:space="0" w:color="auto"/>
              <w:right w:val="single" w:sz="4" w:space="0" w:color="auto"/>
            </w:tcBorders>
            <w:shd w:val="clear" w:color="auto" w:fill="auto"/>
            <w:vAlign w:val="center"/>
          </w:tcPr>
          <w:p w14:paraId="3C1BC92E"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101B6F7"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730" w:type="dxa"/>
            <w:tcBorders>
              <w:top w:val="single" w:sz="4" w:space="0" w:color="auto"/>
              <w:left w:val="single" w:sz="4" w:space="0" w:color="auto"/>
              <w:right w:val="single" w:sz="4" w:space="0" w:color="auto"/>
            </w:tcBorders>
            <w:vAlign w:val="center"/>
          </w:tcPr>
          <w:p w14:paraId="09D4DFA0"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eastAsia="zh-CN"/>
              </w:rPr>
            </w:pPr>
            <w:r w:rsidRPr="00635A52">
              <w:rPr>
                <w:rFonts w:ascii="Arial" w:eastAsia="等线" w:hAnsi="Arial" w:cs="Arial"/>
                <w:kern w:val="2"/>
                <w:sz w:val="18"/>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693B1F3" w14:textId="77777777" w:rsidR="00635A52" w:rsidRPr="00635A52" w:rsidRDefault="00635A52" w:rsidP="00635A52">
            <w:pPr>
              <w:keepNext/>
              <w:keepLines/>
              <w:overflowPunct w:val="0"/>
              <w:autoSpaceDE w:val="0"/>
              <w:autoSpaceDN w:val="0"/>
              <w:adjustRightInd w:val="0"/>
              <w:spacing w:after="0"/>
              <w:jc w:val="center"/>
              <w:textAlignment w:val="bottom"/>
              <w:rPr>
                <w:rFonts w:eastAsia="等线" w:cs="Arial"/>
                <w:kern w:val="2"/>
                <w:szCs w:val="18"/>
                <w:lang w:val="en-US" w:eastAsia="zh-CN"/>
              </w:rPr>
            </w:pPr>
            <w:r w:rsidRPr="00635A52">
              <w:rPr>
                <w:rFonts w:ascii="Arial" w:eastAsia="宋体" w:hAnsi="Arial" w:cs="Arial"/>
                <w:sz w:val="18"/>
                <w:szCs w:val="18"/>
                <w:lang w:val="en-US" w:eastAsia="zh-CN" w:bidi="ar"/>
              </w:rPr>
              <w:t>5, 10, 15, 20, 25, 30, 40, 50</w:t>
            </w:r>
          </w:p>
        </w:tc>
        <w:tc>
          <w:tcPr>
            <w:tcW w:w="1363" w:type="dxa"/>
            <w:tcBorders>
              <w:top w:val="nil"/>
              <w:left w:val="single" w:sz="4" w:space="0" w:color="auto"/>
              <w:bottom w:val="single" w:sz="4" w:space="0" w:color="auto"/>
              <w:right w:val="single" w:sz="4" w:space="0" w:color="auto"/>
            </w:tcBorders>
            <w:shd w:val="clear" w:color="auto" w:fill="auto"/>
            <w:vAlign w:val="center"/>
          </w:tcPr>
          <w:p w14:paraId="2B1E934A"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eastAsia="zh-CN"/>
              </w:rPr>
            </w:pPr>
          </w:p>
        </w:tc>
      </w:tr>
      <w:tr w:rsidR="00635A52" w:rsidRPr="00635A52" w14:paraId="3000EDA3" w14:textId="77777777" w:rsidTr="00635A52">
        <w:trPr>
          <w:trHeight w:val="187"/>
        </w:trPr>
        <w:tc>
          <w:tcPr>
            <w:tcW w:w="1983" w:type="dxa"/>
            <w:vMerge/>
            <w:tcBorders>
              <w:left w:val="single" w:sz="4" w:space="0" w:color="auto"/>
              <w:right w:val="single" w:sz="4" w:space="0" w:color="auto"/>
            </w:tcBorders>
            <w:shd w:val="clear" w:color="auto" w:fill="auto"/>
            <w:vAlign w:val="center"/>
          </w:tcPr>
          <w:p w14:paraId="1B53A243"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2849710"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730" w:type="dxa"/>
            <w:tcBorders>
              <w:top w:val="single" w:sz="4" w:space="0" w:color="auto"/>
              <w:left w:val="single" w:sz="4" w:space="0" w:color="auto"/>
              <w:right w:val="single" w:sz="4" w:space="0" w:color="auto"/>
            </w:tcBorders>
            <w:vAlign w:val="center"/>
          </w:tcPr>
          <w:p w14:paraId="63A43FE4"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cs="Arial"/>
                <w:kern w:val="2"/>
                <w:sz w:val="18"/>
                <w:szCs w:val="18"/>
                <w:lang w:val="en-US" w:eastAsia="zh-CN"/>
              </w:rPr>
            </w:pPr>
            <w:r w:rsidRPr="00635A52">
              <w:rPr>
                <w:rFonts w:ascii="Arial" w:eastAsia="等线" w:hAnsi="Arial"/>
                <w:sz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F33EA11" w14:textId="77777777" w:rsidR="00635A52" w:rsidRPr="00635A52" w:rsidRDefault="00635A52" w:rsidP="00635A52">
            <w:pPr>
              <w:keepNext/>
              <w:keepLines/>
              <w:overflowPunct w:val="0"/>
              <w:autoSpaceDE w:val="0"/>
              <w:autoSpaceDN w:val="0"/>
              <w:adjustRightInd w:val="0"/>
              <w:spacing w:after="0"/>
              <w:jc w:val="center"/>
              <w:textAlignment w:val="bottom"/>
              <w:rPr>
                <w:rFonts w:eastAsia="等线"/>
                <w:lang w:val="en-US" w:eastAsia="zh-CN"/>
              </w:rPr>
            </w:pPr>
            <w:r w:rsidRPr="00635A52">
              <w:rPr>
                <w:rFonts w:ascii="Arial" w:eastAsia="宋体" w:hAnsi="Arial" w:cs="Arial"/>
                <w:sz w:val="18"/>
                <w:szCs w:val="18"/>
                <w:lang w:val="en-US" w:eastAsia="zh-CN" w:bidi="ar"/>
              </w:rPr>
              <w:t>5, 10, 15, 20, 25, 30, 40</w:t>
            </w:r>
          </w:p>
        </w:tc>
        <w:tc>
          <w:tcPr>
            <w:tcW w:w="1363" w:type="dxa"/>
            <w:tcBorders>
              <w:top w:val="nil"/>
              <w:left w:val="single" w:sz="4" w:space="0" w:color="auto"/>
              <w:bottom w:val="nil"/>
              <w:right w:val="single" w:sz="4" w:space="0" w:color="auto"/>
            </w:tcBorders>
            <w:shd w:val="clear" w:color="auto" w:fill="auto"/>
            <w:vAlign w:val="center"/>
          </w:tcPr>
          <w:p w14:paraId="75A758A7"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eastAsia="zh-CN"/>
              </w:rPr>
            </w:pPr>
            <w:r w:rsidRPr="00635A52">
              <w:rPr>
                <w:rFonts w:ascii="Arial" w:eastAsia="等线" w:hAnsi="Arial" w:hint="eastAsia"/>
                <w:sz w:val="18"/>
                <w:lang w:val="en-US" w:eastAsia="zh-CN"/>
              </w:rPr>
              <w:t>1</w:t>
            </w:r>
          </w:p>
        </w:tc>
      </w:tr>
      <w:tr w:rsidR="00635A52" w:rsidRPr="00635A52" w14:paraId="7C9DBB7A" w14:textId="77777777" w:rsidTr="00635A52">
        <w:trPr>
          <w:trHeight w:val="187"/>
        </w:trPr>
        <w:tc>
          <w:tcPr>
            <w:tcW w:w="1983" w:type="dxa"/>
            <w:vMerge/>
            <w:tcBorders>
              <w:left w:val="single" w:sz="4" w:space="0" w:color="auto"/>
              <w:bottom w:val="single" w:sz="4" w:space="0" w:color="auto"/>
              <w:right w:val="single" w:sz="4" w:space="0" w:color="auto"/>
            </w:tcBorders>
            <w:shd w:val="clear" w:color="auto" w:fill="auto"/>
            <w:vAlign w:val="center"/>
          </w:tcPr>
          <w:p w14:paraId="2EA96081"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E809FC"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730" w:type="dxa"/>
            <w:tcBorders>
              <w:top w:val="single" w:sz="4" w:space="0" w:color="auto"/>
              <w:left w:val="single" w:sz="4" w:space="0" w:color="auto"/>
              <w:right w:val="single" w:sz="4" w:space="0" w:color="auto"/>
            </w:tcBorders>
            <w:vAlign w:val="center"/>
          </w:tcPr>
          <w:p w14:paraId="0AD3C937"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cs="Arial"/>
                <w:kern w:val="2"/>
                <w:sz w:val="18"/>
                <w:szCs w:val="18"/>
                <w:lang w:val="en-US" w:eastAsia="zh-CN"/>
              </w:rPr>
            </w:pPr>
            <w:r w:rsidRPr="00635A52">
              <w:rPr>
                <w:rFonts w:ascii="Arial" w:eastAsia="等线" w:hAnsi="Arial"/>
                <w:sz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9DAED16" w14:textId="77777777" w:rsidR="00635A52" w:rsidRPr="00635A52" w:rsidRDefault="00635A52" w:rsidP="00635A52">
            <w:pPr>
              <w:keepNext/>
              <w:keepLines/>
              <w:overflowPunct w:val="0"/>
              <w:autoSpaceDE w:val="0"/>
              <w:autoSpaceDN w:val="0"/>
              <w:adjustRightInd w:val="0"/>
              <w:spacing w:after="0"/>
              <w:jc w:val="center"/>
              <w:textAlignment w:val="bottom"/>
              <w:rPr>
                <w:rFonts w:eastAsia="等线"/>
                <w:lang w:val="en-US" w:eastAsia="zh-CN"/>
              </w:rPr>
            </w:pPr>
            <w:r w:rsidRPr="00635A52">
              <w:rPr>
                <w:rFonts w:ascii="Arial" w:eastAsia="宋体" w:hAnsi="Arial" w:cs="Arial"/>
                <w:sz w:val="18"/>
                <w:szCs w:val="18"/>
                <w:lang w:val="en-US" w:eastAsia="zh-CN" w:bidi="ar"/>
              </w:rPr>
              <w:t>5, 10, 15, 20, 25, 30, 40, 50</w:t>
            </w:r>
          </w:p>
        </w:tc>
        <w:tc>
          <w:tcPr>
            <w:tcW w:w="1363" w:type="dxa"/>
            <w:tcBorders>
              <w:top w:val="nil"/>
              <w:left w:val="single" w:sz="4" w:space="0" w:color="auto"/>
              <w:bottom w:val="single" w:sz="4" w:space="0" w:color="auto"/>
              <w:right w:val="single" w:sz="4" w:space="0" w:color="auto"/>
            </w:tcBorders>
            <w:shd w:val="clear" w:color="auto" w:fill="auto"/>
            <w:vAlign w:val="center"/>
          </w:tcPr>
          <w:p w14:paraId="5EC66857"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eastAsia="zh-CN"/>
              </w:rPr>
            </w:pPr>
          </w:p>
        </w:tc>
      </w:tr>
      <w:tr w:rsidR="00635A52" w:rsidRPr="00635A52" w14:paraId="74E1F94C" w14:textId="77777777" w:rsidTr="00635A5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2E2A69"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eastAsia="zh-CN"/>
              </w:rPr>
            </w:pPr>
            <w:r w:rsidRPr="00635A52">
              <w:rPr>
                <w:rFonts w:ascii="Arial" w:eastAsia="等线" w:hAnsi="Arial" w:cs="Arial"/>
                <w:sz w:val="18"/>
                <w:szCs w:val="18"/>
                <w:lang w:val="en-US" w:eastAsia="zh-CN"/>
              </w:rPr>
              <w:t>CA_n3A-n7B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1DD7FB"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cs="Arial"/>
                <w:kern w:val="2"/>
                <w:sz w:val="18"/>
                <w:szCs w:val="18"/>
                <w:lang w:val="en-US" w:eastAsia="zh-CN"/>
              </w:rPr>
            </w:pPr>
            <w:r w:rsidRPr="00635A52">
              <w:rPr>
                <w:rFonts w:ascii="Arial" w:eastAsia="等线" w:hAnsi="Arial" w:cs="Arial"/>
                <w:kern w:val="2"/>
                <w:sz w:val="18"/>
                <w:szCs w:val="18"/>
                <w:lang w:val="en-US" w:eastAsia="zh-CN"/>
              </w:rPr>
              <w:t>CA_n3A-n7A</w:t>
            </w:r>
          </w:p>
          <w:p w14:paraId="5BF3B038"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cs="Arial"/>
                <w:kern w:val="2"/>
                <w:sz w:val="18"/>
                <w:szCs w:val="18"/>
                <w:lang w:val="en-US" w:eastAsia="zh-CN"/>
              </w:rPr>
            </w:pPr>
            <w:r w:rsidRPr="00635A52">
              <w:rPr>
                <w:rFonts w:ascii="Arial" w:eastAsia="等线" w:hAnsi="Arial"/>
                <w:sz w:val="18"/>
                <w:szCs w:val="18"/>
                <w:lang w:val="en-US" w:eastAsia="zh-CN"/>
              </w:rPr>
              <w:t>CA_n7B</w:t>
            </w:r>
          </w:p>
        </w:tc>
        <w:tc>
          <w:tcPr>
            <w:tcW w:w="730" w:type="dxa"/>
            <w:tcBorders>
              <w:top w:val="single" w:sz="4" w:space="0" w:color="auto"/>
              <w:left w:val="single" w:sz="4" w:space="0" w:color="auto"/>
              <w:right w:val="single" w:sz="4" w:space="0" w:color="auto"/>
            </w:tcBorders>
            <w:vAlign w:val="center"/>
          </w:tcPr>
          <w:p w14:paraId="2EBC2DBC"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eastAsia="zh-CN"/>
              </w:rPr>
            </w:pPr>
            <w:r w:rsidRPr="00635A52">
              <w:rPr>
                <w:rFonts w:ascii="Arial" w:eastAsia="等线" w:hAnsi="Arial" w:cs="Arial"/>
                <w:kern w:val="2"/>
                <w:sz w:val="18"/>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4335387" w14:textId="77777777" w:rsidR="00635A52" w:rsidRPr="00635A52" w:rsidRDefault="00635A52" w:rsidP="00635A52">
            <w:pPr>
              <w:keepNext/>
              <w:keepLines/>
              <w:overflowPunct w:val="0"/>
              <w:autoSpaceDE w:val="0"/>
              <w:autoSpaceDN w:val="0"/>
              <w:adjustRightInd w:val="0"/>
              <w:spacing w:after="0"/>
              <w:jc w:val="center"/>
              <w:textAlignment w:val="bottom"/>
              <w:rPr>
                <w:rFonts w:eastAsia="等线" w:cs="Arial"/>
                <w:kern w:val="2"/>
                <w:szCs w:val="18"/>
                <w:lang w:val="en-US" w:eastAsia="zh-CN"/>
              </w:rPr>
            </w:pPr>
            <w:r w:rsidRPr="00635A52">
              <w:rPr>
                <w:rFonts w:ascii="Arial" w:eastAsia="宋体" w:hAnsi="Arial" w:cs="Arial"/>
                <w:sz w:val="18"/>
                <w:szCs w:val="18"/>
                <w:lang w:val="en-US" w:eastAsia="zh-CN" w:bidi="ar"/>
              </w:rPr>
              <w:t>5, 10, 15, 20, 25, 30</w:t>
            </w:r>
          </w:p>
        </w:tc>
        <w:tc>
          <w:tcPr>
            <w:tcW w:w="1363" w:type="dxa"/>
            <w:tcBorders>
              <w:top w:val="single" w:sz="4" w:space="0" w:color="auto"/>
              <w:left w:val="single" w:sz="4" w:space="0" w:color="auto"/>
              <w:bottom w:val="nil"/>
              <w:right w:val="single" w:sz="4" w:space="0" w:color="auto"/>
            </w:tcBorders>
            <w:shd w:val="clear" w:color="auto" w:fill="auto"/>
            <w:vAlign w:val="center"/>
          </w:tcPr>
          <w:p w14:paraId="4018076F"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eastAsia="zh-CN"/>
              </w:rPr>
            </w:pPr>
            <w:r w:rsidRPr="00635A52">
              <w:rPr>
                <w:rFonts w:ascii="Arial" w:eastAsia="等线" w:hAnsi="Arial" w:hint="eastAsia"/>
                <w:sz w:val="18"/>
                <w:szCs w:val="18"/>
                <w:lang w:val="en-US" w:eastAsia="zh-CN"/>
              </w:rPr>
              <w:t>0</w:t>
            </w:r>
          </w:p>
        </w:tc>
      </w:tr>
      <w:tr w:rsidR="00635A52" w:rsidRPr="00635A52" w14:paraId="012BD625" w14:textId="77777777" w:rsidTr="00635A52">
        <w:trPr>
          <w:trHeight w:val="187"/>
        </w:trPr>
        <w:tc>
          <w:tcPr>
            <w:tcW w:w="1983" w:type="dxa"/>
            <w:tcBorders>
              <w:top w:val="nil"/>
              <w:left w:val="single" w:sz="4" w:space="0" w:color="auto"/>
              <w:bottom w:val="nil"/>
              <w:right w:val="single" w:sz="4" w:space="0" w:color="auto"/>
            </w:tcBorders>
            <w:shd w:val="clear" w:color="auto" w:fill="auto"/>
            <w:vAlign w:val="center"/>
          </w:tcPr>
          <w:p w14:paraId="1C25DFDC"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409A926"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730" w:type="dxa"/>
            <w:tcBorders>
              <w:top w:val="single" w:sz="4" w:space="0" w:color="auto"/>
              <w:left w:val="single" w:sz="4" w:space="0" w:color="auto"/>
              <w:right w:val="single" w:sz="4" w:space="0" w:color="auto"/>
            </w:tcBorders>
            <w:vAlign w:val="center"/>
          </w:tcPr>
          <w:p w14:paraId="31AB19C8"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eastAsia="zh-CN"/>
              </w:rPr>
            </w:pPr>
            <w:r w:rsidRPr="00635A52">
              <w:rPr>
                <w:rFonts w:ascii="Arial" w:eastAsia="等线" w:hAnsi="Arial" w:cs="Arial"/>
                <w:kern w:val="2"/>
                <w:sz w:val="18"/>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C08D49E" w14:textId="77777777" w:rsidR="00635A52" w:rsidRPr="00635A52" w:rsidRDefault="00635A52" w:rsidP="00635A52">
            <w:pPr>
              <w:keepNext/>
              <w:keepLines/>
              <w:overflowPunct w:val="0"/>
              <w:autoSpaceDE w:val="0"/>
              <w:autoSpaceDN w:val="0"/>
              <w:adjustRightInd w:val="0"/>
              <w:spacing w:after="0"/>
              <w:jc w:val="center"/>
              <w:textAlignment w:val="bottom"/>
              <w:rPr>
                <w:rFonts w:eastAsia="等线" w:cs="Arial"/>
                <w:kern w:val="2"/>
                <w:szCs w:val="18"/>
                <w:lang w:val="en-US" w:eastAsia="zh-CN"/>
              </w:rPr>
            </w:pPr>
            <w:r w:rsidRPr="00635A52">
              <w:rPr>
                <w:rFonts w:ascii="Arial" w:eastAsia="宋体" w:hAnsi="Arial" w:cs="Arial"/>
                <w:sz w:val="18"/>
                <w:szCs w:val="18"/>
                <w:lang w:val="en-US" w:eastAsia="zh-CN" w:bidi="ar"/>
              </w:rPr>
              <w:t>CA_n7B_BCS0</w:t>
            </w:r>
          </w:p>
        </w:tc>
        <w:tc>
          <w:tcPr>
            <w:tcW w:w="1363" w:type="dxa"/>
            <w:tcBorders>
              <w:top w:val="nil"/>
              <w:left w:val="single" w:sz="4" w:space="0" w:color="auto"/>
              <w:bottom w:val="single" w:sz="4" w:space="0" w:color="auto"/>
              <w:right w:val="single" w:sz="4" w:space="0" w:color="auto"/>
            </w:tcBorders>
            <w:shd w:val="clear" w:color="auto" w:fill="auto"/>
            <w:vAlign w:val="center"/>
          </w:tcPr>
          <w:p w14:paraId="49D16566"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eastAsia="zh-CN"/>
              </w:rPr>
            </w:pPr>
          </w:p>
        </w:tc>
      </w:tr>
      <w:tr w:rsidR="00635A52" w:rsidRPr="00635A52" w14:paraId="1DEFD54E" w14:textId="77777777" w:rsidTr="00635A52">
        <w:trPr>
          <w:trHeight w:val="187"/>
        </w:trPr>
        <w:tc>
          <w:tcPr>
            <w:tcW w:w="1983" w:type="dxa"/>
            <w:tcBorders>
              <w:top w:val="nil"/>
              <w:left w:val="single" w:sz="4" w:space="0" w:color="auto"/>
              <w:bottom w:val="nil"/>
              <w:right w:val="single" w:sz="4" w:space="0" w:color="auto"/>
            </w:tcBorders>
            <w:shd w:val="clear" w:color="auto" w:fill="auto"/>
            <w:vAlign w:val="center"/>
          </w:tcPr>
          <w:p w14:paraId="09C305FD"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9C96566"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730" w:type="dxa"/>
            <w:tcBorders>
              <w:top w:val="single" w:sz="4" w:space="0" w:color="auto"/>
              <w:left w:val="single" w:sz="4" w:space="0" w:color="auto"/>
              <w:right w:val="single" w:sz="4" w:space="0" w:color="auto"/>
            </w:tcBorders>
            <w:vAlign w:val="center"/>
          </w:tcPr>
          <w:p w14:paraId="5E43B8A8"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cs="Arial"/>
                <w:kern w:val="2"/>
                <w:sz w:val="18"/>
                <w:szCs w:val="18"/>
                <w:lang w:val="en-US" w:eastAsia="zh-CN"/>
              </w:rPr>
            </w:pPr>
            <w:r w:rsidRPr="00635A52">
              <w:rPr>
                <w:rFonts w:ascii="Arial" w:eastAsia="等线" w:hAnsi="Arial"/>
                <w:kern w:val="2"/>
                <w:sz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70FE8DF" w14:textId="77777777" w:rsidR="00635A52" w:rsidRPr="00635A52" w:rsidRDefault="00635A52" w:rsidP="00635A52">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635A52">
              <w:rPr>
                <w:rFonts w:ascii="Arial" w:eastAsia="宋体" w:hAnsi="Arial" w:cs="Arial"/>
                <w:sz w:val="18"/>
                <w:szCs w:val="18"/>
                <w:lang w:val="en-US" w:eastAsia="zh-CN" w:bidi="ar"/>
              </w:rPr>
              <w:t>5, 10, 15, 20, 25, 30, 40</w:t>
            </w:r>
          </w:p>
        </w:tc>
        <w:tc>
          <w:tcPr>
            <w:tcW w:w="1363" w:type="dxa"/>
            <w:tcBorders>
              <w:top w:val="single" w:sz="4" w:space="0" w:color="auto"/>
              <w:left w:val="single" w:sz="4" w:space="0" w:color="auto"/>
              <w:bottom w:val="nil"/>
              <w:right w:val="single" w:sz="4" w:space="0" w:color="auto"/>
            </w:tcBorders>
            <w:shd w:val="clear" w:color="auto" w:fill="auto"/>
            <w:vAlign w:val="center"/>
          </w:tcPr>
          <w:p w14:paraId="6865A174"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eastAsia="zh-CN"/>
              </w:rPr>
            </w:pPr>
            <w:r w:rsidRPr="00635A52">
              <w:rPr>
                <w:rFonts w:ascii="Arial" w:eastAsia="等线" w:hAnsi="Arial" w:hint="eastAsia"/>
                <w:sz w:val="18"/>
                <w:szCs w:val="18"/>
                <w:lang w:val="en-US" w:eastAsia="zh-CN"/>
              </w:rPr>
              <w:t>1</w:t>
            </w:r>
          </w:p>
        </w:tc>
      </w:tr>
      <w:tr w:rsidR="00635A52" w:rsidRPr="00635A52" w14:paraId="3992C325" w14:textId="77777777" w:rsidTr="00635A5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D6D5F9"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DB739F"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730" w:type="dxa"/>
            <w:tcBorders>
              <w:top w:val="single" w:sz="4" w:space="0" w:color="auto"/>
              <w:left w:val="single" w:sz="4" w:space="0" w:color="auto"/>
              <w:right w:val="single" w:sz="4" w:space="0" w:color="auto"/>
            </w:tcBorders>
            <w:vAlign w:val="center"/>
          </w:tcPr>
          <w:p w14:paraId="4DEF5D26"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cs="Arial"/>
                <w:kern w:val="2"/>
                <w:sz w:val="18"/>
                <w:szCs w:val="18"/>
                <w:lang w:val="en-US" w:eastAsia="zh-CN"/>
              </w:rPr>
            </w:pPr>
            <w:r w:rsidRPr="00635A52">
              <w:rPr>
                <w:rFonts w:ascii="Arial" w:eastAsia="等线" w:hAnsi="Arial" w:cs="Arial"/>
                <w:kern w:val="2"/>
                <w:sz w:val="18"/>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2D55218" w14:textId="77777777" w:rsidR="00635A52" w:rsidRPr="00635A52" w:rsidRDefault="00635A52" w:rsidP="00635A52">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635A52">
              <w:rPr>
                <w:rFonts w:ascii="Arial" w:eastAsia="宋体" w:hAnsi="Arial" w:cs="Arial"/>
                <w:sz w:val="18"/>
                <w:szCs w:val="18"/>
                <w:lang w:val="en-US" w:eastAsia="zh-CN" w:bidi="ar"/>
              </w:rPr>
              <w:t>CA_n</w:t>
            </w:r>
            <w:r w:rsidRPr="00635A52">
              <w:rPr>
                <w:rFonts w:ascii="Arial" w:eastAsia="宋体" w:hAnsi="Arial" w:cs="Arial" w:hint="eastAsia"/>
                <w:sz w:val="18"/>
                <w:szCs w:val="18"/>
                <w:lang w:val="en-US" w:eastAsia="zh-CN" w:bidi="ar"/>
              </w:rPr>
              <w:t>7B</w:t>
            </w:r>
            <w:r w:rsidRPr="00635A52">
              <w:rPr>
                <w:rFonts w:ascii="Arial" w:eastAsia="宋体" w:hAnsi="Arial" w:cs="Arial"/>
                <w:sz w:val="18"/>
                <w:szCs w:val="18"/>
                <w:lang w:val="en-US" w:eastAsia="zh-CN" w:bidi="ar"/>
              </w:rPr>
              <w:t>_BCS0</w:t>
            </w:r>
          </w:p>
        </w:tc>
        <w:tc>
          <w:tcPr>
            <w:tcW w:w="1363" w:type="dxa"/>
            <w:tcBorders>
              <w:top w:val="nil"/>
              <w:left w:val="single" w:sz="4" w:space="0" w:color="auto"/>
              <w:bottom w:val="single" w:sz="4" w:space="0" w:color="auto"/>
              <w:right w:val="single" w:sz="4" w:space="0" w:color="auto"/>
            </w:tcBorders>
            <w:shd w:val="clear" w:color="auto" w:fill="auto"/>
            <w:vAlign w:val="center"/>
          </w:tcPr>
          <w:p w14:paraId="7CBB5402"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eastAsia="zh-CN"/>
              </w:rPr>
            </w:pPr>
          </w:p>
        </w:tc>
      </w:tr>
      <w:tr w:rsidR="00635A52" w:rsidRPr="00635A52" w14:paraId="1A0CF5FA" w14:textId="77777777" w:rsidTr="00635A52">
        <w:trPr>
          <w:trHeight w:val="187"/>
        </w:trPr>
        <w:tc>
          <w:tcPr>
            <w:tcW w:w="1983" w:type="dxa"/>
            <w:tcBorders>
              <w:left w:val="single" w:sz="4" w:space="0" w:color="auto"/>
              <w:bottom w:val="nil"/>
              <w:right w:val="single" w:sz="4" w:space="0" w:color="auto"/>
            </w:tcBorders>
            <w:shd w:val="clear" w:color="auto" w:fill="auto"/>
            <w:vAlign w:val="center"/>
          </w:tcPr>
          <w:p w14:paraId="4E552401"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eastAsia="zh-CN"/>
              </w:rPr>
            </w:pPr>
            <w:r w:rsidRPr="00635A52">
              <w:rPr>
                <w:rFonts w:ascii="Arial" w:eastAsia="等线" w:hAnsi="Arial"/>
                <w:sz w:val="18"/>
                <w:lang w:val="en-US" w:eastAsia="zh-CN"/>
              </w:rPr>
              <w:t>CA_n3(2A)-n</w:t>
            </w:r>
            <w:r w:rsidRPr="00635A52">
              <w:rPr>
                <w:rFonts w:ascii="Arial" w:eastAsia="等线" w:hAnsi="Arial" w:hint="eastAsia"/>
                <w:sz w:val="18"/>
                <w:lang w:val="en-US" w:eastAsia="zh-CN"/>
              </w:rPr>
              <w:t>7</w:t>
            </w:r>
            <w:r w:rsidRPr="00635A52">
              <w:rPr>
                <w:rFonts w:ascii="Arial" w:eastAsia="等线" w:hAnsi="Arial"/>
                <w:sz w:val="18"/>
                <w:lang w:val="en-US" w:eastAsia="zh-CN"/>
              </w:rPr>
              <w:t>A</w:t>
            </w:r>
          </w:p>
        </w:tc>
        <w:tc>
          <w:tcPr>
            <w:tcW w:w="1690" w:type="dxa"/>
            <w:tcBorders>
              <w:left w:val="single" w:sz="4" w:space="0" w:color="auto"/>
              <w:bottom w:val="nil"/>
              <w:right w:val="single" w:sz="4" w:space="0" w:color="auto"/>
            </w:tcBorders>
            <w:shd w:val="clear" w:color="auto" w:fill="auto"/>
            <w:vAlign w:val="center"/>
          </w:tcPr>
          <w:p w14:paraId="335311BB"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eastAsia="zh-CN"/>
              </w:rPr>
            </w:pPr>
            <w:r w:rsidRPr="00635A52">
              <w:rPr>
                <w:rFonts w:ascii="Arial" w:eastAsia="等线" w:hAnsi="Arial" w:hint="eastAsia"/>
                <w:kern w:val="2"/>
                <w:sz w:val="18"/>
                <w:lang w:val="en-US" w:eastAsia="zh-CN"/>
              </w:rPr>
              <w:t>-</w:t>
            </w:r>
          </w:p>
        </w:tc>
        <w:tc>
          <w:tcPr>
            <w:tcW w:w="730" w:type="dxa"/>
            <w:tcBorders>
              <w:left w:val="single" w:sz="4" w:space="0" w:color="auto"/>
              <w:bottom w:val="single" w:sz="4" w:space="0" w:color="auto"/>
              <w:right w:val="single" w:sz="4" w:space="0" w:color="auto"/>
            </w:tcBorders>
            <w:vAlign w:val="center"/>
          </w:tcPr>
          <w:p w14:paraId="14DC04D5"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cs="Arial"/>
                <w:kern w:val="2"/>
                <w:sz w:val="18"/>
                <w:szCs w:val="18"/>
                <w:lang w:val="en-US" w:eastAsia="zh-CN"/>
              </w:rPr>
            </w:pPr>
            <w:r w:rsidRPr="00635A52">
              <w:rPr>
                <w:rFonts w:ascii="Arial" w:eastAsia="等线" w:hAnsi="Arial"/>
                <w:kern w:val="2"/>
                <w:sz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7B2274F" w14:textId="77777777" w:rsidR="00635A52" w:rsidRPr="00635A52" w:rsidRDefault="00635A52" w:rsidP="00635A52">
            <w:pPr>
              <w:keepNext/>
              <w:keepLines/>
              <w:overflowPunct w:val="0"/>
              <w:autoSpaceDE w:val="0"/>
              <w:autoSpaceDN w:val="0"/>
              <w:adjustRightInd w:val="0"/>
              <w:spacing w:after="0"/>
              <w:jc w:val="center"/>
              <w:textAlignment w:val="bottom"/>
              <w:rPr>
                <w:rFonts w:eastAsia="等线"/>
                <w:kern w:val="2"/>
                <w:lang w:val="en-US" w:eastAsia="zh-CN"/>
              </w:rPr>
            </w:pPr>
            <w:r w:rsidRPr="00635A52">
              <w:rPr>
                <w:rFonts w:ascii="Arial" w:eastAsia="宋体" w:hAnsi="Arial" w:cs="Arial"/>
                <w:sz w:val="18"/>
                <w:szCs w:val="18"/>
                <w:lang w:val="en-US" w:eastAsia="zh-CN" w:bidi="ar"/>
              </w:rPr>
              <w:t>CA_n3(2A)_BCS0</w:t>
            </w:r>
          </w:p>
        </w:tc>
        <w:tc>
          <w:tcPr>
            <w:tcW w:w="1363" w:type="dxa"/>
            <w:tcBorders>
              <w:left w:val="single" w:sz="4" w:space="0" w:color="auto"/>
              <w:bottom w:val="nil"/>
              <w:right w:val="single" w:sz="4" w:space="0" w:color="auto"/>
            </w:tcBorders>
            <w:shd w:val="clear" w:color="auto" w:fill="auto"/>
            <w:vAlign w:val="center"/>
          </w:tcPr>
          <w:p w14:paraId="689AE9EC"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eastAsia="zh-CN"/>
              </w:rPr>
            </w:pPr>
            <w:r w:rsidRPr="00635A52">
              <w:rPr>
                <w:rFonts w:ascii="Arial" w:eastAsia="等线" w:hAnsi="Arial" w:hint="eastAsia"/>
                <w:sz w:val="18"/>
                <w:lang w:val="en-US" w:eastAsia="zh-CN"/>
              </w:rPr>
              <w:t>0</w:t>
            </w:r>
          </w:p>
        </w:tc>
      </w:tr>
      <w:tr w:rsidR="00635A52" w:rsidRPr="00635A52" w14:paraId="632B36C7" w14:textId="77777777" w:rsidTr="00635A52">
        <w:trPr>
          <w:trHeight w:val="187"/>
        </w:trPr>
        <w:tc>
          <w:tcPr>
            <w:tcW w:w="1983" w:type="dxa"/>
            <w:tcBorders>
              <w:top w:val="nil"/>
              <w:left w:val="single" w:sz="4" w:space="0" w:color="auto"/>
              <w:bottom w:val="nil"/>
              <w:right w:val="single" w:sz="4" w:space="0" w:color="auto"/>
            </w:tcBorders>
            <w:shd w:val="clear" w:color="auto" w:fill="auto"/>
            <w:vAlign w:val="center"/>
          </w:tcPr>
          <w:p w14:paraId="7E45393B"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0B17C3A"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73F79735"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cs="Arial"/>
                <w:kern w:val="2"/>
                <w:sz w:val="18"/>
                <w:szCs w:val="18"/>
                <w:lang w:val="en-US" w:eastAsia="zh-CN"/>
              </w:rPr>
            </w:pPr>
            <w:r w:rsidRPr="00635A52">
              <w:rPr>
                <w:rFonts w:ascii="Arial" w:eastAsia="等线" w:hAnsi="Arial"/>
                <w:kern w:val="2"/>
                <w:sz w:val="18"/>
                <w:lang w:val="en-US" w:eastAsia="zh-CN"/>
              </w:rPr>
              <w:t>n</w:t>
            </w:r>
            <w:r w:rsidRPr="00635A52">
              <w:rPr>
                <w:rFonts w:ascii="Arial" w:eastAsia="等线" w:hAnsi="Arial" w:hint="eastAsia"/>
                <w:kern w:val="2"/>
                <w:sz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C70B9CC" w14:textId="77777777" w:rsidR="00635A52" w:rsidRPr="00635A52" w:rsidRDefault="00635A52" w:rsidP="00635A52">
            <w:pPr>
              <w:keepNext/>
              <w:keepLines/>
              <w:overflowPunct w:val="0"/>
              <w:autoSpaceDE w:val="0"/>
              <w:autoSpaceDN w:val="0"/>
              <w:adjustRightInd w:val="0"/>
              <w:spacing w:after="0"/>
              <w:jc w:val="center"/>
              <w:textAlignment w:val="bottom"/>
              <w:rPr>
                <w:rFonts w:eastAsia="等线"/>
                <w:kern w:val="2"/>
                <w:lang w:val="en-US" w:eastAsia="zh-CN"/>
              </w:rPr>
            </w:pPr>
            <w:r w:rsidRPr="00635A52">
              <w:rPr>
                <w:rFonts w:ascii="Arial" w:eastAsia="宋体" w:hAnsi="Arial" w:cs="Arial"/>
                <w:sz w:val="18"/>
                <w:szCs w:val="18"/>
                <w:lang w:val="en-US" w:eastAsia="zh-CN" w:bidi="ar"/>
              </w:rPr>
              <w:t>5, 10, 15, 20, 25, 30, 40, 50</w:t>
            </w:r>
          </w:p>
        </w:tc>
        <w:tc>
          <w:tcPr>
            <w:tcW w:w="1363" w:type="dxa"/>
            <w:tcBorders>
              <w:top w:val="nil"/>
              <w:left w:val="single" w:sz="4" w:space="0" w:color="auto"/>
              <w:bottom w:val="single" w:sz="4" w:space="0" w:color="auto"/>
              <w:right w:val="single" w:sz="4" w:space="0" w:color="auto"/>
            </w:tcBorders>
            <w:shd w:val="clear" w:color="auto" w:fill="auto"/>
            <w:vAlign w:val="center"/>
          </w:tcPr>
          <w:p w14:paraId="0B94B688"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eastAsia="zh-CN"/>
              </w:rPr>
            </w:pPr>
          </w:p>
        </w:tc>
      </w:tr>
      <w:tr w:rsidR="00635A52" w:rsidRPr="00635A52" w14:paraId="7C03A858" w14:textId="77777777" w:rsidTr="00635A52">
        <w:trPr>
          <w:trHeight w:val="187"/>
        </w:trPr>
        <w:tc>
          <w:tcPr>
            <w:tcW w:w="1983" w:type="dxa"/>
            <w:tcBorders>
              <w:top w:val="nil"/>
              <w:left w:val="single" w:sz="4" w:space="0" w:color="auto"/>
              <w:bottom w:val="nil"/>
              <w:right w:val="single" w:sz="4" w:space="0" w:color="auto"/>
            </w:tcBorders>
            <w:shd w:val="clear" w:color="auto" w:fill="auto"/>
            <w:vAlign w:val="center"/>
          </w:tcPr>
          <w:p w14:paraId="0BE1530D"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E3BDCA2"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398C148F"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kern w:val="2"/>
                <w:sz w:val="18"/>
                <w:lang w:val="en-US" w:eastAsia="zh-CN"/>
              </w:rPr>
            </w:pPr>
            <w:r w:rsidRPr="00635A52">
              <w:rPr>
                <w:rFonts w:ascii="Arial" w:eastAsia="等线" w:hAnsi="Arial"/>
                <w:kern w:val="2"/>
                <w:sz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DFD8665" w14:textId="77777777" w:rsidR="00635A52" w:rsidRPr="00635A52" w:rsidRDefault="00635A52" w:rsidP="00635A52">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635A52">
              <w:rPr>
                <w:rFonts w:ascii="Arial" w:eastAsia="宋体" w:hAnsi="Arial" w:cs="Arial"/>
                <w:sz w:val="18"/>
                <w:szCs w:val="18"/>
                <w:lang w:val="en-US" w:eastAsia="zh-CN" w:bidi="ar"/>
              </w:rPr>
              <w:t>CA_n3(2A)_BCS</w:t>
            </w:r>
            <w:r w:rsidRPr="00635A52">
              <w:rPr>
                <w:rFonts w:ascii="Arial" w:eastAsia="宋体" w:hAnsi="Arial" w:cs="Arial" w:hint="eastAsia"/>
                <w:sz w:val="18"/>
                <w:szCs w:val="18"/>
                <w:lang w:val="en-US" w:eastAsia="zh-CN" w:bidi="ar"/>
              </w:rPr>
              <w:t>1</w:t>
            </w:r>
          </w:p>
        </w:tc>
        <w:tc>
          <w:tcPr>
            <w:tcW w:w="1363" w:type="dxa"/>
            <w:tcBorders>
              <w:top w:val="single" w:sz="4" w:space="0" w:color="auto"/>
              <w:left w:val="single" w:sz="4" w:space="0" w:color="auto"/>
              <w:bottom w:val="nil"/>
              <w:right w:val="single" w:sz="4" w:space="0" w:color="auto"/>
            </w:tcBorders>
            <w:shd w:val="clear" w:color="auto" w:fill="auto"/>
            <w:vAlign w:val="center"/>
          </w:tcPr>
          <w:p w14:paraId="12199F5F"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eastAsia="zh-CN"/>
              </w:rPr>
            </w:pPr>
            <w:r w:rsidRPr="00635A52">
              <w:rPr>
                <w:rFonts w:ascii="Arial" w:eastAsia="等线" w:hAnsi="Arial" w:hint="eastAsia"/>
                <w:sz w:val="18"/>
                <w:szCs w:val="18"/>
                <w:lang w:val="en-US" w:eastAsia="zh-CN"/>
              </w:rPr>
              <w:t>1</w:t>
            </w:r>
          </w:p>
        </w:tc>
      </w:tr>
      <w:tr w:rsidR="00635A52" w:rsidRPr="00635A52" w14:paraId="1D8B7D06" w14:textId="77777777" w:rsidTr="00635A5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5E37F3"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95220B"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3447E5C0"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kern w:val="2"/>
                <w:sz w:val="18"/>
                <w:lang w:val="en-US" w:eastAsia="zh-CN"/>
              </w:rPr>
            </w:pPr>
            <w:r w:rsidRPr="00635A52">
              <w:rPr>
                <w:rFonts w:ascii="Arial" w:eastAsia="等线" w:hAnsi="Arial"/>
                <w:kern w:val="2"/>
                <w:sz w:val="18"/>
                <w:lang w:val="en-US" w:eastAsia="zh-CN"/>
              </w:rPr>
              <w:t>n</w:t>
            </w:r>
            <w:r w:rsidRPr="00635A52">
              <w:rPr>
                <w:rFonts w:ascii="Arial" w:eastAsia="等线" w:hAnsi="Arial" w:hint="eastAsia"/>
                <w:kern w:val="2"/>
                <w:sz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545C3DA" w14:textId="77777777" w:rsidR="00635A52" w:rsidRPr="00635A52" w:rsidRDefault="00635A52" w:rsidP="00635A52">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635A52">
              <w:rPr>
                <w:rFonts w:ascii="Arial" w:eastAsia="宋体" w:hAnsi="Arial" w:cs="Arial"/>
                <w:sz w:val="18"/>
                <w:szCs w:val="18"/>
                <w:lang w:val="en-US" w:eastAsia="zh-CN" w:bidi="ar"/>
              </w:rPr>
              <w:t>5, 10, 15, 20, 25, 30, 40, 50</w:t>
            </w:r>
          </w:p>
        </w:tc>
        <w:tc>
          <w:tcPr>
            <w:tcW w:w="1363" w:type="dxa"/>
            <w:tcBorders>
              <w:top w:val="nil"/>
              <w:left w:val="single" w:sz="4" w:space="0" w:color="auto"/>
              <w:bottom w:val="single" w:sz="4" w:space="0" w:color="auto"/>
              <w:right w:val="single" w:sz="4" w:space="0" w:color="auto"/>
            </w:tcBorders>
            <w:shd w:val="clear" w:color="auto" w:fill="auto"/>
            <w:vAlign w:val="center"/>
          </w:tcPr>
          <w:p w14:paraId="20775884"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eastAsia="zh-CN"/>
              </w:rPr>
            </w:pPr>
          </w:p>
        </w:tc>
      </w:tr>
      <w:tr w:rsidR="00635A52" w:rsidRPr="00635A52" w14:paraId="06C0C1C3" w14:textId="77777777" w:rsidTr="00635A52">
        <w:trPr>
          <w:trHeight w:val="187"/>
        </w:trPr>
        <w:tc>
          <w:tcPr>
            <w:tcW w:w="1983" w:type="dxa"/>
            <w:tcBorders>
              <w:left w:val="single" w:sz="4" w:space="0" w:color="auto"/>
              <w:bottom w:val="nil"/>
              <w:right w:val="single" w:sz="4" w:space="0" w:color="auto"/>
            </w:tcBorders>
            <w:shd w:val="clear" w:color="auto" w:fill="auto"/>
            <w:vAlign w:val="center"/>
          </w:tcPr>
          <w:p w14:paraId="0B480415"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eastAsia="zh-CN"/>
              </w:rPr>
            </w:pPr>
            <w:r w:rsidRPr="00635A52">
              <w:rPr>
                <w:rFonts w:ascii="Arial" w:eastAsia="等线" w:hAnsi="Arial"/>
                <w:sz w:val="18"/>
                <w:lang w:val="en-US" w:eastAsia="zh-CN"/>
              </w:rPr>
              <w:t>CA_n3B-n</w:t>
            </w:r>
            <w:r w:rsidRPr="00635A52">
              <w:rPr>
                <w:rFonts w:ascii="Arial" w:eastAsia="等线" w:hAnsi="Arial" w:hint="eastAsia"/>
                <w:sz w:val="18"/>
                <w:lang w:val="en-US" w:eastAsia="zh-CN"/>
              </w:rPr>
              <w:t>7</w:t>
            </w:r>
            <w:r w:rsidRPr="00635A52">
              <w:rPr>
                <w:rFonts w:ascii="Arial" w:eastAsia="等线" w:hAnsi="Arial"/>
                <w:sz w:val="18"/>
                <w:lang w:val="en-US" w:eastAsia="zh-CN"/>
              </w:rPr>
              <w:t>A</w:t>
            </w:r>
          </w:p>
        </w:tc>
        <w:tc>
          <w:tcPr>
            <w:tcW w:w="1690" w:type="dxa"/>
            <w:tcBorders>
              <w:left w:val="single" w:sz="4" w:space="0" w:color="auto"/>
              <w:bottom w:val="nil"/>
              <w:right w:val="single" w:sz="4" w:space="0" w:color="auto"/>
            </w:tcBorders>
            <w:shd w:val="clear" w:color="auto" w:fill="auto"/>
            <w:vAlign w:val="center"/>
          </w:tcPr>
          <w:p w14:paraId="64D1563E"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eastAsia="zh-CN"/>
              </w:rPr>
            </w:pPr>
            <w:r w:rsidRPr="00635A52">
              <w:rPr>
                <w:rFonts w:ascii="Arial" w:eastAsia="等线" w:hAnsi="Arial" w:hint="eastAsia"/>
                <w:sz w:val="18"/>
                <w:szCs w:val="18"/>
                <w:lang w:val="en-US" w:eastAsia="zh-CN"/>
              </w:rPr>
              <w:t>-</w:t>
            </w:r>
          </w:p>
        </w:tc>
        <w:tc>
          <w:tcPr>
            <w:tcW w:w="730" w:type="dxa"/>
            <w:tcBorders>
              <w:left w:val="single" w:sz="4" w:space="0" w:color="auto"/>
              <w:bottom w:val="single" w:sz="4" w:space="0" w:color="auto"/>
              <w:right w:val="single" w:sz="4" w:space="0" w:color="auto"/>
            </w:tcBorders>
            <w:vAlign w:val="center"/>
          </w:tcPr>
          <w:p w14:paraId="4DE686B4"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cs="Arial"/>
                <w:kern w:val="2"/>
                <w:sz w:val="18"/>
                <w:szCs w:val="18"/>
                <w:lang w:val="en-US" w:eastAsia="zh-CN"/>
              </w:rPr>
            </w:pPr>
            <w:r w:rsidRPr="00635A52">
              <w:rPr>
                <w:rFonts w:ascii="Arial" w:eastAsia="等线" w:hAnsi="Arial"/>
                <w:kern w:val="2"/>
                <w:sz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FCA7CBC" w14:textId="77777777" w:rsidR="00635A52" w:rsidRPr="00635A52" w:rsidRDefault="00635A52" w:rsidP="00635A52">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635A52">
              <w:rPr>
                <w:rFonts w:ascii="Arial" w:eastAsia="宋体" w:hAnsi="Arial" w:cs="Arial"/>
                <w:sz w:val="18"/>
                <w:szCs w:val="18"/>
                <w:lang w:val="en-US" w:eastAsia="zh-CN" w:bidi="ar"/>
              </w:rPr>
              <w:t>CA_n3</w:t>
            </w:r>
            <w:r w:rsidRPr="00635A52">
              <w:rPr>
                <w:rFonts w:ascii="Arial" w:eastAsia="宋体" w:hAnsi="Arial" w:cs="Arial" w:hint="eastAsia"/>
                <w:sz w:val="18"/>
                <w:szCs w:val="18"/>
                <w:lang w:val="en-US" w:eastAsia="zh-CN" w:bidi="ar"/>
              </w:rPr>
              <w:t>B</w:t>
            </w:r>
            <w:r w:rsidRPr="00635A52">
              <w:rPr>
                <w:rFonts w:ascii="Arial" w:eastAsia="宋体" w:hAnsi="Arial" w:cs="Arial"/>
                <w:sz w:val="18"/>
                <w:szCs w:val="18"/>
                <w:lang w:val="en-US" w:eastAsia="zh-CN" w:bidi="ar"/>
              </w:rPr>
              <w:t>_BCS0</w:t>
            </w:r>
          </w:p>
        </w:tc>
        <w:tc>
          <w:tcPr>
            <w:tcW w:w="1363" w:type="dxa"/>
            <w:tcBorders>
              <w:left w:val="single" w:sz="4" w:space="0" w:color="auto"/>
              <w:bottom w:val="nil"/>
              <w:right w:val="single" w:sz="4" w:space="0" w:color="auto"/>
            </w:tcBorders>
            <w:shd w:val="clear" w:color="auto" w:fill="auto"/>
            <w:vAlign w:val="center"/>
          </w:tcPr>
          <w:p w14:paraId="36200DDE"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eastAsia="zh-CN"/>
              </w:rPr>
            </w:pPr>
            <w:r w:rsidRPr="00635A52">
              <w:rPr>
                <w:rFonts w:ascii="Arial" w:eastAsia="等线" w:hAnsi="Arial" w:hint="eastAsia"/>
                <w:sz w:val="18"/>
                <w:szCs w:val="18"/>
                <w:lang w:val="en-US" w:eastAsia="zh-CN"/>
              </w:rPr>
              <w:t>0</w:t>
            </w:r>
          </w:p>
        </w:tc>
      </w:tr>
      <w:tr w:rsidR="00635A52" w:rsidRPr="00635A52" w14:paraId="262CF6A9" w14:textId="77777777" w:rsidTr="00635A5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D60D97"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D412BA"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5BDF3E3D"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cs="Arial"/>
                <w:kern w:val="2"/>
                <w:sz w:val="18"/>
                <w:szCs w:val="18"/>
                <w:lang w:val="en-US" w:eastAsia="zh-CN"/>
              </w:rPr>
            </w:pPr>
            <w:r w:rsidRPr="00635A52">
              <w:rPr>
                <w:rFonts w:ascii="Arial" w:eastAsia="等线" w:hAnsi="Arial"/>
                <w:kern w:val="2"/>
                <w:sz w:val="18"/>
                <w:lang w:val="en-US" w:eastAsia="zh-CN"/>
              </w:rPr>
              <w:t>n</w:t>
            </w:r>
            <w:r w:rsidRPr="00635A52">
              <w:rPr>
                <w:rFonts w:ascii="Arial" w:eastAsia="等线" w:hAnsi="Arial" w:hint="eastAsia"/>
                <w:kern w:val="2"/>
                <w:sz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E638DBE" w14:textId="77777777" w:rsidR="00635A52" w:rsidRPr="00635A52" w:rsidRDefault="00635A52" w:rsidP="00635A52">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635A52">
              <w:rPr>
                <w:rFonts w:ascii="Arial" w:eastAsia="宋体" w:hAnsi="Arial" w:cs="Arial"/>
                <w:sz w:val="18"/>
                <w:szCs w:val="18"/>
                <w:lang w:val="en-US" w:eastAsia="zh-CN" w:bidi="ar"/>
              </w:rPr>
              <w:t>5, 10, 15, 20, 25, 30, 40, 50</w:t>
            </w:r>
          </w:p>
        </w:tc>
        <w:tc>
          <w:tcPr>
            <w:tcW w:w="1363" w:type="dxa"/>
            <w:tcBorders>
              <w:top w:val="nil"/>
              <w:left w:val="single" w:sz="4" w:space="0" w:color="auto"/>
              <w:bottom w:val="single" w:sz="4" w:space="0" w:color="auto"/>
              <w:right w:val="single" w:sz="4" w:space="0" w:color="auto"/>
            </w:tcBorders>
            <w:shd w:val="clear" w:color="auto" w:fill="auto"/>
            <w:vAlign w:val="center"/>
          </w:tcPr>
          <w:p w14:paraId="6C4174DB"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eastAsia="zh-CN"/>
              </w:rPr>
            </w:pPr>
          </w:p>
        </w:tc>
      </w:tr>
      <w:tr w:rsidR="00635A52" w:rsidRPr="00635A52" w14:paraId="0D93BD0D" w14:textId="77777777" w:rsidTr="00635A5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FF8A09"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rPr>
            </w:pPr>
            <w:r w:rsidRPr="00635A52">
              <w:rPr>
                <w:rFonts w:ascii="Arial" w:eastAsia="等线" w:hAnsi="Arial" w:hint="eastAsia"/>
                <w:sz w:val="18"/>
                <w:szCs w:val="18"/>
                <w:lang w:val="en-US" w:eastAsia="zh-CN"/>
              </w:rPr>
              <w:t>CA_n3A-n8A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5F5089"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rPr>
            </w:pPr>
            <w:r w:rsidRPr="00635A52">
              <w:rPr>
                <w:rFonts w:ascii="Arial" w:eastAsia="等线" w:hAnsi="Arial" w:hint="eastAsia"/>
                <w:sz w:val="18"/>
                <w:szCs w:val="18"/>
                <w:lang w:val="en-US" w:eastAsia="zh-CN"/>
              </w:rPr>
              <w:t>CA_n3A-n8A</w:t>
            </w:r>
          </w:p>
        </w:tc>
        <w:tc>
          <w:tcPr>
            <w:tcW w:w="730" w:type="dxa"/>
            <w:tcBorders>
              <w:left w:val="single" w:sz="4" w:space="0" w:color="auto"/>
              <w:bottom w:val="single" w:sz="4" w:space="0" w:color="auto"/>
              <w:right w:val="single" w:sz="4" w:space="0" w:color="auto"/>
            </w:tcBorders>
            <w:vAlign w:val="center"/>
          </w:tcPr>
          <w:p w14:paraId="7EA18CBB"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rPr>
            </w:pPr>
            <w:r w:rsidRPr="00635A52">
              <w:rPr>
                <w:rFonts w:ascii="Arial" w:eastAsia="等线" w:hAnsi="Arial" w:cs="Arial"/>
                <w:kern w:val="2"/>
                <w:sz w:val="18"/>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6A0D088" w14:textId="77777777" w:rsidR="00635A52" w:rsidRPr="00635A52" w:rsidRDefault="00635A52" w:rsidP="00635A52">
            <w:pPr>
              <w:keepNext/>
              <w:keepLines/>
              <w:overflowPunct w:val="0"/>
              <w:autoSpaceDE w:val="0"/>
              <w:autoSpaceDN w:val="0"/>
              <w:adjustRightInd w:val="0"/>
              <w:spacing w:after="0"/>
              <w:jc w:val="center"/>
              <w:textAlignment w:val="bottom"/>
              <w:rPr>
                <w:rFonts w:eastAsia="等线" w:cs="Arial"/>
                <w:kern w:val="2"/>
                <w:szCs w:val="18"/>
                <w:lang w:val="en-US" w:eastAsia="zh-CN"/>
              </w:rPr>
            </w:pPr>
            <w:r w:rsidRPr="00635A52">
              <w:rPr>
                <w:rFonts w:ascii="Arial" w:eastAsia="宋体" w:hAnsi="Arial" w:cs="Arial"/>
                <w:sz w:val="18"/>
                <w:szCs w:val="18"/>
                <w:lang w:val="en-US" w:eastAsia="zh-CN" w:bidi="ar"/>
              </w:rPr>
              <w:t>5, 10, 15, 20, 25, 30</w:t>
            </w:r>
          </w:p>
        </w:tc>
        <w:tc>
          <w:tcPr>
            <w:tcW w:w="1363" w:type="dxa"/>
            <w:tcBorders>
              <w:top w:val="single" w:sz="4" w:space="0" w:color="auto"/>
              <w:left w:val="single" w:sz="4" w:space="0" w:color="auto"/>
              <w:bottom w:val="nil"/>
              <w:right w:val="single" w:sz="4" w:space="0" w:color="auto"/>
            </w:tcBorders>
            <w:shd w:val="clear" w:color="auto" w:fill="auto"/>
            <w:vAlign w:val="center"/>
          </w:tcPr>
          <w:p w14:paraId="326CA8C8"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eastAsia="zh-CN"/>
              </w:rPr>
            </w:pPr>
            <w:r w:rsidRPr="00635A52">
              <w:rPr>
                <w:rFonts w:ascii="Arial" w:eastAsia="等线" w:hAnsi="Arial" w:hint="eastAsia"/>
                <w:sz w:val="18"/>
                <w:szCs w:val="18"/>
                <w:lang w:val="en-US" w:eastAsia="zh-CN"/>
              </w:rPr>
              <w:t>0</w:t>
            </w:r>
          </w:p>
        </w:tc>
      </w:tr>
      <w:tr w:rsidR="00635A52" w:rsidRPr="00635A52" w14:paraId="65EA9205" w14:textId="77777777" w:rsidTr="00635A52">
        <w:trPr>
          <w:trHeight w:val="187"/>
        </w:trPr>
        <w:tc>
          <w:tcPr>
            <w:tcW w:w="1983" w:type="dxa"/>
            <w:tcBorders>
              <w:top w:val="nil"/>
              <w:left w:val="single" w:sz="4" w:space="0" w:color="auto"/>
              <w:bottom w:val="nil"/>
              <w:right w:val="single" w:sz="4" w:space="0" w:color="auto"/>
            </w:tcBorders>
            <w:shd w:val="clear" w:color="auto" w:fill="auto"/>
            <w:vAlign w:val="center"/>
          </w:tcPr>
          <w:p w14:paraId="77C85EA1"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CE34E8E"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17499865"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rPr>
            </w:pPr>
            <w:r w:rsidRPr="00635A52">
              <w:rPr>
                <w:rFonts w:ascii="Arial" w:eastAsia="等线" w:hAnsi="Arial" w:hint="eastAsia"/>
                <w:sz w:val="18"/>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D68295D" w14:textId="77777777" w:rsidR="00635A52" w:rsidRPr="00635A52" w:rsidRDefault="00635A52" w:rsidP="00635A52">
            <w:pPr>
              <w:keepNext/>
              <w:keepLines/>
              <w:overflowPunct w:val="0"/>
              <w:autoSpaceDE w:val="0"/>
              <w:autoSpaceDN w:val="0"/>
              <w:adjustRightInd w:val="0"/>
              <w:spacing w:after="0"/>
              <w:jc w:val="center"/>
              <w:textAlignment w:val="bottom"/>
              <w:rPr>
                <w:rFonts w:eastAsia="等线"/>
                <w:szCs w:val="18"/>
                <w:lang w:val="en-US" w:eastAsia="zh-CN"/>
              </w:rPr>
            </w:pPr>
            <w:r w:rsidRPr="00635A52">
              <w:rPr>
                <w:rFonts w:ascii="Arial" w:eastAsia="宋体" w:hAnsi="Arial" w:cs="Arial"/>
                <w:sz w:val="18"/>
                <w:szCs w:val="18"/>
                <w:lang w:val="en-US" w:eastAsia="zh-CN" w:bidi="ar"/>
              </w:rPr>
              <w:t>5, 10, 15, 20</w:t>
            </w:r>
          </w:p>
        </w:tc>
        <w:tc>
          <w:tcPr>
            <w:tcW w:w="1363" w:type="dxa"/>
            <w:tcBorders>
              <w:top w:val="nil"/>
              <w:left w:val="single" w:sz="4" w:space="0" w:color="auto"/>
              <w:bottom w:val="single" w:sz="4" w:space="0" w:color="auto"/>
              <w:right w:val="single" w:sz="4" w:space="0" w:color="auto"/>
            </w:tcBorders>
            <w:shd w:val="clear" w:color="auto" w:fill="auto"/>
            <w:vAlign w:val="center"/>
          </w:tcPr>
          <w:p w14:paraId="2007CA5A"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eastAsia="zh-CN"/>
              </w:rPr>
            </w:pPr>
          </w:p>
        </w:tc>
      </w:tr>
      <w:tr w:rsidR="00635A52" w:rsidRPr="00635A52" w14:paraId="447DDE70" w14:textId="77777777" w:rsidTr="00635A52">
        <w:trPr>
          <w:trHeight w:val="187"/>
        </w:trPr>
        <w:tc>
          <w:tcPr>
            <w:tcW w:w="1983" w:type="dxa"/>
            <w:tcBorders>
              <w:top w:val="nil"/>
              <w:left w:val="single" w:sz="4" w:space="0" w:color="auto"/>
              <w:bottom w:val="nil"/>
              <w:right w:val="single" w:sz="4" w:space="0" w:color="auto"/>
            </w:tcBorders>
            <w:shd w:val="clear" w:color="auto" w:fill="auto"/>
            <w:vAlign w:val="center"/>
          </w:tcPr>
          <w:p w14:paraId="72F0B3E9"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732F9A4"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kern w:val="2"/>
                <w:sz w:val="18"/>
                <w:lang w:val="en-US" w:eastAsia="zh-CN"/>
              </w:rPr>
            </w:pPr>
          </w:p>
        </w:tc>
        <w:tc>
          <w:tcPr>
            <w:tcW w:w="730" w:type="dxa"/>
            <w:tcBorders>
              <w:left w:val="single" w:sz="4" w:space="0" w:color="auto"/>
              <w:bottom w:val="single" w:sz="4" w:space="0" w:color="auto"/>
              <w:right w:val="single" w:sz="4" w:space="0" w:color="auto"/>
            </w:tcBorders>
            <w:vAlign w:val="center"/>
          </w:tcPr>
          <w:p w14:paraId="199FD622"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kern w:val="2"/>
                <w:sz w:val="18"/>
                <w:lang w:val="en-US" w:eastAsia="zh-CN"/>
              </w:rPr>
            </w:pPr>
            <w:r w:rsidRPr="00635A52">
              <w:rPr>
                <w:rFonts w:ascii="Arial" w:eastAsia="等线" w:hAnsi="Arial" w:cs="Arial"/>
                <w:kern w:val="2"/>
                <w:sz w:val="18"/>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3E689C1" w14:textId="77777777" w:rsidR="00635A52" w:rsidRPr="00635A52" w:rsidRDefault="00635A52" w:rsidP="00635A52">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635A52">
              <w:rPr>
                <w:rFonts w:ascii="Arial" w:eastAsia="宋体" w:hAnsi="Arial" w:cs="Arial"/>
                <w:sz w:val="18"/>
                <w:szCs w:val="18"/>
                <w:lang w:val="en-US" w:eastAsia="zh-CN" w:bidi="ar"/>
              </w:rPr>
              <w:t>5, 10, 15, 20, 25, 30</w:t>
            </w:r>
            <w:r w:rsidRPr="00635A52">
              <w:rPr>
                <w:rFonts w:ascii="Arial" w:eastAsia="宋体" w:hAnsi="Arial" w:cs="Arial" w:hint="eastAsia"/>
                <w:sz w:val="18"/>
                <w:szCs w:val="18"/>
                <w:lang w:val="en-US" w:eastAsia="zh-CN" w:bidi="ar"/>
              </w:rPr>
              <w:t>, 40, 50</w:t>
            </w:r>
          </w:p>
        </w:tc>
        <w:tc>
          <w:tcPr>
            <w:tcW w:w="1363" w:type="dxa"/>
            <w:tcBorders>
              <w:left w:val="single" w:sz="4" w:space="0" w:color="auto"/>
              <w:bottom w:val="nil"/>
              <w:right w:val="single" w:sz="4" w:space="0" w:color="auto"/>
            </w:tcBorders>
            <w:shd w:val="clear" w:color="auto" w:fill="auto"/>
            <w:vAlign w:val="center"/>
          </w:tcPr>
          <w:p w14:paraId="5E3F7BD1"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lang w:val="en-US" w:eastAsia="zh-CN"/>
              </w:rPr>
            </w:pPr>
            <w:r w:rsidRPr="00635A52">
              <w:rPr>
                <w:rFonts w:ascii="Arial" w:eastAsia="等线" w:hAnsi="Arial" w:hint="eastAsia"/>
                <w:sz w:val="18"/>
                <w:lang w:val="en-US" w:eastAsia="zh-CN"/>
              </w:rPr>
              <w:t>1</w:t>
            </w:r>
          </w:p>
        </w:tc>
      </w:tr>
      <w:tr w:rsidR="00635A52" w:rsidRPr="00635A52" w14:paraId="04A96CF5" w14:textId="77777777" w:rsidTr="00635A5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CB3C8A"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DE4969"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kern w:val="2"/>
                <w:sz w:val="18"/>
                <w:lang w:val="en-US" w:eastAsia="zh-CN"/>
              </w:rPr>
            </w:pPr>
          </w:p>
        </w:tc>
        <w:tc>
          <w:tcPr>
            <w:tcW w:w="730" w:type="dxa"/>
            <w:tcBorders>
              <w:left w:val="single" w:sz="4" w:space="0" w:color="auto"/>
              <w:bottom w:val="single" w:sz="4" w:space="0" w:color="auto"/>
              <w:right w:val="single" w:sz="4" w:space="0" w:color="auto"/>
            </w:tcBorders>
            <w:vAlign w:val="center"/>
          </w:tcPr>
          <w:p w14:paraId="20B2FB5E"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kern w:val="2"/>
                <w:sz w:val="18"/>
                <w:lang w:val="en-US" w:eastAsia="zh-CN"/>
              </w:rPr>
            </w:pPr>
            <w:r w:rsidRPr="00635A52">
              <w:rPr>
                <w:rFonts w:ascii="Arial" w:eastAsia="等线" w:hAnsi="Arial" w:hint="eastAsia"/>
                <w:sz w:val="18"/>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D61FDCC" w14:textId="77777777" w:rsidR="00635A52" w:rsidRPr="00635A52" w:rsidRDefault="00635A52" w:rsidP="00635A52">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635A52">
              <w:rPr>
                <w:rFonts w:ascii="Arial" w:eastAsia="宋体" w:hAnsi="Arial" w:cs="Arial"/>
                <w:sz w:val="18"/>
                <w:szCs w:val="18"/>
                <w:lang w:val="en-US" w:eastAsia="zh-CN" w:bidi="ar"/>
              </w:rPr>
              <w:t>5, 10, 15, 20</w:t>
            </w:r>
          </w:p>
        </w:tc>
        <w:tc>
          <w:tcPr>
            <w:tcW w:w="1363" w:type="dxa"/>
            <w:tcBorders>
              <w:top w:val="nil"/>
              <w:left w:val="single" w:sz="4" w:space="0" w:color="auto"/>
              <w:bottom w:val="single" w:sz="4" w:space="0" w:color="auto"/>
              <w:right w:val="single" w:sz="4" w:space="0" w:color="auto"/>
            </w:tcBorders>
            <w:shd w:val="clear" w:color="auto" w:fill="auto"/>
            <w:vAlign w:val="center"/>
          </w:tcPr>
          <w:p w14:paraId="03523AE1"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lang w:val="en-US" w:eastAsia="zh-CN"/>
              </w:rPr>
            </w:pPr>
          </w:p>
        </w:tc>
      </w:tr>
      <w:tr w:rsidR="00635A52" w:rsidRPr="00635A52" w14:paraId="0736EE97" w14:textId="77777777" w:rsidTr="00635A5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C5B4B7"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rPr>
            </w:pPr>
            <w:r w:rsidRPr="00635A52">
              <w:rPr>
                <w:rFonts w:ascii="Arial" w:eastAsia="等线" w:hAnsi="Arial"/>
                <w:sz w:val="18"/>
                <w:lang w:val="en-US" w:eastAsia="zh-CN"/>
              </w:rPr>
              <w:t>CA_n3(2A)-n</w:t>
            </w:r>
            <w:r w:rsidRPr="00635A52">
              <w:rPr>
                <w:rFonts w:ascii="Arial" w:eastAsia="等线" w:hAnsi="Arial" w:hint="eastAsia"/>
                <w:sz w:val="18"/>
                <w:lang w:val="en-US" w:eastAsia="zh-CN"/>
              </w:rPr>
              <w:t>8</w:t>
            </w:r>
            <w:r w:rsidRPr="00635A52">
              <w:rPr>
                <w:rFonts w:ascii="Arial" w:eastAsia="等线" w:hAnsi="Arial"/>
                <w:sz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B2CCC7"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rPr>
            </w:pPr>
            <w:r w:rsidRPr="00635A52">
              <w:rPr>
                <w:rFonts w:ascii="Arial" w:eastAsia="等线" w:hAnsi="Arial" w:hint="eastAsia"/>
                <w:kern w:val="2"/>
                <w:sz w:val="18"/>
                <w:lang w:val="en-US" w:eastAsia="zh-CN"/>
              </w:rPr>
              <w:t>-</w:t>
            </w:r>
          </w:p>
        </w:tc>
        <w:tc>
          <w:tcPr>
            <w:tcW w:w="730" w:type="dxa"/>
            <w:tcBorders>
              <w:left w:val="single" w:sz="4" w:space="0" w:color="auto"/>
              <w:bottom w:val="single" w:sz="4" w:space="0" w:color="auto"/>
              <w:right w:val="single" w:sz="4" w:space="0" w:color="auto"/>
            </w:tcBorders>
            <w:vAlign w:val="center"/>
          </w:tcPr>
          <w:p w14:paraId="5766C608"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rPr>
            </w:pPr>
            <w:r w:rsidRPr="00635A52">
              <w:rPr>
                <w:rFonts w:ascii="Arial" w:eastAsia="等线" w:hAnsi="Arial"/>
                <w:kern w:val="2"/>
                <w:sz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CC815A6" w14:textId="77777777" w:rsidR="00635A52" w:rsidRPr="00635A52" w:rsidRDefault="00635A52" w:rsidP="00635A52">
            <w:pPr>
              <w:keepNext/>
              <w:keepLines/>
              <w:overflowPunct w:val="0"/>
              <w:autoSpaceDE w:val="0"/>
              <w:autoSpaceDN w:val="0"/>
              <w:adjustRightInd w:val="0"/>
              <w:spacing w:after="0"/>
              <w:jc w:val="center"/>
              <w:textAlignment w:val="bottom"/>
              <w:rPr>
                <w:rFonts w:eastAsia="等线"/>
                <w:kern w:val="2"/>
                <w:lang w:val="en-US" w:eastAsia="zh-CN"/>
              </w:rPr>
            </w:pPr>
            <w:r w:rsidRPr="00635A52">
              <w:rPr>
                <w:rFonts w:ascii="Arial" w:eastAsia="宋体" w:hAnsi="Arial" w:cs="Arial"/>
                <w:sz w:val="18"/>
                <w:szCs w:val="18"/>
                <w:lang w:val="en-US" w:eastAsia="zh-CN" w:bidi="ar"/>
              </w:rPr>
              <w:t>CA_n3(2A)_BCS0</w:t>
            </w:r>
          </w:p>
        </w:tc>
        <w:tc>
          <w:tcPr>
            <w:tcW w:w="1363" w:type="dxa"/>
            <w:tcBorders>
              <w:top w:val="single" w:sz="4" w:space="0" w:color="auto"/>
              <w:left w:val="single" w:sz="4" w:space="0" w:color="auto"/>
              <w:bottom w:val="nil"/>
              <w:right w:val="single" w:sz="4" w:space="0" w:color="auto"/>
            </w:tcBorders>
            <w:shd w:val="clear" w:color="auto" w:fill="auto"/>
            <w:vAlign w:val="center"/>
          </w:tcPr>
          <w:p w14:paraId="42F334A1"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eastAsia="zh-CN"/>
              </w:rPr>
            </w:pPr>
            <w:r w:rsidRPr="00635A52">
              <w:rPr>
                <w:rFonts w:ascii="Arial" w:eastAsia="等线" w:hAnsi="Arial" w:hint="eastAsia"/>
                <w:sz w:val="18"/>
                <w:lang w:val="en-US" w:eastAsia="zh-CN"/>
              </w:rPr>
              <w:t>0</w:t>
            </w:r>
          </w:p>
        </w:tc>
      </w:tr>
      <w:tr w:rsidR="00635A52" w:rsidRPr="00635A52" w14:paraId="3D35C723" w14:textId="77777777" w:rsidTr="00635A5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6BD21F"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68E31B"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52DD2F3E"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rPr>
            </w:pPr>
            <w:r w:rsidRPr="00635A52">
              <w:rPr>
                <w:rFonts w:ascii="Arial" w:eastAsia="等线" w:hAnsi="Arial"/>
                <w:kern w:val="2"/>
                <w:sz w:val="18"/>
                <w:lang w:val="en-US" w:eastAsia="zh-CN"/>
              </w:rPr>
              <w:t>n</w:t>
            </w:r>
            <w:r w:rsidRPr="00635A52">
              <w:rPr>
                <w:rFonts w:ascii="Arial" w:eastAsia="等线" w:hAnsi="Arial" w:hint="eastAsia"/>
                <w:kern w:val="2"/>
                <w:sz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A6A2C5A" w14:textId="77777777" w:rsidR="00635A52" w:rsidRPr="00635A52" w:rsidRDefault="00635A52" w:rsidP="00635A52">
            <w:pPr>
              <w:keepNext/>
              <w:keepLines/>
              <w:overflowPunct w:val="0"/>
              <w:autoSpaceDE w:val="0"/>
              <w:autoSpaceDN w:val="0"/>
              <w:adjustRightInd w:val="0"/>
              <w:spacing w:after="0"/>
              <w:jc w:val="center"/>
              <w:textAlignment w:val="bottom"/>
              <w:rPr>
                <w:rFonts w:eastAsia="等线"/>
                <w:kern w:val="2"/>
                <w:lang w:val="en-US" w:eastAsia="zh-CN"/>
              </w:rPr>
            </w:pPr>
            <w:r w:rsidRPr="00635A52">
              <w:rPr>
                <w:rFonts w:ascii="Arial" w:eastAsia="宋体" w:hAnsi="Arial" w:cs="Arial"/>
                <w:sz w:val="18"/>
                <w:szCs w:val="18"/>
                <w:lang w:val="en-US" w:eastAsia="zh-CN" w:bidi="ar"/>
              </w:rPr>
              <w:t>5, 10, 15, 20</w:t>
            </w:r>
          </w:p>
        </w:tc>
        <w:tc>
          <w:tcPr>
            <w:tcW w:w="1363" w:type="dxa"/>
            <w:tcBorders>
              <w:top w:val="nil"/>
              <w:left w:val="single" w:sz="4" w:space="0" w:color="auto"/>
              <w:bottom w:val="single" w:sz="4" w:space="0" w:color="auto"/>
              <w:right w:val="single" w:sz="4" w:space="0" w:color="auto"/>
            </w:tcBorders>
            <w:shd w:val="clear" w:color="auto" w:fill="auto"/>
            <w:vAlign w:val="center"/>
          </w:tcPr>
          <w:p w14:paraId="26343DDB"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eastAsia="zh-CN"/>
              </w:rPr>
            </w:pPr>
          </w:p>
        </w:tc>
      </w:tr>
      <w:tr w:rsidR="00635A52" w:rsidRPr="00635A52" w14:paraId="6A4CCAF1" w14:textId="77777777" w:rsidTr="00635A52">
        <w:trPr>
          <w:trHeight w:val="187"/>
        </w:trPr>
        <w:tc>
          <w:tcPr>
            <w:tcW w:w="1983" w:type="dxa"/>
            <w:tcBorders>
              <w:left w:val="single" w:sz="4" w:space="0" w:color="auto"/>
              <w:bottom w:val="nil"/>
              <w:right w:val="single" w:sz="4" w:space="0" w:color="auto"/>
            </w:tcBorders>
            <w:shd w:val="clear" w:color="auto" w:fill="auto"/>
            <w:vAlign w:val="center"/>
          </w:tcPr>
          <w:p w14:paraId="5325559E"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eastAsia="zh-CN"/>
              </w:rPr>
            </w:pPr>
            <w:r w:rsidRPr="00635A52">
              <w:rPr>
                <w:rFonts w:ascii="Arial" w:eastAsia="等线" w:hAnsi="Arial"/>
                <w:sz w:val="18"/>
              </w:rPr>
              <w:t>CA_n3A-n18A</w:t>
            </w:r>
          </w:p>
        </w:tc>
        <w:tc>
          <w:tcPr>
            <w:tcW w:w="1690" w:type="dxa"/>
            <w:tcBorders>
              <w:left w:val="single" w:sz="4" w:space="0" w:color="auto"/>
              <w:bottom w:val="nil"/>
              <w:right w:val="single" w:sz="4" w:space="0" w:color="auto"/>
            </w:tcBorders>
            <w:shd w:val="clear" w:color="auto" w:fill="auto"/>
            <w:vAlign w:val="center"/>
          </w:tcPr>
          <w:p w14:paraId="5A526850"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eastAsia="zh-CN"/>
              </w:rPr>
            </w:pPr>
            <w:r w:rsidRPr="00635A52">
              <w:rPr>
                <w:rFonts w:ascii="Arial" w:eastAsia="等线" w:hAnsi="Arial"/>
                <w:sz w:val="18"/>
              </w:rPr>
              <w:t>CA_n3A-n18A</w:t>
            </w:r>
          </w:p>
        </w:tc>
        <w:tc>
          <w:tcPr>
            <w:tcW w:w="730" w:type="dxa"/>
            <w:tcBorders>
              <w:left w:val="single" w:sz="4" w:space="0" w:color="auto"/>
              <w:bottom w:val="single" w:sz="4" w:space="0" w:color="auto"/>
              <w:right w:val="single" w:sz="4" w:space="0" w:color="auto"/>
            </w:tcBorders>
            <w:vAlign w:val="center"/>
          </w:tcPr>
          <w:p w14:paraId="26789DB4"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cs="Arial"/>
                <w:kern w:val="2"/>
                <w:sz w:val="18"/>
                <w:szCs w:val="18"/>
                <w:lang w:val="en-US" w:eastAsia="zh-CN"/>
              </w:rPr>
            </w:pPr>
            <w:r w:rsidRPr="00635A52">
              <w:rPr>
                <w:rFonts w:ascii="Arial" w:eastAsia="等线" w:hAnsi="Arial"/>
                <w:sz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C46D7A8" w14:textId="77777777" w:rsidR="00635A52" w:rsidRPr="00635A52" w:rsidRDefault="00635A52" w:rsidP="00635A52">
            <w:pPr>
              <w:keepNext/>
              <w:keepLines/>
              <w:overflowPunct w:val="0"/>
              <w:autoSpaceDE w:val="0"/>
              <w:autoSpaceDN w:val="0"/>
              <w:adjustRightInd w:val="0"/>
              <w:spacing w:after="0"/>
              <w:jc w:val="center"/>
              <w:textAlignment w:val="bottom"/>
              <w:rPr>
                <w:rFonts w:eastAsia="等线"/>
              </w:rPr>
            </w:pPr>
            <w:r w:rsidRPr="00635A52">
              <w:rPr>
                <w:rFonts w:ascii="Arial" w:eastAsia="宋体" w:hAnsi="Arial" w:cs="Arial"/>
                <w:sz w:val="18"/>
                <w:szCs w:val="18"/>
                <w:lang w:val="en-US" w:eastAsia="zh-CN" w:bidi="ar"/>
              </w:rPr>
              <w:t>5, 10, 15, 20, 25, 30, 40</w:t>
            </w:r>
          </w:p>
        </w:tc>
        <w:tc>
          <w:tcPr>
            <w:tcW w:w="1363" w:type="dxa"/>
            <w:tcBorders>
              <w:left w:val="single" w:sz="4" w:space="0" w:color="auto"/>
              <w:bottom w:val="nil"/>
              <w:right w:val="single" w:sz="4" w:space="0" w:color="auto"/>
            </w:tcBorders>
            <w:shd w:val="clear" w:color="auto" w:fill="auto"/>
            <w:vAlign w:val="center"/>
          </w:tcPr>
          <w:p w14:paraId="44CC3CFF"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eastAsia="zh-CN"/>
              </w:rPr>
            </w:pPr>
            <w:r w:rsidRPr="00635A52">
              <w:rPr>
                <w:rFonts w:ascii="Arial" w:eastAsia="等线" w:hAnsi="Arial"/>
                <w:sz w:val="18"/>
                <w:szCs w:val="18"/>
                <w:lang w:val="en-US" w:eastAsia="zh-CN"/>
              </w:rPr>
              <w:t>0</w:t>
            </w:r>
          </w:p>
        </w:tc>
      </w:tr>
      <w:tr w:rsidR="00635A52" w:rsidRPr="00635A52" w14:paraId="42E20C05" w14:textId="77777777" w:rsidTr="00635A5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126442"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9CF040"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62B98A89"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cs="Arial"/>
                <w:kern w:val="2"/>
                <w:sz w:val="18"/>
                <w:szCs w:val="18"/>
                <w:lang w:val="en-US" w:eastAsia="zh-CN"/>
              </w:rPr>
            </w:pPr>
            <w:r w:rsidRPr="00635A52">
              <w:rPr>
                <w:rFonts w:ascii="Arial" w:eastAsia="等线" w:hAnsi="Arial"/>
                <w:sz w:val="18"/>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030487F5" w14:textId="77777777" w:rsidR="00635A52" w:rsidRPr="00635A52" w:rsidRDefault="00635A52" w:rsidP="00635A52">
            <w:pPr>
              <w:keepNext/>
              <w:keepLines/>
              <w:overflowPunct w:val="0"/>
              <w:autoSpaceDE w:val="0"/>
              <w:autoSpaceDN w:val="0"/>
              <w:adjustRightInd w:val="0"/>
              <w:spacing w:after="0"/>
              <w:jc w:val="center"/>
              <w:textAlignment w:val="bottom"/>
              <w:rPr>
                <w:rFonts w:eastAsia="等线"/>
              </w:rPr>
            </w:pPr>
            <w:r w:rsidRPr="00635A52">
              <w:rPr>
                <w:rFonts w:ascii="Arial" w:eastAsia="宋体" w:hAnsi="Arial" w:cs="Arial"/>
                <w:sz w:val="18"/>
                <w:szCs w:val="18"/>
                <w:lang w:val="en-US" w:eastAsia="zh-CN" w:bidi="ar"/>
              </w:rPr>
              <w:t>5, 10, 15</w:t>
            </w:r>
          </w:p>
        </w:tc>
        <w:tc>
          <w:tcPr>
            <w:tcW w:w="1363" w:type="dxa"/>
            <w:tcBorders>
              <w:top w:val="nil"/>
              <w:left w:val="single" w:sz="4" w:space="0" w:color="auto"/>
              <w:bottom w:val="single" w:sz="4" w:space="0" w:color="auto"/>
              <w:right w:val="single" w:sz="4" w:space="0" w:color="auto"/>
            </w:tcBorders>
            <w:shd w:val="clear" w:color="auto" w:fill="auto"/>
            <w:vAlign w:val="center"/>
          </w:tcPr>
          <w:p w14:paraId="5FE081D7"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eastAsia="zh-CN"/>
              </w:rPr>
            </w:pPr>
          </w:p>
        </w:tc>
      </w:tr>
      <w:tr w:rsidR="00635A52" w:rsidRPr="00635A52" w14:paraId="1FD77616" w14:textId="77777777" w:rsidTr="00635A5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F3F068" w14:textId="77777777" w:rsidR="00635A52" w:rsidRPr="00635A52" w:rsidRDefault="00635A52" w:rsidP="00635A52">
            <w:pPr>
              <w:keepNext/>
              <w:keepLines/>
              <w:overflowPunct w:val="0"/>
              <w:autoSpaceDE w:val="0"/>
              <w:autoSpaceDN w:val="0"/>
              <w:adjustRightInd w:val="0"/>
              <w:spacing w:after="0"/>
              <w:jc w:val="center"/>
              <w:rPr>
                <w:rFonts w:ascii="Arial" w:eastAsia="宋体" w:hAnsi="Arial"/>
                <w:sz w:val="18"/>
                <w:lang w:val="en-US" w:eastAsia="zh-CN"/>
              </w:rPr>
            </w:pPr>
            <w:r w:rsidRPr="00635A52">
              <w:rPr>
                <w:rFonts w:ascii="Arial" w:eastAsia="宋体" w:hAnsi="Arial"/>
                <w:sz w:val="18"/>
                <w:lang w:eastAsia="zh-CN"/>
              </w:rPr>
              <w:t>CA</w:t>
            </w:r>
            <w:r w:rsidRPr="00635A52">
              <w:rPr>
                <w:rFonts w:ascii="Arial" w:eastAsia="宋体" w:hAnsi="Arial"/>
                <w:sz w:val="18"/>
              </w:rPr>
              <w:t>_</w:t>
            </w:r>
            <w:r w:rsidRPr="00635A52">
              <w:rPr>
                <w:rFonts w:ascii="Arial" w:eastAsia="宋体" w:hAnsi="Arial"/>
                <w:sz w:val="18"/>
                <w:lang w:val="en-US" w:eastAsia="zh-CN"/>
              </w:rPr>
              <w:t>n3</w:t>
            </w:r>
            <w:r w:rsidRPr="00635A52">
              <w:rPr>
                <w:rFonts w:ascii="Arial" w:eastAsia="宋体" w:hAnsi="Arial"/>
                <w:sz w:val="18"/>
                <w:lang w:val="sv-SE" w:eastAsia="ja-JP"/>
              </w:rPr>
              <w:t>A-</w:t>
            </w:r>
            <w:r w:rsidRPr="00635A52">
              <w:rPr>
                <w:rFonts w:ascii="Arial" w:eastAsia="宋体" w:hAnsi="Arial"/>
                <w:sz w:val="18"/>
                <w:lang w:val="en-US"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5AC8C1" w14:textId="77777777" w:rsidR="00635A52" w:rsidRPr="00635A52" w:rsidRDefault="00635A52" w:rsidP="00635A52">
            <w:pPr>
              <w:keepNext/>
              <w:keepLines/>
              <w:overflowPunct w:val="0"/>
              <w:autoSpaceDE w:val="0"/>
              <w:autoSpaceDN w:val="0"/>
              <w:adjustRightInd w:val="0"/>
              <w:spacing w:after="0"/>
              <w:jc w:val="center"/>
              <w:rPr>
                <w:rFonts w:ascii="Arial" w:eastAsia="宋体" w:hAnsi="Arial"/>
                <w:sz w:val="18"/>
                <w:lang w:val="en-US" w:eastAsia="zh-CN"/>
              </w:rPr>
            </w:pPr>
            <w:r w:rsidRPr="00635A52">
              <w:rPr>
                <w:rFonts w:ascii="Arial" w:eastAsia="宋体" w:hAnsi="Arial"/>
                <w:sz w:val="18"/>
                <w:lang w:eastAsia="zh-CN"/>
              </w:rPr>
              <w:t>CA</w:t>
            </w:r>
            <w:r w:rsidRPr="00635A52">
              <w:rPr>
                <w:rFonts w:ascii="Arial" w:eastAsia="宋体" w:hAnsi="Arial"/>
                <w:sz w:val="18"/>
              </w:rPr>
              <w:t>_</w:t>
            </w:r>
            <w:r w:rsidRPr="00635A52">
              <w:rPr>
                <w:rFonts w:ascii="Arial" w:eastAsia="宋体" w:hAnsi="Arial"/>
                <w:sz w:val="18"/>
                <w:lang w:val="en-US" w:eastAsia="zh-CN"/>
              </w:rPr>
              <w:t>n3</w:t>
            </w:r>
            <w:r w:rsidRPr="00635A52">
              <w:rPr>
                <w:rFonts w:ascii="Arial" w:eastAsia="宋体" w:hAnsi="Arial"/>
                <w:sz w:val="18"/>
                <w:lang w:val="sv-SE" w:eastAsia="ja-JP"/>
              </w:rPr>
              <w:t>A-</w:t>
            </w:r>
            <w:r w:rsidRPr="00635A52">
              <w:rPr>
                <w:rFonts w:ascii="Arial" w:eastAsia="宋体" w:hAnsi="Arial"/>
                <w:sz w:val="18"/>
                <w:lang w:val="en-US" w:eastAsia="zh-CN"/>
              </w:rPr>
              <w:t>n20A</w:t>
            </w:r>
          </w:p>
        </w:tc>
        <w:tc>
          <w:tcPr>
            <w:tcW w:w="730" w:type="dxa"/>
            <w:tcBorders>
              <w:left w:val="single" w:sz="4" w:space="0" w:color="auto"/>
              <w:bottom w:val="single" w:sz="4" w:space="0" w:color="auto"/>
              <w:right w:val="single" w:sz="4" w:space="0" w:color="auto"/>
            </w:tcBorders>
            <w:vAlign w:val="center"/>
          </w:tcPr>
          <w:p w14:paraId="2ED4816F" w14:textId="77777777" w:rsidR="00635A52" w:rsidRPr="00635A52" w:rsidRDefault="00635A52" w:rsidP="00635A52">
            <w:pPr>
              <w:keepNext/>
              <w:keepLines/>
              <w:overflowPunct w:val="0"/>
              <w:autoSpaceDE w:val="0"/>
              <w:autoSpaceDN w:val="0"/>
              <w:adjustRightInd w:val="0"/>
              <w:spacing w:after="0"/>
              <w:jc w:val="center"/>
              <w:rPr>
                <w:rFonts w:ascii="Arial" w:eastAsia="宋体" w:hAnsi="Arial"/>
                <w:sz w:val="18"/>
                <w:lang w:val="en-US" w:eastAsia="zh-CN"/>
              </w:rPr>
            </w:pPr>
            <w:r w:rsidRPr="00635A52">
              <w:rPr>
                <w:rFonts w:ascii="Arial" w:eastAsia="宋体" w:hAnsi="Arial"/>
                <w:sz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97659B0" w14:textId="77777777" w:rsidR="00635A52" w:rsidRPr="00635A52" w:rsidRDefault="00635A52" w:rsidP="00635A52">
            <w:pPr>
              <w:keepNext/>
              <w:keepLines/>
              <w:overflowPunct w:val="0"/>
              <w:autoSpaceDE w:val="0"/>
              <w:autoSpaceDN w:val="0"/>
              <w:adjustRightInd w:val="0"/>
              <w:spacing w:after="0"/>
              <w:jc w:val="center"/>
              <w:textAlignment w:val="bottom"/>
              <w:rPr>
                <w:rFonts w:ascii="Arial" w:eastAsia="宋体" w:hAnsi="Arial"/>
                <w:sz w:val="18"/>
              </w:rPr>
            </w:pPr>
            <w:r w:rsidRPr="00635A52">
              <w:rPr>
                <w:rFonts w:ascii="Arial" w:eastAsia="宋体" w:hAnsi="Arial" w:cs="Arial"/>
                <w:sz w:val="18"/>
                <w:szCs w:val="18"/>
                <w:lang w:val="en-US" w:eastAsia="zh-CN" w:bidi="ar"/>
              </w:rPr>
              <w:t>5, 10, 15, 20, 25, 30, 40</w:t>
            </w:r>
          </w:p>
        </w:tc>
        <w:tc>
          <w:tcPr>
            <w:tcW w:w="1363" w:type="dxa"/>
            <w:tcBorders>
              <w:top w:val="single" w:sz="4" w:space="0" w:color="auto"/>
              <w:left w:val="single" w:sz="4" w:space="0" w:color="auto"/>
              <w:bottom w:val="nil"/>
              <w:right w:val="single" w:sz="4" w:space="0" w:color="auto"/>
            </w:tcBorders>
            <w:shd w:val="clear" w:color="auto" w:fill="auto"/>
            <w:vAlign w:val="center"/>
          </w:tcPr>
          <w:p w14:paraId="3C5B9106"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eastAsia="zh-CN"/>
              </w:rPr>
            </w:pPr>
            <w:r w:rsidRPr="00635A52">
              <w:rPr>
                <w:rFonts w:ascii="Arial" w:eastAsia="等线" w:hAnsi="Arial" w:hint="eastAsia"/>
                <w:sz w:val="18"/>
                <w:szCs w:val="18"/>
                <w:lang w:val="en-US" w:eastAsia="zh-CN"/>
              </w:rPr>
              <w:t>0</w:t>
            </w:r>
          </w:p>
        </w:tc>
      </w:tr>
      <w:tr w:rsidR="00635A52" w:rsidRPr="00635A52" w14:paraId="0B1EFA51" w14:textId="77777777" w:rsidTr="00635A5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D9FAD7" w14:textId="77777777" w:rsidR="00635A52" w:rsidRPr="00635A52" w:rsidRDefault="00635A52" w:rsidP="00635A52">
            <w:pPr>
              <w:keepNext/>
              <w:keepLines/>
              <w:overflowPunct w:val="0"/>
              <w:autoSpaceDE w:val="0"/>
              <w:autoSpaceDN w:val="0"/>
              <w:adjustRightInd w:val="0"/>
              <w:spacing w:after="0"/>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78E391" w14:textId="77777777" w:rsidR="00635A52" w:rsidRPr="00635A52" w:rsidRDefault="00635A52" w:rsidP="00635A52">
            <w:pPr>
              <w:keepNext/>
              <w:keepLines/>
              <w:overflowPunct w:val="0"/>
              <w:autoSpaceDE w:val="0"/>
              <w:autoSpaceDN w:val="0"/>
              <w:adjustRightInd w:val="0"/>
              <w:spacing w:after="0"/>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68BF2D3B" w14:textId="77777777" w:rsidR="00635A52" w:rsidRPr="00635A52" w:rsidRDefault="00635A52" w:rsidP="00635A52">
            <w:pPr>
              <w:keepNext/>
              <w:keepLines/>
              <w:overflowPunct w:val="0"/>
              <w:autoSpaceDE w:val="0"/>
              <w:autoSpaceDN w:val="0"/>
              <w:adjustRightInd w:val="0"/>
              <w:spacing w:after="0"/>
              <w:jc w:val="center"/>
              <w:rPr>
                <w:rFonts w:ascii="Arial" w:eastAsia="宋体" w:hAnsi="Arial"/>
                <w:sz w:val="18"/>
                <w:lang w:val="en-US" w:eastAsia="zh-CN"/>
              </w:rPr>
            </w:pPr>
            <w:r w:rsidRPr="00635A52">
              <w:rPr>
                <w:rFonts w:ascii="Arial" w:eastAsia="宋体" w:hAnsi="Arial"/>
                <w:sz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09371E82" w14:textId="77777777" w:rsidR="00635A52" w:rsidRPr="00635A52" w:rsidRDefault="00635A52" w:rsidP="00635A52">
            <w:pPr>
              <w:keepNext/>
              <w:keepLines/>
              <w:overflowPunct w:val="0"/>
              <w:autoSpaceDE w:val="0"/>
              <w:autoSpaceDN w:val="0"/>
              <w:adjustRightInd w:val="0"/>
              <w:spacing w:after="0"/>
              <w:jc w:val="center"/>
              <w:textAlignment w:val="bottom"/>
              <w:rPr>
                <w:rFonts w:ascii="Arial" w:eastAsia="宋体" w:hAnsi="Arial"/>
                <w:sz w:val="18"/>
              </w:rPr>
            </w:pPr>
            <w:r w:rsidRPr="00635A52">
              <w:rPr>
                <w:rFonts w:ascii="Arial" w:eastAsia="宋体" w:hAnsi="Arial" w:cs="Arial"/>
                <w:sz w:val="18"/>
                <w:szCs w:val="18"/>
                <w:lang w:val="en-US" w:eastAsia="zh-CN" w:bidi="ar"/>
              </w:rPr>
              <w:t>5, 10, 15, 20</w:t>
            </w:r>
          </w:p>
        </w:tc>
        <w:tc>
          <w:tcPr>
            <w:tcW w:w="1363" w:type="dxa"/>
            <w:tcBorders>
              <w:top w:val="nil"/>
              <w:left w:val="single" w:sz="4" w:space="0" w:color="auto"/>
              <w:bottom w:val="single" w:sz="4" w:space="0" w:color="auto"/>
              <w:right w:val="single" w:sz="4" w:space="0" w:color="auto"/>
            </w:tcBorders>
            <w:shd w:val="clear" w:color="auto" w:fill="auto"/>
            <w:vAlign w:val="center"/>
          </w:tcPr>
          <w:p w14:paraId="229A0E30"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eastAsia="zh-CN"/>
              </w:rPr>
            </w:pPr>
          </w:p>
        </w:tc>
      </w:tr>
      <w:tr w:rsidR="00635A52" w:rsidRPr="00635A52" w14:paraId="68A687BB" w14:textId="77777777" w:rsidTr="00635A5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75B5B7"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eastAsia="zh-CN"/>
              </w:rPr>
            </w:pPr>
            <w:r w:rsidRPr="00635A52">
              <w:rPr>
                <w:rFonts w:ascii="Arial" w:eastAsia="等线" w:hAnsi="Arial"/>
                <w:sz w:val="18"/>
                <w:lang w:val="en-US" w:eastAsia="zh-CN"/>
              </w:rPr>
              <w:t>CA_n3A-n26A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C9017A"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eastAsia="zh-CN"/>
              </w:rPr>
            </w:pPr>
            <w:r w:rsidRPr="00635A52">
              <w:rPr>
                <w:rFonts w:ascii="Arial" w:eastAsia="等线" w:hAnsi="Arial"/>
                <w:sz w:val="18"/>
                <w:lang w:val="en-US" w:eastAsia="zh-CN"/>
              </w:rPr>
              <w:t>CA_n3A-n26A</w:t>
            </w:r>
          </w:p>
        </w:tc>
        <w:tc>
          <w:tcPr>
            <w:tcW w:w="730" w:type="dxa"/>
            <w:tcBorders>
              <w:left w:val="single" w:sz="4" w:space="0" w:color="auto"/>
              <w:bottom w:val="single" w:sz="4" w:space="0" w:color="auto"/>
              <w:right w:val="single" w:sz="4" w:space="0" w:color="auto"/>
            </w:tcBorders>
            <w:vAlign w:val="center"/>
          </w:tcPr>
          <w:p w14:paraId="6E4A708C"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eastAsia="zh-CN"/>
              </w:rPr>
            </w:pPr>
            <w:r w:rsidRPr="00635A52">
              <w:rPr>
                <w:rFonts w:ascii="Arial" w:eastAsia="等线" w:hAnsi="Arial"/>
                <w:sz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8CC92C9" w14:textId="77777777" w:rsidR="00635A52" w:rsidRPr="00635A52" w:rsidRDefault="00635A52" w:rsidP="00635A52">
            <w:pPr>
              <w:keepNext/>
              <w:keepLines/>
              <w:overflowPunct w:val="0"/>
              <w:autoSpaceDE w:val="0"/>
              <w:autoSpaceDN w:val="0"/>
              <w:adjustRightInd w:val="0"/>
              <w:spacing w:after="0"/>
              <w:jc w:val="center"/>
              <w:textAlignment w:val="bottom"/>
              <w:rPr>
                <w:rFonts w:eastAsia="等线"/>
                <w:szCs w:val="18"/>
                <w:lang w:val="en-US" w:eastAsia="zh-CN"/>
              </w:rPr>
            </w:pPr>
            <w:r w:rsidRPr="00635A52">
              <w:rPr>
                <w:rFonts w:ascii="Arial" w:eastAsia="宋体" w:hAnsi="Arial" w:cs="Arial"/>
                <w:sz w:val="18"/>
                <w:szCs w:val="18"/>
                <w:lang w:val="en-US" w:eastAsia="zh-CN" w:bidi="ar"/>
              </w:rPr>
              <w:t>5, 10, 15, 20, 25, 30, 40</w:t>
            </w:r>
          </w:p>
        </w:tc>
        <w:tc>
          <w:tcPr>
            <w:tcW w:w="1363" w:type="dxa"/>
            <w:tcBorders>
              <w:top w:val="single" w:sz="4" w:space="0" w:color="auto"/>
              <w:left w:val="single" w:sz="4" w:space="0" w:color="auto"/>
              <w:bottom w:val="nil"/>
              <w:right w:val="single" w:sz="4" w:space="0" w:color="auto"/>
            </w:tcBorders>
            <w:shd w:val="clear" w:color="auto" w:fill="auto"/>
            <w:vAlign w:val="center"/>
          </w:tcPr>
          <w:p w14:paraId="1B280077"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eastAsia="zh-CN"/>
              </w:rPr>
            </w:pPr>
            <w:r w:rsidRPr="00635A52">
              <w:rPr>
                <w:rFonts w:ascii="Arial" w:eastAsia="等线" w:hAnsi="Arial"/>
                <w:sz w:val="18"/>
                <w:szCs w:val="18"/>
                <w:lang w:val="en-US" w:eastAsia="zh-CN"/>
              </w:rPr>
              <w:t>0</w:t>
            </w:r>
          </w:p>
        </w:tc>
      </w:tr>
      <w:tr w:rsidR="00635A52" w:rsidRPr="00635A52" w14:paraId="352A6FA8" w14:textId="77777777" w:rsidTr="00635A5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B1FB1B"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FB2368"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7A8A3C7F"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eastAsia="zh-CN"/>
              </w:rPr>
            </w:pPr>
            <w:r w:rsidRPr="00635A52">
              <w:rPr>
                <w:rFonts w:ascii="Arial" w:eastAsia="等线" w:hAnsi="Arial"/>
                <w:sz w:val="18"/>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43FCDAC" w14:textId="77777777" w:rsidR="00635A52" w:rsidRPr="00635A52" w:rsidRDefault="00635A52" w:rsidP="00635A52">
            <w:pPr>
              <w:keepNext/>
              <w:keepLines/>
              <w:overflowPunct w:val="0"/>
              <w:autoSpaceDE w:val="0"/>
              <w:autoSpaceDN w:val="0"/>
              <w:adjustRightInd w:val="0"/>
              <w:spacing w:after="0"/>
              <w:jc w:val="center"/>
              <w:textAlignment w:val="bottom"/>
              <w:rPr>
                <w:rFonts w:eastAsia="等线"/>
                <w:szCs w:val="18"/>
                <w:lang w:val="en-US" w:eastAsia="zh-CN"/>
              </w:rPr>
            </w:pPr>
            <w:r w:rsidRPr="00635A52">
              <w:rPr>
                <w:rFonts w:ascii="Arial" w:eastAsia="宋体" w:hAnsi="Arial" w:cs="Arial"/>
                <w:sz w:val="18"/>
                <w:szCs w:val="18"/>
                <w:lang w:val="en-US" w:eastAsia="zh-CN" w:bidi="ar"/>
              </w:rPr>
              <w:t>5, 10, 15, 20</w:t>
            </w:r>
          </w:p>
        </w:tc>
        <w:tc>
          <w:tcPr>
            <w:tcW w:w="1363" w:type="dxa"/>
            <w:tcBorders>
              <w:top w:val="nil"/>
              <w:left w:val="single" w:sz="4" w:space="0" w:color="auto"/>
              <w:bottom w:val="single" w:sz="4" w:space="0" w:color="auto"/>
              <w:right w:val="single" w:sz="4" w:space="0" w:color="auto"/>
            </w:tcBorders>
            <w:shd w:val="clear" w:color="auto" w:fill="auto"/>
            <w:vAlign w:val="center"/>
          </w:tcPr>
          <w:p w14:paraId="3EC20AF0"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eastAsia="zh-CN"/>
              </w:rPr>
            </w:pPr>
          </w:p>
        </w:tc>
      </w:tr>
      <w:tr w:rsidR="00635A52" w:rsidRPr="00635A52" w14:paraId="7CB19704" w14:textId="77777777" w:rsidTr="00635A5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0A4B09"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rPr>
            </w:pPr>
            <w:r w:rsidRPr="00635A52">
              <w:rPr>
                <w:rFonts w:ascii="Arial" w:eastAsia="等线" w:hAnsi="Arial" w:hint="eastAsia"/>
                <w:sz w:val="18"/>
                <w:szCs w:val="18"/>
                <w:lang w:val="en-US" w:eastAsia="zh-CN"/>
              </w:rPr>
              <w:t>CA_n3A-n28A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ED6B49"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rPr>
            </w:pPr>
            <w:r w:rsidRPr="00635A52">
              <w:rPr>
                <w:rFonts w:ascii="Arial" w:eastAsia="等线" w:hAnsi="Arial" w:hint="eastAsia"/>
                <w:sz w:val="18"/>
                <w:szCs w:val="18"/>
                <w:lang w:val="en-US" w:eastAsia="zh-CN"/>
              </w:rPr>
              <w:t>CA_n3A-n28A</w:t>
            </w:r>
          </w:p>
        </w:tc>
        <w:tc>
          <w:tcPr>
            <w:tcW w:w="730" w:type="dxa"/>
            <w:tcBorders>
              <w:left w:val="single" w:sz="4" w:space="0" w:color="auto"/>
              <w:bottom w:val="single" w:sz="4" w:space="0" w:color="auto"/>
              <w:right w:val="single" w:sz="4" w:space="0" w:color="auto"/>
            </w:tcBorders>
            <w:vAlign w:val="center"/>
          </w:tcPr>
          <w:p w14:paraId="1839D99D"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rPr>
            </w:pPr>
            <w:r w:rsidRPr="00635A52">
              <w:rPr>
                <w:rFonts w:ascii="Arial" w:eastAsia="等线" w:hAnsi="Arial" w:cs="Arial"/>
                <w:kern w:val="2"/>
                <w:sz w:val="18"/>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E5E2CE1" w14:textId="77777777" w:rsidR="00635A52" w:rsidRPr="00635A52" w:rsidRDefault="00635A52" w:rsidP="00635A52">
            <w:pPr>
              <w:keepNext/>
              <w:keepLines/>
              <w:overflowPunct w:val="0"/>
              <w:autoSpaceDE w:val="0"/>
              <w:autoSpaceDN w:val="0"/>
              <w:adjustRightInd w:val="0"/>
              <w:spacing w:after="0"/>
              <w:jc w:val="center"/>
              <w:textAlignment w:val="bottom"/>
              <w:rPr>
                <w:rFonts w:eastAsia="等线" w:cs="Arial"/>
                <w:kern w:val="2"/>
                <w:szCs w:val="18"/>
                <w:lang w:val="en-US" w:eastAsia="zh-CN"/>
              </w:rPr>
            </w:pPr>
            <w:r w:rsidRPr="00635A52">
              <w:rPr>
                <w:rFonts w:ascii="Arial" w:eastAsia="宋体" w:hAnsi="Arial" w:cs="Arial"/>
                <w:sz w:val="18"/>
                <w:szCs w:val="18"/>
                <w:lang w:val="en-US" w:eastAsia="zh-CN" w:bidi="ar"/>
              </w:rPr>
              <w:t>5, 10, 15, 20, 25, 30</w:t>
            </w:r>
          </w:p>
        </w:tc>
        <w:tc>
          <w:tcPr>
            <w:tcW w:w="1363" w:type="dxa"/>
            <w:tcBorders>
              <w:top w:val="single" w:sz="4" w:space="0" w:color="auto"/>
              <w:left w:val="single" w:sz="4" w:space="0" w:color="auto"/>
              <w:bottom w:val="nil"/>
              <w:right w:val="single" w:sz="4" w:space="0" w:color="auto"/>
            </w:tcBorders>
            <w:shd w:val="clear" w:color="auto" w:fill="auto"/>
            <w:vAlign w:val="center"/>
          </w:tcPr>
          <w:p w14:paraId="7DECB390"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eastAsia="zh-CN"/>
              </w:rPr>
            </w:pPr>
            <w:r w:rsidRPr="00635A52">
              <w:rPr>
                <w:rFonts w:ascii="Arial" w:eastAsia="等线" w:hAnsi="Arial" w:hint="eastAsia"/>
                <w:sz w:val="18"/>
                <w:szCs w:val="18"/>
                <w:lang w:val="en-US" w:eastAsia="zh-CN"/>
              </w:rPr>
              <w:t>0</w:t>
            </w:r>
          </w:p>
        </w:tc>
      </w:tr>
      <w:tr w:rsidR="00635A52" w:rsidRPr="00635A52" w14:paraId="19448926" w14:textId="77777777" w:rsidTr="00635A52">
        <w:trPr>
          <w:trHeight w:val="187"/>
        </w:trPr>
        <w:tc>
          <w:tcPr>
            <w:tcW w:w="1983" w:type="dxa"/>
            <w:tcBorders>
              <w:top w:val="nil"/>
              <w:left w:val="single" w:sz="4" w:space="0" w:color="auto"/>
              <w:bottom w:val="nil"/>
              <w:right w:val="single" w:sz="4" w:space="0" w:color="auto"/>
            </w:tcBorders>
            <w:shd w:val="clear" w:color="auto" w:fill="auto"/>
            <w:vAlign w:val="center"/>
          </w:tcPr>
          <w:p w14:paraId="43FB7076"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0162A06"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0D56E2C7"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rPr>
            </w:pPr>
            <w:r w:rsidRPr="00635A52">
              <w:rPr>
                <w:rFonts w:ascii="Arial" w:eastAsia="等线" w:hAnsi="Arial" w:hint="eastAsia"/>
                <w:sz w:val="18"/>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946A16A" w14:textId="77777777" w:rsidR="00635A52" w:rsidRPr="00635A52" w:rsidRDefault="00635A52" w:rsidP="00635A52">
            <w:pPr>
              <w:keepNext/>
              <w:keepLines/>
              <w:overflowPunct w:val="0"/>
              <w:autoSpaceDE w:val="0"/>
              <w:autoSpaceDN w:val="0"/>
              <w:adjustRightInd w:val="0"/>
              <w:spacing w:after="0"/>
              <w:jc w:val="center"/>
              <w:textAlignment w:val="bottom"/>
              <w:rPr>
                <w:rFonts w:eastAsia="等线"/>
                <w:szCs w:val="18"/>
                <w:lang w:val="en-US" w:eastAsia="zh-CN"/>
              </w:rPr>
            </w:pPr>
            <w:r w:rsidRPr="00635A52">
              <w:rPr>
                <w:rFonts w:ascii="Arial" w:eastAsia="宋体" w:hAnsi="Arial" w:cs="Arial"/>
                <w:sz w:val="18"/>
                <w:szCs w:val="18"/>
                <w:lang w:val="en-US" w:eastAsia="zh-CN" w:bidi="ar"/>
              </w:rPr>
              <w:t>5, 10, 15, 20</w:t>
            </w:r>
          </w:p>
        </w:tc>
        <w:tc>
          <w:tcPr>
            <w:tcW w:w="1363" w:type="dxa"/>
            <w:tcBorders>
              <w:top w:val="nil"/>
              <w:left w:val="single" w:sz="4" w:space="0" w:color="auto"/>
              <w:bottom w:val="single" w:sz="4" w:space="0" w:color="auto"/>
              <w:right w:val="single" w:sz="4" w:space="0" w:color="auto"/>
            </w:tcBorders>
            <w:shd w:val="clear" w:color="auto" w:fill="auto"/>
            <w:vAlign w:val="center"/>
          </w:tcPr>
          <w:p w14:paraId="05AB5766"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eastAsia="zh-CN"/>
              </w:rPr>
            </w:pPr>
          </w:p>
        </w:tc>
      </w:tr>
      <w:tr w:rsidR="00635A52" w:rsidRPr="00635A52" w14:paraId="2C088713" w14:textId="77777777" w:rsidTr="00635A52">
        <w:trPr>
          <w:trHeight w:val="187"/>
        </w:trPr>
        <w:tc>
          <w:tcPr>
            <w:tcW w:w="1983" w:type="dxa"/>
            <w:tcBorders>
              <w:top w:val="nil"/>
              <w:left w:val="single" w:sz="4" w:space="0" w:color="auto"/>
              <w:bottom w:val="nil"/>
              <w:right w:val="single" w:sz="4" w:space="0" w:color="auto"/>
            </w:tcBorders>
            <w:shd w:val="clear" w:color="auto" w:fill="auto"/>
            <w:vAlign w:val="center"/>
          </w:tcPr>
          <w:p w14:paraId="754E26E8"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23783A6"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36C24A67"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eastAsia="zh-CN"/>
              </w:rPr>
            </w:pPr>
            <w:r w:rsidRPr="00635A52">
              <w:rPr>
                <w:rFonts w:ascii="Arial" w:eastAsia="等线" w:hAnsi="Arial" w:cs="Arial"/>
                <w:kern w:val="2"/>
                <w:sz w:val="18"/>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6AD15C0" w14:textId="77777777" w:rsidR="00635A52" w:rsidRPr="00635A52" w:rsidRDefault="00635A52" w:rsidP="00635A52">
            <w:pPr>
              <w:keepNext/>
              <w:keepLines/>
              <w:overflowPunct w:val="0"/>
              <w:autoSpaceDE w:val="0"/>
              <w:autoSpaceDN w:val="0"/>
              <w:adjustRightInd w:val="0"/>
              <w:spacing w:after="0"/>
              <w:jc w:val="center"/>
              <w:textAlignment w:val="bottom"/>
              <w:rPr>
                <w:rFonts w:eastAsia="等线" w:cs="Arial"/>
                <w:kern w:val="2"/>
                <w:szCs w:val="18"/>
                <w:lang w:val="en-US" w:eastAsia="zh-CN"/>
              </w:rPr>
            </w:pPr>
            <w:r w:rsidRPr="00635A52">
              <w:rPr>
                <w:rFonts w:ascii="Arial" w:eastAsia="宋体" w:hAnsi="Arial" w:cs="Arial"/>
                <w:sz w:val="18"/>
                <w:szCs w:val="18"/>
                <w:lang w:val="en-US" w:eastAsia="zh-CN" w:bidi="ar"/>
              </w:rPr>
              <w:t>5, 10, 15, 20, 25, 30, 40</w:t>
            </w:r>
          </w:p>
        </w:tc>
        <w:tc>
          <w:tcPr>
            <w:tcW w:w="1363" w:type="dxa"/>
            <w:tcBorders>
              <w:top w:val="single" w:sz="4" w:space="0" w:color="auto"/>
              <w:left w:val="single" w:sz="4" w:space="0" w:color="auto"/>
              <w:bottom w:val="nil"/>
              <w:right w:val="single" w:sz="4" w:space="0" w:color="auto"/>
            </w:tcBorders>
            <w:shd w:val="clear" w:color="auto" w:fill="auto"/>
            <w:vAlign w:val="center"/>
          </w:tcPr>
          <w:p w14:paraId="492859C4"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eastAsia="zh-CN"/>
              </w:rPr>
            </w:pPr>
            <w:r w:rsidRPr="00635A52">
              <w:rPr>
                <w:rFonts w:ascii="Arial" w:eastAsia="等线" w:hAnsi="Arial" w:hint="eastAsia"/>
                <w:sz w:val="18"/>
                <w:szCs w:val="18"/>
                <w:lang w:val="en-US" w:eastAsia="zh-CN"/>
              </w:rPr>
              <w:t>1</w:t>
            </w:r>
          </w:p>
        </w:tc>
      </w:tr>
      <w:tr w:rsidR="00635A52" w:rsidRPr="00635A52" w14:paraId="453F0908" w14:textId="77777777" w:rsidTr="00635A52">
        <w:trPr>
          <w:trHeight w:val="187"/>
        </w:trPr>
        <w:tc>
          <w:tcPr>
            <w:tcW w:w="1983" w:type="dxa"/>
            <w:tcBorders>
              <w:top w:val="nil"/>
              <w:left w:val="single" w:sz="4" w:space="0" w:color="auto"/>
              <w:bottom w:val="nil"/>
              <w:right w:val="single" w:sz="4" w:space="0" w:color="auto"/>
            </w:tcBorders>
            <w:shd w:val="clear" w:color="auto" w:fill="auto"/>
            <w:vAlign w:val="center"/>
          </w:tcPr>
          <w:p w14:paraId="5E32B9B2"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B0ABAAD"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45A876F5"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eastAsia="zh-CN"/>
              </w:rPr>
            </w:pPr>
            <w:r w:rsidRPr="00635A52">
              <w:rPr>
                <w:rFonts w:ascii="Arial" w:eastAsia="等线" w:hAnsi="Arial" w:hint="eastAsia"/>
                <w:sz w:val="18"/>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AE8755C" w14:textId="77777777" w:rsidR="00635A52" w:rsidRPr="00635A52" w:rsidRDefault="00635A52" w:rsidP="00635A52">
            <w:pPr>
              <w:keepNext/>
              <w:keepLines/>
              <w:overflowPunct w:val="0"/>
              <w:autoSpaceDE w:val="0"/>
              <w:autoSpaceDN w:val="0"/>
              <w:adjustRightInd w:val="0"/>
              <w:spacing w:after="0"/>
              <w:jc w:val="center"/>
              <w:textAlignment w:val="bottom"/>
              <w:rPr>
                <w:rFonts w:eastAsia="等线"/>
                <w:szCs w:val="18"/>
                <w:lang w:val="en-US" w:eastAsia="zh-CN"/>
              </w:rPr>
            </w:pPr>
            <w:r w:rsidRPr="00635A52">
              <w:rPr>
                <w:rFonts w:ascii="Arial" w:eastAsia="宋体" w:hAnsi="Arial" w:cs="Arial"/>
                <w:sz w:val="18"/>
                <w:szCs w:val="18"/>
                <w:lang w:val="en-US" w:eastAsia="zh-CN" w:bidi="ar"/>
              </w:rPr>
              <w:t>5, 10, 15, 20</w:t>
            </w:r>
          </w:p>
        </w:tc>
        <w:tc>
          <w:tcPr>
            <w:tcW w:w="1363" w:type="dxa"/>
            <w:tcBorders>
              <w:top w:val="nil"/>
              <w:left w:val="single" w:sz="4" w:space="0" w:color="auto"/>
              <w:bottom w:val="single" w:sz="4" w:space="0" w:color="auto"/>
              <w:right w:val="single" w:sz="4" w:space="0" w:color="auto"/>
            </w:tcBorders>
            <w:shd w:val="clear" w:color="auto" w:fill="auto"/>
            <w:vAlign w:val="center"/>
          </w:tcPr>
          <w:p w14:paraId="72EB3AE3"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eastAsia="zh-CN"/>
              </w:rPr>
            </w:pPr>
          </w:p>
        </w:tc>
      </w:tr>
      <w:tr w:rsidR="00635A52" w:rsidRPr="00635A52" w14:paraId="03E3D5BE" w14:textId="77777777" w:rsidTr="00635A52">
        <w:trPr>
          <w:trHeight w:val="187"/>
        </w:trPr>
        <w:tc>
          <w:tcPr>
            <w:tcW w:w="1983" w:type="dxa"/>
            <w:tcBorders>
              <w:top w:val="nil"/>
              <w:left w:val="single" w:sz="4" w:space="0" w:color="auto"/>
              <w:bottom w:val="nil"/>
              <w:right w:val="single" w:sz="4" w:space="0" w:color="auto"/>
            </w:tcBorders>
            <w:shd w:val="clear" w:color="auto" w:fill="auto"/>
            <w:vAlign w:val="center"/>
          </w:tcPr>
          <w:p w14:paraId="1E4A4768"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2A22FE8"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4314A9ED"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eastAsia="zh-CN"/>
              </w:rPr>
            </w:pPr>
            <w:r w:rsidRPr="00635A52">
              <w:rPr>
                <w:rFonts w:ascii="Arial" w:eastAsia="等线" w:hAnsi="Arial" w:cs="Arial"/>
                <w:kern w:val="2"/>
                <w:sz w:val="18"/>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AC7D05A" w14:textId="77777777" w:rsidR="00635A52" w:rsidRPr="00635A52" w:rsidRDefault="00635A52" w:rsidP="00635A52">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635A52">
              <w:rPr>
                <w:rFonts w:ascii="Arial" w:eastAsia="宋体" w:hAnsi="Arial" w:cs="Arial"/>
                <w:sz w:val="18"/>
                <w:szCs w:val="18"/>
                <w:lang w:val="en-US" w:eastAsia="zh-CN" w:bidi="ar"/>
              </w:rPr>
              <w:t>5, 10, 15, 20, 25, 30</w:t>
            </w:r>
            <w:r w:rsidRPr="00635A52">
              <w:rPr>
                <w:rFonts w:ascii="Arial" w:eastAsia="宋体" w:hAnsi="Arial" w:cs="Arial" w:hint="eastAsia"/>
                <w:sz w:val="18"/>
                <w:szCs w:val="18"/>
                <w:lang w:val="en-US" w:eastAsia="zh-CN" w:bidi="ar"/>
              </w:rPr>
              <w:t>, 40, 50</w:t>
            </w:r>
          </w:p>
        </w:tc>
        <w:tc>
          <w:tcPr>
            <w:tcW w:w="1363" w:type="dxa"/>
            <w:tcBorders>
              <w:top w:val="single" w:sz="4" w:space="0" w:color="auto"/>
              <w:left w:val="single" w:sz="4" w:space="0" w:color="auto"/>
              <w:bottom w:val="nil"/>
              <w:right w:val="single" w:sz="4" w:space="0" w:color="auto"/>
            </w:tcBorders>
            <w:shd w:val="clear" w:color="auto" w:fill="auto"/>
            <w:vAlign w:val="center"/>
          </w:tcPr>
          <w:p w14:paraId="2E90CBB6"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eastAsia="zh-CN"/>
              </w:rPr>
            </w:pPr>
            <w:r w:rsidRPr="00635A52">
              <w:rPr>
                <w:rFonts w:ascii="Arial" w:eastAsia="等线" w:hAnsi="Arial" w:hint="eastAsia"/>
                <w:sz w:val="18"/>
                <w:szCs w:val="18"/>
                <w:lang w:val="en-US" w:eastAsia="zh-CN"/>
              </w:rPr>
              <w:t>2</w:t>
            </w:r>
          </w:p>
        </w:tc>
      </w:tr>
      <w:tr w:rsidR="00635A52" w:rsidRPr="00635A52" w14:paraId="208B8B2D" w14:textId="77777777" w:rsidTr="00635A5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8B9E95"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4F9BAF"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1A147573"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eastAsia="zh-CN"/>
              </w:rPr>
            </w:pPr>
            <w:r w:rsidRPr="00635A52">
              <w:rPr>
                <w:rFonts w:ascii="Arial" w:eastAsia="等线" w:hAnsi="Arial" w:hint="eastAsia"/>
                <w:sz w:val="18"/>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DEA6D55" w14:textId="77777777" w:rsidR="00635A52" w:rsidRPr="00635A52" w:rsidRDefault="00635A52" w:rsidP="00635A52">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635A52">
              <w:rPr>
                <w:rFonts w:ascii="Arial" w:eastAsia="宋体" w:hAnsi="Arial" w:cs="Arial"/>
                <w:sz w:val="18"/>
                <w:szCs w:val="18"/>
                <w:lang w:val="en-US" w:eastAsia="zh-CN" w:bidi="ar"/>
              </w:rPr>
              <w:t>5, 10, 15, 20</w:t>
            </w:r>
            <w:r w:rsidRPr="00635A52">
              <w:rPr>
                <w:rFonts w:ascii="Arial" w:eastAsia="宋体" w:hAnsi="Arial" w:cs="Arial" w:hint="eastAsia"/>
                <w:sz w:val="18"/>
                <w:szCs w:val="18"/>
                <w:lang w:val="en-US" w:eastAsia="zh-CN" w:bidi="ar"/>
              </w:rPr>
              <w:t>, 30</w:t>
            </w:r>
          </w:p>
        </w:tc>
        <w:tc>
          <w:tcPr>
            <w:tcW w:w="1363" w:type="dxa"/>
            <w:tcBorders>
              <w:top w:val="nil"/>
              <w:left w:val="single" w:sz="4" w:space="0" w:color="auto"/>
              <w:bottom w:val="single" w:sz="4" w:space="0" w:color="auto"/>
              <w:right w:val="single" w:sz="4" w:space="0" w:color="auto"/>
            </w:tcBorders>
            <w:shd w:val="clear" w:color="auto" w:fill="auto"/>
            <w:vAlign w:val="center"/>
          </w:tcPr>
          <w:p w14:paraId="45712454"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eastAsia="zh-CN"/>
              </w:rPr>
            </w:pPr>
          </w:p>
        </w:tc>
      </w:tr>
      <w:tr w:rsidR="00635A52" w:rsidRPr="00635A52" w14:paraId="3CA9F301" w14:textId="77777777" w:rsidTr="00635A52">
        <w:trPr>
          <w:trHeight w:val="187"/>
        </w:trPr>
        <w:tc>
          <w:tcPr>
            <w:tcW w:w="1983" w:type="dxa"/>
            <w:tcBorders>
              <w:left w:val="single" w:sz="4" w:space="0" w:color="auto"/>
              <w:bottom w:val="nil"/>
              <w:right w:val="single" w:sz="4" w:space="0" w:color="auto"/>
            </w:tcBorders>
            <w:shd w:val="clear" w:color="auto" w:fill="auto"/>
            <w:vAlign w:val="center"/>
          </w:tcPr>
          <w:p w14:paraId="2466FCF7"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cs="Arial"/>
                <w:sz w:val="18"/>
                <w:szCs w:val="18"/>
                <w:lang w:eastAsia="zh-CN"/>
              </w:rPr>
            </w:pPr>
            <w:r w:rsidRPr="00635A52">
              <w:rPr>
                <w:rFonts w:ascii="Arial" w:eastAsia="等线" w:hAnsi="Arial"/>
                <w:sz w:val="18"/>
                <w:lang w:val="en-US" w:eastAsia="zh-CN"/>
              </w:rPr>
              <w:t>CA_n3(2A)-n</w:t>
            </w:r>
            <w:r w:rsidRPr="00635A52">
              <w:rPr>
                <w:rFonts w:ascii="Arial" w:eastAsia="等线" w:hAnsi="Arial" w:hint="eastAsia"/>
                <w:sz w:val="18"/>
                <w:lang w:val="en-US" w:eastAsia="zh-CN"/>
              </w:rPr>
              <w:t>28</w:t>
            </w:r>
            <w:r w:rsidRPr="00635A52">
              <w:rPr>
                <w:rFonts w:ascii="Arial" w:eastAsia="等线" w:hAnsi="Arial"/>
                <w:sz w:val="18"/>
                <w:lang w:val="en-US" w:eastAsia="zh-CN"/>
              </w:rPr>
              <w:t>A</w:t>
            </w:r>
          </w:p>
        </w:tc>
        <w:tc>
          <w:tcPr>
            <w:tcW w:w="1690" w:type="dxa"/>
            <w:tcBorders>
              <w:left w:val="single" w:sz="4" w:space="0" w:color="auto"/>
              <w:bottom w:val="nil"/>
              <w:right w:val="single" w:sz="4" w:space="0" w:color="auto"/>
            </w:tcBorders>
            <w:shd w:val="clear" w:color="auto" w:fill="auto"/>
            <w:vAlign w:val="center"/>
          </w:tcPr>
          <w:p w14:paraId="1E034B60"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cs="Arial"/>
                <w:sz w:val="18"/>
                <w:szCs w:val="18"/>
                <w:lang w:eastAsia="zh-CN"/>
              </w:rPr>
            </w:pPr>
            <w:r w:rsidRPr="00635A52">
              <w:rPr>
                <w:rFonts w:ascii="Arial" w:eastAsia="等线" w:hAnsi="Arial" w:hint="eastAsia"/>
                <w:kern w:val="2"/>
                <w:sz w:val="18"/>
                <w:lang w:val="en-US" w:eastAsia="zh-CN"/>
              </w:rPr>
              <w:t>-</w:t>
            </w:r>
          </w:p>
        </w:tc>
        <w:tc>
          <w:tcPr>
            <w:tcW w:w="730" w:type="dxa"/>
            <w:tcBorders>
              <w:left w:val="single" w:sz="4" w:space="0" w:color="auto"/>
              <w:bottom w:val="single" w:sz="4" w:space="0" w:color="auto"/>
              <w:right w:val="single" w:sz="4" w:space="0" w:color="auto"/>
            </w:tcBorders>
            <w:vAlign w:val="center"/>
          </w:tcPr>
          <w:p w14:paraId="7F6F6BD3"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cs="Arial"/>
                <w:sz w:val="18"/>
                <w:szCs w:val="18"/>
                <w:lang w:val="en-US" w:eastAsia="zh-CN"/>
              </w:rPr>
            </w:pPr>
            <w:r w:rsidRPr="00635A52">
              <w:rPr>
                <w:rFonts w:ascii="Arial" w:eastAsia="等线" w:hAnsi="Arial"/>
                <w:kern w:val="2"/>
                <w:sz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0888891" w14:textId="77777777" w:rsidR="00635A52" w:rsidRPr="00635A52" w:rsidRDefault="00635A52" w:rsidP="00635A52">
            <w:pPr>
              <w:keepNext/>
              <w:keepLines/>
              <w:overflowPunct w:val="0"/>
              <w:autoSpaceDE w:val="0"/>
              <w:autoSpaceDN w:val="0"/>
              <w:adjustRightInd w:val="0"/>
              <w:spacing w:after="0"/>
              <w:jc w:val="center"/>
              <w:textAlignment w:val="bottom"/>
              <w:rPr>
                <w:rFonts w:eastAsia="等线"/>
                <w:kern w:val="2"/>
                <w:lang w:val="en-US" w:eastAsia="zh-CN"/>
              </w:rPr>
            </w:pPr>
            <w:r w:rsidRPr="00635A52">
              <w:rPr>
                <w:rFonts w:ascii="Arial" w:eastAsia="宋体" w:hAnsi="Arial" w:cs="Arial"/>
                <w:sz w:val="18"/>
                <w:szCs w:val="18"/>
                <w:lang w:val="en-US" w:eastAsia="zh-CN" w:bidi="ar"/>
              </w:rPr>
              <w:t>CA_n3(2A)_BCS0</w:t>
            </w:r>
          </w:p>
        </w:tc>
        <w:tc>
          <w:tcPr>
            <w:tcW w:w="1363" w:type="dxa"/>
            <w:tcBorders>
              <w:left w:val="single" w:sz="4" w:space="0" w:color="auto"/>
              <w:bottom w:val="nil"/>
              <w:right w:val="single" w:sz="4" w:space="0" w:color="auto"/>
            </w:tcBorders>
            <w:shd w:val="clear" w:color="auto" w:fill="auto"/>
            <w:vAlign w:val="center"/>
          </w:tcPr>
          <w:p w14:paraId="40EC19E3"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cs="Arial"/>
                <w:sz w:val="18"/>
                <w:szCs w:val="18"/>
                <w:lang w:val="en-US" w:eastAsia="zh-CN"/>
              </w:rPr>
            </w:pPr>
            <w:r w:rsidRPr="00635A52">
              <w:rPr>
                <w:rFonts w:ascii="Arial" w:eastAsia="等线" w:hAnsi="Arial" w:hint="eastAsia"/>
                <w:sz w:val="18"/>
                <w:lang w:val="en-US" w:eastAsia="zh-CN"/>
              </w:rPr>
              <w:t>0</w:t>
            </w:r>
          </w:p>
        </w:tc>
      </w:tr>
      <w:tr w:rsidR="00635A52" w:rsidRPr="00635A52" w14:paraId="51510A1D" w14:textId="77777777" w:rsidTr="00635A5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DC4986"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cs="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FD838E"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cs="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6FACAB4F"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cs="Arial"/>
                <w:sz w:val="18"/>
                <w:szCs w:val="18"/>
                <w:lang w:val="en-US" w:eastAsia="zh-CN"/>
              </w:rPr>
            </w:pPr>
            <w:r w:rsidRPr="00635A52">
              <w:rPr>
                <w:rFonts w:ascii="Arial" w:eastAsia="等线" w:hAnsi="Arial"/>
                <w:kern w:val="2"/>
                <w:sz w:val="18"/>
                <w:lang w:val="en-US" w:eastAsia="zh-CN"/>
              </w:rPr>
              <w:t>n</w:t>
            </w:r>
            <w:r w:rsidRPr="00635A52">
              <w:rPr>
                <w:rFonts w:ascii="Arial" w:eastAsia="等线" w:hAnsi="Arial" w:hint="eastAsia"/>
                <w:kern w:val="2"/>
                <w:sz w:val="18"/>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4E34F5E7" w14:textId="77777777" w:rsidR="00635A52" w:rsidRPr="00635A52" w:rsidRDefault="00635A52" w:rsidP="00635A52">
            <w:pPr>
              <w:keepNext/>
              <w:keepLines/>
              <w:overflowPunct w:val="0"/>
              <w:autoSpaceDE w:val="0"/>
              <w:autoSpaceDN w:val="0"/>
              <w:adjustRightInd w:val="0"/>
              <w:spacing w:after="0"/>
              <w:jc w:val="center"/>
              <w:textAlignment w:val="bottom"/>
              <w:rPr>
                <w:rFonts w:eastAsia="等线"/>
                <w:kern w:val="2"/>
                <w:lang w:val="en-US" w:eastAsia="zh-CN"/>
              </w:rPr>
            </w:pPr>
            <w:r w:rsidRPr="00635A52">
              <w:rPr>
                <w:rFonts w:ascii="Arial" w:eastAsia="宋体" w:hAnsi="Arial" w:cs="Arial"/>
                <w:sz w:val="18"/>
                <w:szCs w:val="18"/>
                <w:lang w:val="en-US" w:eastAsia="zh-CN" w:bidi="ar"/>
              </w:rPr>
              <w:t>5, 10, 15, 20</w:t>
            </w:r>
          </w:p>
        </w:tc>
        <w:tc>
          <w:tcPr>
            <w:tcW w:w="1363" w:type="dxa"/>
            <w:tcBorders>
              <w:top w:val="nil"/>
              <w:left w:val="single" w:sz="4" w:space="0" w:color="auto"/>
              <w:bottom w:val="single" w:sz="4" w:space="0" w:color="auto"/>
              <w:right w:val="single" w:sz="4" w:space="0" w:color="auto"/>
            </w:tcBorders>
            <w:shd w:val="clear" w:color="auto" w:fill="auto"/>
            <w:vAlign w:val="center"/>
          </w:tcPr>
          <w:p w14:paraId="60CA70AA"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cs="Arial"/>
                <w:sz w:val="18"/>
                <w:szCs w:val="18"/>
                <w:lang w:val="en-US" w:eastAsia="zh-CN"/>
              </w:rPr>
            </w:pPr>
          </w:p>
        </w:tc>
      </w:tr>
      <w:tr w:rsidR="00635A52" w:rsidRPr="00635A52" w14:paraId="0E38BF72" w14:textId="77777777" w:rsidTr="00635A52">
        <w:trPr>
          <w:trHeight w:val="187"/>
        </w:trPr>
        <w:tc>
          <w:tcPr>
            <w:tcW w:w="1983" w:type="dxa"/>
            <w:tcBorders>
              <w:left w:val="single" w:sz="4" w:space="0" w:color="auto"/>
              <w:bottom w:val="nil"/>
              <w:right w:val="single" w:sz="4" w:space="0" w:color="auto"/>
            </w:tcBorders>
            <w:shd w:val="clear" w:color="auto" w:fill="auto"/>
            <w:vAlign w:val="center"/>
          </w:tcPr>
          <w:p w14:paraId="2CFDEB01"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cs="Arial"/>
                <w:sz w:val="18"/>
                <w:szCs w:val="18"/>
                <w:lang w:eastAsia="zh-CN"/>
              </w:rPr>
            </w:pPr>
            <w:r w:rsidRPr="00635A52">
              <w:rPr>
                <w:rFonts w:ascii="Arial" w:eastAsia="等线" w:hAnsi="Arial" w:cs="Arial"/>
                <w:sz w:val="18"/>
                <w:szCs w:val="18"/>
                <w:lang w:eastAsia="zh-CN"/>
              </w:rPr>
              <w:t>CA</w:t>
            </w:r>
            <w:r w:rsidRPr="00635A52">
              <w:rPr>
                <w:rFonts w:ascii="Arial" w:eastAsia="等线" w:hAnsi="Arial" w:cs="Arial"/>
                <w:sz w:val="18"/>
                <w:szCs w:val="18"/>
              </w:rPr>
              <w:t>_</w:t>
            </w:r>
            <w:r w:rsidRPr="00635A52">
              <w:rPr>
                <w:rFonts w:ascii="Arial" w:eastAsia="等线" w:hAnsi="Arial" w:cs="Arial"/>
                <w:sz w:val="18"/>
                <w:szCs w:val="18"/>
                <w:lang w:val="en-US" w:eastAsia="zh-CN"/>
              </w:rPr>
              <w:t>n</w:t>
            </w:r>
            <w:r w:rsidRPr="00635A52">
              <w:rPr>
                <w:rFonts w:ascii="Arial" w:eastAsia="等线" w:hAnsi="Arial" w:cs="Arial" w:hint="eastAsia"/>
                <w:sz w:val="18"/>
                <w:szCs w:val="18"/>
                <w:lang w:val="en-US" w:eastAsia="zh-CN"/>
              </w:rPr>
              <w:t>3</w:t>
            </w:r>
            <w:r w:rsidRPr="00635A52">
              <w:rPr>
                <w:rFonts w:ascii="Arial" w:eastAsia="等线" w:hAnsi="Arial" w:cs="Arial"/>
                <w:sz w:val="18"/>
                <w:szCs w:val="18"/>
                <w:lang w:val="sv-SE" w:eastAsia="ja-JP"/>
              </w:rPr>
              <w:t>A-</w:t>
            </w:r>
            <w:r w:rsidRPr="00635A52">
              <w:rPr>
                <w:rFonts w:ascii="Arial" w:eastAsia="等线" w:hAnsi="Arial" w:cs="Arial"/>
                <w:sz w:val="18"/>
                <w:szCs w:val="18"/>
                <w:lang w:val="en-US" w:eastAsia="zh-CN"/>
              </w:rPr>
              <w:t>n</w:t>
            </w:r>
            <w:r w:rsidRPr="00635A52">
              <w:rPr>
                <w:rFonts w:ascii="Arial" w:eastAsia="等线" w:hAnsi="Arial" w:cs="Arial" w:hint="eastAsia"/>
                <w:sz w:val="18"/>
                <w:szCs w:val="18"/>
                <w:lang w:val="en-US" w:eastAsia="zh-CN"/>
              </w:rPr>
              <w:t>34</w:t>
            </w:r>
            <w:r w:rsidRPr="00635A52">
              <w:rPr>
                <w:rFonts w:ascii="Arial" w:eastAsia="等线" w:hAnsi="Arial" w:cs="Arial"/>
                <w:sz w:val="18"/>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242D517E"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cs="Arial"/>
                <w:sz w:val="18"/>
                <w:szCs w:val="18"/>
                <w:lang w:eastAsia="zh-CN"/>
              </w:rPr>
            </w:pPr>
            <w:r w:rsidRPr="00635A52">
              <w:rPr>
                <w:rFonts w:ascii="Arial" w:eastAsia="等线" w:hAnsi="Arial" w:cs="Arial"/>
                <w:sz w:val="18"/>
                <w:szCs w:val="18"/>
                <w:lang w:eastAsia="zh-CN"/>
              </w:rPr>
              <w:t>CA</w:t>
            </w:r>
            <w:r w:rsidRPr="00635A52">
              <w:rPr>
                <w:rFonts w:ascii="Arial" w:eastAsia="等线" w:hAnsi="Arial" w:cs="Arial"/>
                <w:sz w:val="18"/>
                <w:szCs w:val="18"/>
              </w:rPr>
              <w:t>_</w:t>
            </w:r>
            <w:r w:rsidRPr="00635A52">
              <w:rPr>
                <w:rFonts w:ascii="Arial" w:eastAsia="等线" w:hAnsi="Arial" w:cs="Arial"/>
                <w:sz w:val="18"/>
                <w:szCs w:val="18"/>
                <w:lang w:val="en-US" w:eastAsia="zh-CN"/>
              </w:rPr>
              <w:t>n</w:t>
            </w:r>
            <w:r w:rsidRPr="00635A52">
              <w:rPr>
                <w:rFonts w:ascii="Arial" w:eastAsia="等线" w:hAnsi="Arial" w:cs="Arial" w:hint="eastAsia"/>
                <w:sz w:val="18"/>
                <w:szCs w:val="18"/>
                <w:lang w:val="en-US" w:eastAsia="zh-CN"/>
              </w:rPr>
              <w:t>3</w:t>
            </w:r>
            <w:r w:rsidRPr="00635A52">
              <w:rPr>
                <w:rFonts w:ascii="Arial" w:eastAsia="等线" w:hAnsi="Arial" w:cs="Arial"/>
                <w:sz w:val="18"/>
                <w:szCs w:val="18"/>
                <w:lang w:val="sv-SE" w:eastAsia="ja-JP"/>
              </w:rPr>
              <w:t>A-</w:t>
            </w:r>
            <w:r w:rsidRPr="00635A52">
              <w:rPr>
                <w:rFonts w:ascii="Arial" w:eastAsia="等线" w:hAnsi="Arial" w:cs="Arial"/>
                <w:sz w:val="18"/>
                <w:szCs w:val="18"/>
                <w:lang w:val="en-US" w:eastAsia="zh-CN"/>
              </w:rPr>
              <w:t>n</w:t>
            </w:r>
            <w:r w:rsidRPr="00635A52">
              <w:rPr>
                <w:rFonts w:ascii="Arial" w:eastAsia="等线" w:hAnsi="Arial" w:cs="Arial" w:hint="eastAsia"/>
                <w:sz w:val="18"/>
                <w:szCs w:val="18"/>
                <w:lang w:val="en-US" w:eastAsia="zh-CN"/>
              </w:rPr>
              <w:t>34</w:t>
            </w:r>
            <w:r w:rsidRPr="00635A52">
              <w:rPr>
                <w:rFonts w:ascii="Arial" w:eastAsia="等线" w:hAnsi="Arial" w:cs="Arial"/>
                <w:sz w:val="18"/>
                <w:szCs w:val="18"/>
                <w:lang w:val="sv-SE" w:eastAsia="ja-JP"/>
              </w:rPr>
              <w:t>A</w:t>
            </w:r>
          </w:p>
        </w:tc>
        <w:tc>
          <w:tcPr>
            <w:tcW w:w="730" w:type="dxa"/>
            <w:tcBorders>
              <w:left w:val="single" w:sz="4" w:space="0" w:color="auto"/>
              <w:bottom w:val="single" w:sz="4" w:space="0" w:color="auto"/>
              <w:right w:val="single" w:sz="4" w:space="0" w:color="auto"/>
            </w:tcBorders>
            <w:vAlign w:val="center"/>
          </w:tcPr>
          <w:p w14:paraId="799C173A"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cs="Arial"/>
                <w:sz w:val="18"/>
                <w:szCs w:val="18"/>
                <w:lang w:val="en-US" w:eastAsia="zh-CN"/>
              </w:rPr>
            </w:pPr>
            <w:r w:rsidRPr="00635A52">
              <w:rPr>
                <w:rFonts w:ascii="Arial" w:eastAsia="等线" w:hAnsi="Arial" w:cs="Arial"/>
                <w:sz w:val="18"/>
                <w:szCs w:val="18"/>
                <w:lang w:val="en-US" w:eastAsia="zh-CN"/>
              </w:rPr>
              <w:t>n</w:t>
            </w:r>
            <w:r w:rsidRPr="00635A52">
              <w:rPr>
                <w:rFonts w:ascii="Arial" w:eastAsia="等线" w:hAnsi="Arial" w:cs="Arial" w:hint="eastAsia"/>
                <w:sz w:val="18"/>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7433FEB5" w14:textId="77777777" w:rsidR="00635A52" w:rsidRPr="00635A52" w:rsidRDefault="00635A52" w:rsidP="00635A52">
            <w:pPr>
              <w:keepNext/>
              <w:keepLines/>
              <w:overflowPunct w:val="0"/>
              <w:autoSpaceDE w:val="0"/>
              <w:autoSpaceDN w:val="0"/>
              <w:adjustRightInd w:val="0"/>
              <w:spacing w:after="0"/>
              <w:jc w:val="center"/>
              <w:textAlignment w:val="bottom"/>
              <w:rPr>
                <w:rFonts w:eastAsia="等线" w:cs="Arial"/>
                <w:szCs w:val="18"/>
                <w:lang w:val="en-US" w:eastAsia="zh-CN"/>
              </w:rPr>
            </w:pPr>
            <w:r w:rsidRPr="00635A52">
              <w:rPr>
                <w:rFonts w:ascii="Arial" w:eastAsia="宋体" w:hAnsi="Arial" w:cs="Arial"/>
                <w:sz w:val="18"/>
                <w:szCs w:val="18"/>
                <w:lang w:val="en-US" w:eastAsia="zh-CN" w:bidi="ar"/>
              </w:rPr>
              <w:t>5, 10, 15, 20, 25, 30</w:t>
            </w:r>
          </w:p>
        </w:tc>
        <w:tc>
          <w:tcPr>
            <w:tcW w:w="1363" w:type="dxa"/>
            <w:tcBorders>
              <w:left w:val="single" w:sz="4" w:space="0" w:color="auto"/>
              <w:bottom w:val="nil"/>
              <w:right w:val="single" w:sz="4" w:space="0" w:color="auto"/>
            </w:tcBorders>
            <w:shd w:val="clear" w:color="auto" w:fill="auto"/>
            <w:vAlign w:val="center"/>
          </w:tcPr>
          <w:p w14:paraId="09BF62AA"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eastAsia="zh-CN"/>
              </w:rPr>
            </w:pPr>
            <w:r w:rsidRPr="00635A52">
              <w:rPr>
                <w:rFonts w:ascii="Arial" w:eastAsia="等线" w:hAnsi="Arial" w:cs="Arial"/>
                <w:sz w:val="18"/>
                <w:szCs w:val="18"/>
                <w:lang w:val="en-US" w:eastAsia="zh-CN"/>
              </w:rPr>
              <w:t>0</w:t>
            </w:r>
          </w:p>
        </w:tc>
      </w:tr>
      <w:tr w:rsidR="00635A52" w:rsidRPr="00635A52" w14:paraId="02FD2D0C" w14:textId="77777777" w:rsidTr="00635A5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1527EB"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cs="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A9425A"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cs="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28636AB0"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cs="Arial"/>
                <w:sz w:val="18"/>
                <w:szCs w:val="18"/>
                <w:lang w:val="en-US" w:eastAsia="zh-CN"/>
              </w:rPr>
            </w:pPr>
            <w:r w:rsidRPr="00635A52">
              <w:rPr>
                <w:rFonts w:ascii="Arial" w:eastAsia="等线" w:hAnsi="Arial" w:cs="Arial"/>
                <w:sz w:val="18"/>
                <w:szCs w:val="18"/>
                <w:lang w:val="en-US" w:eastAsia="zh-CN"/>
              </w:rPr>
              <w:t>n</w:t>
            </w:r>
            <w:r w:rsidRPr="00635A52">
              <w:rPr>
                <w:rFonts w:ascii="Arial" w:eastAsia="等线" w:hAnsi="Arial" w:cs="Arial" w:hint="eastAsia"/>
                <w:sz w:val="18"/>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09009C4F" w14:textId="77777777" w:rsidR="00635A52" w:rsidRPr="00635A52" w:rsidRDefault="00635A52" w:rsidP="00635A52">
            <w:pPr>
              <w:keepNext/>
              <w:keepLines/>
              <w:overflowPunct w:val="0"/>
              <w:autoSpaceDE w:val="0"/>
              <w:autoSpaceDN w:val="0"/>
              <w:adjustRightInd w:val="0"/>
              <w:spacing w:after="0"/>
              <w:jc w:val="center"/>
              <w:textAlignment w:val="bottom"/>
              <w:rPr>
                <w:rFonts w:eastAsia="等线" w:cs="Arial"/>
                <w:szCs w:val="18"/>
                <w:lang w:val="en-US" w:eastAsia="zh-CN"/>
              </w:rPr>
            </w:pPr>
            <w:r w:rsidRPr="00635A52">
              <w:rPr>
                <w:rFonts w:ascii="Arial" w:eastAsia="宋体" w:hAnsi="Arial" w:cs="Arial"/>
                <w:sz w:val="18"/>
                <w:szCs w:val="18"/>
                <w:lang w:val="en-US" w:eastAsia="zh-CN" w:bidi="ar"/>
              </w:rPr>
              <w:t>5, 10, 15</w:t>
            </w:r>
          </w:p>
        </w:tc>
        <w:tc>
          <w:tcPr>
            <w:tcW w:w="1363" w:type="dxa"/>
            <w:tcBorders>
              <w:top w:val="nil"/>
              <w:left w:val="single" w:sz="4" w:space="0" w:color="auto"/>
              <w:bottom w:val="single" w:sz="4" w:space="0" w:color="auto"/>
              <w:right w:val="single" w:sz="4" w:space="0" w:color="auto"/>
            </w:tcBorders>
            <w:shd w:val="clear" w:color="auto" w:fill="auto"/>
            <w:vAlign w:val="center"/>
          </w:tcPr>
          <w:p w14:paraId="77794947"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eastAsia="zh-CN"/>
              </w:rPr>
            </w:pPr>
          </w:p>
        </w:tc>
      </w:tr>
      <w:tr w:rsidR="00635A52" w:rsidRPr="00635A52" w14:paraId="5BA132A5" w14:textId="77777777" w:rsidTr="00635A5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B5C966"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rPr>
            </w:pPr>
            <w:r w:rsidRPr="00635A52">
              <w:rPr>
                <w:rFonts w:ascii="Arial" w:eastAsia="等线" w:hAnsi="Arial" w:cs="Arial" w:hint="eastAsia"/>
                <w:sz w:val="18"/>
                <w:szCs w:val="18"/>
                <w:lang w:eastAsia="zh-CN"/>
              </w:rPr>
              <w:t>CA</w:t>
            </w:r>
            <w:r w:rsidRPr="00635A52">
              <w:rPr>
                <w:rFonts w:ascii="Arial" w:eastAsia="等线" w:hAnsi="Arial" w:cs="Arial"/>
                <w:sz w:val="18"/>
                <w:szCs w:val="18"/>
              </w:rPr>
              <w:t>_</w:t>
            </w:r>
            <w:r w:rsidRPr="00635A52">
              <w:rPr>
                <w:rFonts w:ascii="Arial" w:eastAsia="等线" w:hAnsi="Arial" w:cs="Arial" w:hint="eastAsia"/>
                <w:sz w:val="18"/>
                <w:szCs w:val="18"/>
                <w:lang w:val="en-US" w:eastAsia="zh-CN"/>
              </w:rPr>
              <w:t>n3</w:t>
            </w:r>
            <w:r w:rsidRPr="00635A52">
              <w:rPr>
                <w:rFonts w:ascii="Arial" w:eastAsia="等线" w:hAnsi="Arial" w:cs="Arial"/>
                <w:sz w:val="18"/>
                <w:szCs w:val="18"/>
                <w:lang w:val="sv-SE" w:eastAsia="ja-JP"/>
              </w:rPr>
              <w:t>A-</w:t>
            </w:r>
            <w:r w:rsidRPr="00635A52">
              <w:rPr>
                <w:rFonts w:ascii="Arial" w:eastAsia="等线" w:hAnsi="Arial" w:cs="Arial" w:hint="eastAsia"/>
                <w:sz w:val="18"/>
                <w:szCs w:val="18"/>
                <w:lang w:val="en-US" w:eastAsia="zh-CN"/>
              </w:rPr>
              <w:t>n38</w:t>
            </w:r>
            <w:r w:rsidRPr="00635A52">
              <w:rPr>
                <w:rFonts w:ascii="Arial" w:eastAsia="等线" w:hAnsi="Arial" w:cs="Arial"/>
                <w:sz w:val="18"/>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FC360E"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rPr>
            </w:pPr>
            <w:r w:rsidRPr="00635A52">
              <w:rPr>
                <w:rFonts w:ascii="Arial" w:eastAsia="等线" w:hAnsi="Arial" w:cs="Arial" w:hint="eastAsia"/>
                <w:sz w:val="18"/>
                <w:szCs w:val="18"/>
                <w:lang w:eastAsia="zh-CN"/>
              </w:rPr>
              <w:t>CA</w:t>
            </w:r>
            <w:r w:rsidRPr="00635A52">
              <w:rPr>
                <w:rFonts w:ascii="Arial" w:eastAsia="等线" w:hAnsi="Arial" w:cs="Arial"/>
                <w:sz w:val="18"/>
                <w:szCs w:val="18"/>
              </w:rPr>
              <w:t>_</w:t>
            </w:r>
            <w:r w:rsidRPr="00635A52">
              <w:rPr>
                <w:rFonts w:ascii="Arial" w:eastAsia="等线" w:hAnsi="Arial" w:cs="Arial" w:hint="eastAsia"/>
                <w:sz w:val="18"/>
                <w:szCs w:val="18"/>
                <w:lang w:val="en-US" w:eastAsia="zh-CN"/>
              </w:rPr>
              <w:t>n3</w:t>
            </w:r>
            <w:r w:rsidRPr="00635A52">
              <w:rPr>
                <w:rFonts w:ascii="Arial" w:eastAsia="等线" w:hAnsi="Arial" w:cs="Arial"/>
                <w:sz w:val="18"/>
                <w:szCs w:val="18"/>
                <w:lang w:val="sv-SE" w:eastAsia="ja-JP"/>
              </w:rPr>
              <w:t>A-</w:t>
            </w:r>
            <w:r w:rsidRPr="00635A52">
              <w:rPr>
                <w:rFonts w:ascii="Arial" w:eastAsia="等线" w:hAnsi="Arial" w:cs="Arial" w:hint="eastAsia"/>
                <w:sz w:val="18"/>
                <w:szCs w:val="18"/>
                <w:lang w:val="en-US" w:eastAsia="zh-CN"/>
              </w:rPr>
              <w:t>n38</w:t>
            </w:r>
            <w:r w:rsidRPr="00635A52">
              <w:rPr>
                <w:rFonts w:ascii="Arial" w:eastAsia="等线" w:hAnsi="Arial" w:cs="Arial"/>
                <w:sz w:val="18"/>
                <w:szCs w:val="18"/>
                <w:lang w:val="sv-SE" w:eastAsia="ja-JP"/>
              </w:rPr>
              <w:t>A</w:t>
            </w:r>
          </w:p>
        </w:tc>
        <w:tc>
          <w:tcPr>
            <w:tcW w:w="730" w:type="dxa"/>
            <w:tcBorders>
              <w:left w:val="single" w:sz="4" w:space="0" w:color="auto"/>
              <w:bottom w:val="single" w:sz="4" w:space="0" w:color="auto"/>
              <w:right w:val="single" w:sz="4" w:space="0" w:color="auto"/>
            </w:tcBorders>
            <w:vAlign w:val="center"/>
          </w:tcPr>
          <w:p w14:paraId="0BB2AC6D"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rPr>
            </w:pPr>
            <w:r w:rsidRPr="00635A52">
              <w:rPr>
                <w:rFonts w:ascii="Arial" w:eastAsia="等线" w:hAnsi="Arial" w:cs="Arial" w:hint="eastAsia"/>
                <w:sz w:val="18"/>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08D964E" w14:textId="77777777" w:rsidR="00635A52" w:rsidRPr="00635A52" w:rsidRDefault="00635A52" w:rsidP="00635A52">
            <w:pPr>
              <w:keepNext/>
              <w:keepLines/>
              <w:overflowPunct w:val="0"/>
              <w:autoSpaceDE w:val="0"/>
              <w:autoSpaceDN w:val="0"/>
              <w:adjustRightInd w:val="0"/>
              <w:spacing w:after="0"/>
              <w:jc w:val="center"/>
              <w:textAlignment w:val="bottom"/>
              <w:rPr>
                <w:rFonts w:eastAsia="等线" w:cs="Arial"/>
                <w:szCs w:val="18"/>
                <w:lang w:val="en-US" w:eastAsia="zh-CN"/>
              </w:rPr>
            </w:pPr>
            <w:r w:rsidRPr="00635A52">
              <w:rPr>
                <w:rFonts w:ascii="Arial" w:eastAsia="宋体" w:hAnsi="Arial" w:cs="Arial"/>
                <w:sz w:val="18"/>
                <w:szCs w:val="18"/>
                <w:lang w:val="en-US" w:eastAsia="zh-CN" w:bidi="ar"/>
              </w:rPr>
              <w:t>5, 10, 15, 20, 25, 30</w:t>
            </w:r>
          </w:p>
        </w:tc>
        <w:tc>
          <w:tcPr>
            <w:tcW w:w="1363" w:type="dxa"/>
            <w:tcBorders>
              <w:top w:val="single" w:sz="4" w:space="0" w:color="auto"/>
              <w:left w:val="single" w:sz="4" w:space="0" w:color="auto"/>
              <w:bottom w:val="nil"/>
              <w:right w:val="single" w:sz="4" w:space="0" w:color="auto"/>
            </w:tcBorders>
            <w:shd w:val="clear" w:color="auto" w:fill="auto"/>
            <w:vAlign w:val="center"/>
          </w:tcPr>
          <w:p w14:paraId="32CC1DD5"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eastAsia="zh-CN"/>
              </w:rPr>
            </w:pPr>
            <w:r w:rsidRPr="00635A52">
              <w:rPr>
                <w:rFonts w:ascii="Arial" w:eastAsia="等线" w:hAnsi="Arial" w:hint="eastAsia"/>
                <w:sz w:val="18"/>
                <w:szCs w:val="18"/>
                <w:lang w:val="en-US" w:eastAsia="zh-CN"/>
              </w:rPr>
              <w:t>0</w:t>
            </w:r>
          </w:p>
        </w:tc>
      </w:tr>
      <w:tr w:rsidR="00635A52" w:rsidRPr="00635A52" w14:paraId="0367D2D3" w14:textId="77777777" w:rsidTr="00635A5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20BB9B"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CA1714"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7FE43813"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rPr>
            </w:pPr>
            <w:r w:rsidRPr="00635A52">
              <w:rPr>
                <w:rFonts w:ascii="Arial" w:eastAsia="等线" w:hAnsi="Arial" w:cs="Arial" w:hint="eastAsia"/>
                <w:sz w:val="18"/>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1481AA0" w14:textId="77777777" w:rsidR="00635A52" w:rsidRPr="00635A52" w:rsidRDefault="00635A52" w:rsidP="00635A52">
            <w:pPr>
              <w:keepNext/>
              <w:keepLines/>
              <w:overflowPunct w:val="0"/>
              <w:autoSpaceDE w:val="0"/>
              <w:autoSpaceDN w:val="0"/>
              <w:adjustRightInd w:val="0"/>
              <w:spacing w:after="0"/>
              <w:jc w:val="center"/>
              <w:textAlignment w:val="bottom"/>
              <w:rPr>
                <w:rFonts w:eastAsia="等线" w:cs="Arial"/>
                <w:szCs w:val="18"/>
                <w:lang w:val="en-US" w:eastAsia="zh-CN"/>
              </w:rPr>
            </w:pPr>
            <w:r w:rsidRPr="00635A52">
              <w:rPr>
                <w:rFonts w:ascii="Arial" w:eastAsia="宋体" w:hAnsi="Arial" w:cs="Arial"/>
                <w:sz w:val="18"/>
                <w:szCs w:val="18"/>
                <w:lang w:val="en-US" w:eastAsia="zh-CN" w:bidi="ar"/>
              </w:rPr>
              <w:t>5, 10, 15, 20, 40</w:t>
            </w:r>
          </w:p>
        </w:tc>
        <w:tc>
          <w:tcPr>
            <w:tcW w:w="1363" w:type="dxa"/>
            <w:tcBorders>
              <w:top w:val="nil"/>
              <w:left w:val="single" w:sz="4" w:space="0" w:color="auto"/>
              <w:bottom w:val="single" w:sz="4" w:space="0" w:color="auto"/>
              <w:right w:val="single" w:sz="4" w:space="0" w:color="auto"/>
            </w:tcBorders>
            <w:shd w:val="clear" w:color="auto" w:fill="auto"/>
            <w:vAlign w:val="center"/>
          </w:tcPr>
          <w:p w14:paraId="7632515A"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eastAsia="zh-CN"/>
              </w:rPr>
            </w:pPr>
          </w:p>
        </w:tc>
      </w:tr>
      <w:tr w:rsidR="00635A52" w:rsidRPr="00635A52" w14:paraId="6EF0D30A" w14:textId="77777777" w:rsidTr="00635A52">
        <w:trPr>
          <w:trHeight w:val="90"/>
        </w:trPr>
        <w:tc>
          <w:tcPr>
            <w:tcW w:w="1983" w:type="dxa"/>
            <w:tcBorders>
              <w:left w:val="single" w:sz="4" w:space="0" w:color="auto"/>
              <w:bottom w:val="nil"/>
              <w:right w:val="single" w:sz="4" w:space="0" w:color="auto"/>
            </w:tcBorders>
            <w:shd w:val="clear" w:color="auto" w:fill="auto"/>
            <w:vAlign w:val="center"/>
          </w:tcPr>
          <w:p w14:paraId="410F9622"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eastAsia="zh-CN"/>
              </w:rPr>
            </w:pPr>
            <w:r w:rsidRPr="00635A52">
              <w:rPr>
                <w:rFonts w:ascii="Arial" w:eastAsia="等线" w:hAnsi="Arial" w:cs="Arial" w:hint="eastAsia"/>
                <w:sz w:val="18"/>
                <w:szCs w:val="18"/>
                <w:lang w:eastAsia="zh-CN"/>
              </w:rPr>
              <w:t>CA</w:t>
            </w:r>
            <w:r w:rsidRPr="00635A52">
              <w:rPr>
                <w:rFonts w:ascii="Arial" w:eastAsia="等线" w:hAnsi="Arial" w:cs="Arial"/>
                <w:sz w:val="18"/>
                <w:szCs w:val="18"/>
              </w:rPr>
              <w:t>_</w:t>
            </w:r>
            <w:r w:rsidRPr="00635A52">
              <w:rPr>
                <w:rFonts w:ascii="Arial" w:eastAsia="等线" w:hAnsi="Arial" w:cs="Arial" w:hint="eastAsia"/>
                <w:sz w:val="18"/>
                <w:szCs w:val="18"/>
                <w:lang w:val="en-US" w:eastAsia="zh-CN"/>
              </w:rPr>
              <w:t>n3</w:t>
            </w:r>
            <w:r w:rsidRPr="00635A52">
              <w:rPr>
                <w:rFonts w:ascii="Arial" w:eastAsia="等线" w:hAnsi="Arial" w:cs="Arial"/>
                <w:sz w:val="18"/>
                <w:szCs w:val="18"/>
                <w:lang w:val="sv-SE" w:eastAsia="ja-JP"/>
              </w:rPr>
              <w:t>B-</w:t>
            </w:r>
            <w:r w:rsidRPr="00635A52">
              <w:rPr>
                <w:rFonts w:ascii="Arial" w:eastAsia="等线" w:hAnsi="Arial" w:cs="Arial" w:hint="eastAsia"/>
                <w:sz w:val="18"/>
                <w:szCs w:val="18"/>
                <w:lang w:val="en-US" w:eastAsia="zh-CN"/>
              </w:rPr>
              <w:t>n38</w:t>
            </w:r>
            <w:r w:rsidRPr="00635A52">
              <w:rPr>
                <w:rFonts w:ascii="Arial" w:eastAsia="等线" w:hAnsi="Arial" w:cs="Arial"/>
                <w:sz w:val="18"/>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0DFF7A02"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eastAsia="zh-CN"/>
              </w:rPr>
            </w:pPr>
            <w:r w:rsidRPr="00635A52">
              <w:rPr>
                <w:rFonts w:ascii="Arial" w:eastAsia="等线" w:hAnsi="Arial" w:hint="eastAsia"/>
                <w:sz w:val="18"/>
                <w:szCs w:val="18"/>
                <w:lang w:val="en-US" w:eastAsia="zh-CN"/>
              </w:rPr>
              <w:t>-</w:t>
            </w:r>
          </w:p>
        </w:tc>
        <w:tc>
          <w:tcPr>
            <w:tcW w:w="730" w:type="dxa"/>
            <w:tcBorders>
              <w:left w:val="single" w:sz="4" w:space="0" w:color="auto"/>
              <w:bottom w:val="single" w:sz="4" w:space="0" w:color="auto"/>
              <w:right w:val="single" w:sz="4" w:space="0" w:color="auto"/>
            </w:tcBorders>
            <w:vAlign w:val="center"/>
          </w:tcPr>
          <w:p w14:paraId="1CF86889"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eastAsia="zh-CN"/>
              </w:rPr>
            </w:pPr>
            <w:r w:rsidRPr="00635A52">
              <w:rPr>
                <w:rFonts w:ascii="Arial" w:eastAsia="等线" w:hAnsi="Arial" w:cs="Arial" w:hint="eastAsia"/>
                <w:sz w:val="18"/>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0CF0007" w14:textId="77777777" w:rsidR="00635A52" w:rsidRPr="00635A52" w:rsidRDefault="00635A52" w:rsidP="00635A52">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635A52">
              <w:rPr>
                <w:rFonts w:ascii="Arial" w:eastAsia="宋体" w:hAnsi="Arial" w:cs="Arial"/>
                <w:sz w:val="18"/>
                <w:szCs w:val="18"/>
                <w:lang w:val="en-US" w:eastAsia="zh-CN" w:bidi="ar"/>
              </w:rPr>
              <w:t>CA_n3</w:t>
            </w:r>
            <w:r w:rsidRPr="00635A52">
              <w:rPr>
                <w:rFonts w:ascii="Arial" w:eastAsia="宋体" w:hAnsi="Arial" w:cs="Arial" w:hint="eastAsia"/>
                <w:sz w:val="18"/>
                <w:szCs w:val="18"/>
                <w:lang w:val="en-US" w:eastAsia="zh-CN" w:bidi="ar"/>
              </w:rPr>
              <w:t>B</w:t>
            </w:r>
            <w:r w:rsidRPr="00635A52">
              <w:rPr>
                <w:rFonts w:ascii="Arial" w:eastAsia="宋体" w:hAnsi="Arial" w:cs="Arial"/>
                <w:sz w:val="18"/>
                <w:szCs w:val="18"/>
                <w:lang w:val="en-US" w:eastAsia="zh-CN" w:bidi="ar"/>
              </w:rPr>
              <w:t>_BCS0</w:t>
            </w:r>
          </w:p>
        </w:tc>
        <w:tc>
          <w:tcPr>
            <w:tcW w:w="1363" w:type="dxa"/>
            <w:tcBorders>
              <w:left w:val="single" w:sz="4" w:space="0" w:color="auto"/>
              <w:bottom w:val="nil"/>
              <w:right w:val="single" w:sz="4" w:space="0" w:color="auto"/>
            </w:tcBorders>
            <w:shd w:val="clear" w:color="auto" w:fill="auto"/>
            <w:vAlign w:val="center"/>
          </w:tcPr>
          <w:p w14:paraId="2040BF1F"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eastAsia="zh-CN"/>
              </w:rPr>
            </w:pPr>
            <w:r w:rsidRPr="00635A52">
              <w:rPr>
                <w:rFonts w:ascii="Arial" w:eastAsia="等线" w:hAnsi="Arial" w:hint="eastAsia"/>
                <w:sz w:val="18"/>
                <w:szCs w:val="18"/>
                <w:lang w:val="en-US" w:eastAsia="zh-CN"/>
              </w:rPr>
              <w:t>0</w:t>
            </w:r>
          </w:p>
        </w:tc>
      </w:tr>
      <w:tr w:rsidR="00635A52" w:rsidRPr="00635A52" w14:paraId="3887BEEF" w14:textId="77777777" w:rsidTr="00635A5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DD169D"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B95D86"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4D45CB60"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eastAsia="zh-CN"/>
              </w:rPr>
            </w:pPr>
            <w:r w:rsidRPr="00635A52">
              <w:rPr>
                <w:rFonts w:ascii="Arial" w:eastAsia="等线" w:hAnsi="Arial" w:cs="Arial" w:hint="eastAsia"/>
                <w:sz w:val="18"/>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997F8B8" w14:textId="77777777" w:rsidR="00635A52" w:rsidRPr="00635A52" w:rsidRDefault="00635A52" w:rsidP="00635A52">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635A52">
              <w:rPr>
                <w:rFonts w:ascii="Arial" w:eastAsia="宋体" w:hAnsi="Arial" w:cs="Arial"/>
                <w:sz w:val="18"/>
                <w:szCs w:val="18"/>
                <w:lang w:val="en-US" w:eastAsia="zh-CN" w:bidi="ar"/>
              </w:rPr>
              <w:t xml:space="preserve">5, 10, 15, 20, </w:t>
            </w:r>
            <w:r w:rsidRPr="00635A52">
              <w:rPr>
                <w:rFonts w:ascii="Arial" w:eastAsia="宋体" w:hAnsi="Arial" w:cs="Arial" w:hint="eastAsia"/>
                <w:sz w:val="18"/>
                <w:szCs w:val="18"/>
                <w:lang w:val="en-US" w:eastAsia="zh-CN" w:bidi="ar"/>
              </w:rPr>
              <w:t xml:space="preserve">25, 30, </w:t>
            </w:r>
            <w:r w:rsidRPr="00635A52">
              <w:rPr>
                <w:rFonts w:ascii="Arial" w:eastAsia="宋体" w:hAnsi="Arial" w:cs="Arial"/>
                <w:sz w:val="18"/>
                <w:szCs w:val="18"/>
                <w:lang w:val="en-US" w:eastAsia="zh-CN" w:bidi="ar"/>
              </w:rPr>
              <w:t>40</w:t>
            </w:r>
          </w:p>
        </w:tc>
        <w:tc>
          <w:tcPr>
            <w:tcW w:w="1363" w:type="dxa"/>
            <w:tcBorders>
              <w:top w:val="nil"/>
              <w:left w:val="single" w:sz="4" w:space="0" w:color="auto"/>
              <w:bottom w:val="single" w:sz="4" w:space="0" w:color="auto"/>
              <w:right w:val="single" w:sz="4" w:space="0" w:color="auto"/>
            </w:tcBorders>
            <w:shd w:val="clear" w:color="auto" w:fill="auto"/>
            <w:vAlign w:val="center"/>
          </w:tcPr>
          <w:p w14:paraId="262D7254"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eastAsia="zh-CN"/>
              </w:rPr>
            </w:pPr>
          </w:p>
        </w:tc>
      </w:tr>
      <w:tr w:rsidR="00635A52" w:rsidRPr="00635A52" w14:paraId="101D929B" w14:textId="77777777" w:rsidTr="00635A5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B49610"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eastAsia="zh-CN"/>
              </w:rPr>
            </w:pPr>
            <w:r w:rsidRPr="00635A52">
              <w:rPr>
                <w:rFonts w:ascii="Arial" w:eastAsia="等线" w:hAnsi="Arial" w:cs="Arial" w:hint="eastAsia"/>
                <w:sz w:val="18"/>
                <w:szCs w:val="18"/>
                <w:lang w:eastAsia="zh-CN"/>
              </w:rPr>
              <w:t>CA</w:t>
            </w:r>
            <w:r w:rsidRPr="00635A52">
              <w:rPr>
                <w:rFonts w:ascii="Arial" w:eastAsia="等线" w:hAnsi="Arial" w:cs="Arial"/>
                <w:sz w:val="18"/>
                <w:szCs w:val="18"/>
              </w:rPr>
              <w:t>_</w:t>
            </w:r>
            <w:r w:rsidRPr="00635A52">
              <w:rPr>
                <w:rFonts w:ascii="Arial" w:eastAsia="等线" w:hAnsi="Arial" w:cs="Arial" w:hint="eastAsia"/>
                <w:sz w:val="18"/>
                <w:szCs w:val="18"/>
                <w:lang w:val="en-US" w:eastAsia="zh-CN"/>
              </w:rPr>
              <w:t>n3</w:t>
            </w:r>
            <w:r w:rsidRPr="00635A52">
              <w:rPr>
                <w:rFonts w:ascii="Arial" w:eastAsia="等线" w:hAnsi="Arial" w:cs="Arial"/>
                <w:sz w:val="18"/>
                <w:szCs w:val="18"/>
                <w:lang w:val="en-US" w:eastAsia="zh-CN"/>
              </w:rPr>
              <w:t>(2</w:t>
            </w:r>
            <w:r w:rsidRPr="00635A52">
              <w:rPr>
                <w:rFonts w:ascii="Arial" w:eastAsia="等线" w:hAnsi="Arial" w:cs="Arial"/>
                <w:sz w:val="18"/>
                <w:szCs w:val="18"/>
                <w:lang w:val="sv-SE" w:eastAsia="ja-JP"/>
              </w:rPr>
              <w:t>A)-</w:t>
            </w:r>
            <w:r w:rsidRPr="00635A52">
              <w:rPr>
                <w:rFonts w:ascii="Arial" w:eastAsia="等线" w:hAnsi="Arial" w:cs="Arial" w:hint="eastAsia"/>
                <w:sz w:val="18"/>
                <w:szCs w:val="18"/>
                <w:lang w:val="en-US" w:eastAsia="zh-CN"/>
              </w:rPr>
              <w:t>n38</w:t>
            </w:r>
            <w:r w:rsidRPr="00635A52">
              <w:rPr>
                <w:rFonts w:ascii="Arial" w:eastAsia="等线" w:hAnsi="Arial" w:cs="Arial"/>
                <w:sz w:val="18"/>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EDC958"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eastAsia="zh-CN"/>
              </w:rPr>
            </w:pPr>
            <w:r w:rsidRPr="00635A52">
              <w:rPr>
                <w:rFonts w:ascii="Arial" w:eastAsia="等线" w:hAnsi="Arial" w:hint="eastAsia"/>
                <w:sz w:val="18"/>
                <w:szCs w:val="18"/>
                <w:lang w:val="en-US" w:eastAsia="zh-CN"/>
              </w:rPr>
              <w:t>-</w:t>
            </w:r>
          </w:p>
        </w:tc>
        <w:tc>
          <w:tcPr>
            <w:tcW w:w="730" w:type="dxa"/>
            <w:tcBorders>
              <w:left w:val="single" w:sz="4" w:space="0" w:color="auto"/>
              <w:bottom w:val="single" w:sz="4" w:space="0" w:color="auto"/>
              <w:right w:val="single" w:sz="4" w:space="0" w:color="auto"/>
            </w:tcBorders>
            <w:vAlign w:val="center"/>
          </w:tcPr>
          <w:p w14:paraId="1951ED2B"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eastAsia="zh-CN"/>
              </w:rPr>
            </w:pPr>
            <w:r w:rsidRPr="00635A52">
              <w:rPr>
                <w:rFonts w:ascii="Arial" w:eastAsia="等线" w:hAnsi="Arial" w:cs="Arial" w:hint="eastAsia"/>
                <w:sz w:val="18"/>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70446EF" w14:textId="77777777" w:rsidR="00635A52" w:rsidRPr="00635A52" w:rsidRDefault="00635A52" w:rsidP="00635A52">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635A52">
              <w:rPr>
                <w:rFonts w:ascii="Arial" w:eastAsia="宋体" w:hAnsi="Arial" w:cs="Arial"/>
                <w:sz w:val="18"/>
                <w:szCs w:val="18"/>
                <w:lang w:val="en-US" w:eastAsia="zh-CN" w:bidi="ar"/>
              </w:rPr>
              <w:t>CA_n3(2A)_BCS</w:t>
            </w:r>
            <w:r w:rsidRPr="00635A52">
              <w:rPr>
                <w:rFonts w:ascii="Arial" w:eastAsia="宋体" w:hAnsi="Arial" w:cs="Arial" w:hint="eastAsia"/>
                <w:sz w:val="18"/>
                <w:szCs w:val="18"/>
                <w:lang w:val="en-US" w:eastAsia="zh-CN" w:bidi="ar"/>
              </w:rPr>
              <w:t>1</w:t>
            </w:r>
          </w:p>
        </w:tc>
        <w:tc>
          <w:tcPr>
            <w:tcW w:w="1363" w:type="dxa"/>
            <w:tcBorders>
              <w:top w:val="single" w:sz="4" w:space="0" w:color="auto"/>
              <w:left w:val="single" w:sz="4" w:space="0" w:color="auto"/>
              <w:bottom w:val="nil"/>
              <w:right w:val="single" w:sz="4" w:space="0" w:color="auto"/>
            </w:tcBorders>
            <w:shd w:val="clear" w:color="auto" w:fill="auto"/>
            <w:vAlign w:val="center"/>
          </w:tcPr>
          <w:p w14:paraId="7A22477D"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eastAsia="zh-CN"/>
              </w:rPr>
            </w:pPr>
            <w:r w:rsidRPr="00635A52">
              <w:rPr>
                <w:rFonts w:ascii="Arial" w:eastAsia="等线" w:hAnsi="Arial" w:hint="eastAsia"/>
                <w:sz w:val="18"/>
                <w:szCs w:val="18"/>
                <w:lang w:val="en-US" w:eastAsia="zh-CN"/>
              </w:rPr>
              <w:t>0</w:t>
            </w:r>
          </w:p>
        </w:tc>
      </w:tr>
      <w:tr w:rsidR="00635A52" w:rsidRPr="00635A52" w14:paraId="7D041932" w14:textId="77777777" w:rsidTr="00635A5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8DF217"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8D3585"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054B0F01"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eastAsia="zh-CN"/>
              </w:rPr>
            </w:pPr>
            <w:r w:rsidRPr="00635A52">
              <w:rPr>
                <w:rFonts w:ascii="Arial" w:eastAsia="等线" w:hAnsi="Arial" w:cs="Arial" w:hint="eastAsia"/>
                <w:sz w:val="18"/>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B8B4B1E" w14:textId="77777777" w:rsidR="00635A52" w:rsidRPr="00635A52" w:rsidRDefault="00635A52" w:rsidP="00635A52">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635A52">
              <w:rPr>
                <w:rFonts w:ascii="Arial" w:eastAsia="宋体" w:hAnsi="Arial" w:cs="Arial"/>
                <w:sz w:val="18"/>
                <w:szCs w:val="18"/>
                <w:lang w:val="en-US" w:eastAsia="zh-CN" w:bidi="ar"/>
              </w:rPr>
              <w:t xml:space="preserve">5, 10, 15, 20, </w:t>
            </w:r>
            <w:r w:rsidRPr="00635A52">
              <w:rPr>
                <w:rFonts w:ascii="Arial" w:eastAsia="宋体" w:hAnsi="Arial" w:cs="Arial" w:hint="eastAsia"/>
                <w:sz w:val="18"/>
                <w:szCs w:val="18"/>
                <w:lang w:val="en-US" w:eastAsia="zh-CN" w:bidi="ar"/>
              </w:rPr>
              <w:t xml:space="preserve">25, 30, </w:t>
            </w:r>
            <w:r w:rsidRPr="00635A52">
              <w:rPr>
                <w:rFonts w:ascii="Arial" w:eastAsia="宋体" w:hAnsi="Arial" w:cs="Arial"/>
                <w:sz w:val="18"/>
                <w:szCs w:val="18"/>
                <w:lang w:val="en-US" w:eastAsia="zh-CN" w:bidi="ar"/>
              </w:rPr>
              <w:t>40</w:t>
            </w:r>
          </w:p>
        </w:tc>
        <w:tc>
          <w:tcPr>
            <w:tcW w:w="1363" w:type="dxa"/>
            <w:tcBorders>
              <w:top w:val="nil"/>
              <w:left w:val="single" w:sz="4" w:space="0" w:color="auto"/>
              <w:bottom w:val="single" w:sz="4" w:space="0" w:color="auto"/>
              <w:right w:val="single" w:sz="4" w:space="0" w:color="auto"/>
            </w:tcBorders>
            <w:shd w:val="clear" w:color="auto" w:fill="auto"/>
            <w:vAlign w:val="center"/>
          </w:tcPr>
          <w:p w14:paraId="19CD88C1"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eastAsia="zh-CN"/>
              </w:rPr>
            </w:pPr>
          </w:p>
        </w:tc>
      </w:tr>
      <w:tr w:rsidR="00635A52" w:rsidRPr="00635A52" w14:paraId="6F82B1A8" w14:textId="77777777" w:rsidTr="00635A5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477F23"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rPr>
            </w:pPr>
            <w:r w:rsidRPr="00635A52">
              <w:rPr>
                <w:rFonts w:ascii="Arial" w:eastAsia="等线" w:hAnsi="Arial" w:hint="eastAsia"/>
                <w:sz w:val="18"/>
                <w:szCs w:val="18"/>
                <w:lang w:eastAsia="zh-CN"/>
              </w:rPr>
              <w:t>CA</w:t>
            </w:r>
            <w:r w:rsidRPr="00635A52">
              <w:rPr>
                <w:rFonts w:ascii="Arial" w:eastAsia="等线" w:hAnsi="Arial"/>
                <w:sz w:val="18"/>
                <w:szCs w:val="18"/>
              </w:rPr>
              <w:t>_</w:t>
            </w:r>
            <w:r w:rsidRPr="00635A52">
              <w:rPr>
                <w:rFonts w:ascii="Arial" w:eastAsia="等线" w:hAnsi="Arial" w:hint="eastAsia"/>
                <w:sz w:val="18"/>
                <w:szCs w:val="18"/>
                <w:lang w:val="en-US" w:eastAsia="zh-CN"/>
              </w:rPr>
              <w:t>n3</w:t>
            </w:r>
            <w:r w:rsidRPr="00635A52">
              <w:rPr>
                <w:rFonts w:ascii="Arial" w:eastAsia="等线" w:hAnsi="Arial"/>
                <w:sz w:val="18"/>
                <w:szCs w:val="18"/>
                <w:lang w:val="sv-SE" w:eastAsia="ja-JP"/>
              </w:rPr>
              <w:t>A-</w:t>
            </w:r>
            <w:r w:rsidRPr="00635A52">
              <w:rPr>
                <w:rFonts w:ascii="Arial" w:eastAsia="等线" w:hAnsi="Arial" w:hint="eastAsia"/>
                <w:sz w:val="18"/>
                <w:szCs w:val="18"/>
                <w:lang w:val="en-US" w:eastAsia="zh-CN"/>
              </w:rPr>
              <w:t>n40</w:t>
            </w:r>
            <w:r w:rsidRPr="00635A52">
              <w:rPr>
                <w:rFonts w:ascii="Arial" w:eastAsia="等线" w:hAnsi="Arial"/>
                <w:sz w:val="18"/>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E531D0"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rPr>
            </w:pPr>
            <w:r w:rsidRPr="00635A52">
              <w:rPr>
                <w:rFonts w:ascii="Arial" w:eastAsia="等线" w:hAnsi="Arial" w:hint="eastAsia"/>
                <w:sz w:val="18"/>
                <w:szCs w:val="18"/>
                <w:lang w:eastAsia="zh-CN"/>
              </w:rPr>
              <w:t>CA</w:t>
            </w:r>
            <w:r w:rsidRPr="00635A52">
              <w:rPr>
                <w:rFonts w:ascii="Arial" w:eastAsia="等线" w:hAnsi="Arial"/>
                <w:sz w:val="18"/>
                <w:szCs w:val="18"/>
              </w:rPr>
              <w:t>_</w:t>
            </w:r>
            <w:r w:rsidRPr="00635A52">
              <w:rPr>
                <w:rFonts w:ascii="Arial" w:eastAsia="等线" w:hAnsi="Arial" w:hint="eastAsia"/>
                <w:sz w:val="18"/>
                <w:szCs w:val="18"/>
                <w:lang w:val="en-US" w:eastAsia="zh-CN"/>
              </w:rPr>
              <w:t>n3</w:t>
            </w:r>
            <w:r w:rsidRPr="00635A52">
              <w:rPr>
                <w:rFonts w:ascii="Arial" w:eastAsia="等线" w:hAnsi="Arial"/>
                <w:sz w:val="18"/>
                <w:szCs w:val="18"/>
                <w:lang w:val="sv-SE" w:eastAsia="ja-JP"/>
              </w:rPr>
              <w:t>A-</w:t>
            </w:r>
            <w:r w:rsidRPr="00635A52">
              <w:rPr>
                <w:rFonts w:ascii="Arial" w:eastAsia="等线" w:hAnsi="Arial" w:hint="eastAsia"/>
                <w:sz w:val="18"/>
                <w:szCs w:val="18"/>
                <w:lang w:val="en-US" w:eastAsia="zh-CN"/>
              </w:rPr>
              <w:t>n40</w:t>
            </w:r>
            <w:r w:rsidRPr="00635A52">
              <w:rPr>
                <w:rFonts w:ascii="Arial" w:eastAsia="等线" w:hAnsi="Arial"/>
                <w:sz w:val="18"/>
                <w:szCs w:val="18"/>
                <w:lang w:val="sv-SE" w:eastAsia="ja-JP"/>
              </w:rPr>
              <w:t>A</w:t>
            </w:r>
          </w:p>
        </w:tc>
        <w:tc>
          <w:tcPr>
            <w:tcW w:w="730" w:type="dxa"/>
            <w:tcBorders>
              <w:left w:val="single" w:sz="4" w:space="0" w:color="auto"/>
              <w:bottom w:val="single" w:sz="4" w:space="0" w:color="auto"/>
              <w:right w:val="single" w:sz="4" w:space="0" w:color="auto"/>
            </w:tcBorders>
            <w:vAlign w:val="center"/>
          </w:tcPr>
          <w:p w14:paraId="49B4D912"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rPr>
            </w:pPr>
            <w:r w:rsidRPr="00635A52">
              <w:rPr>
                <w:rFonts w:ascii="Arial" w:eastAsia="等线" w:hAnsi="Arial" w:hint="eastAsia"/>
                <w:sz w:val="18"/>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9F85F95" w14:textId="77777777" w:rsidR="00635A52" w:rsidRPr="00635A52" w:rsidRDefault="00635A52" w:rsidP="00635A52">
            <w:pPr>
              <w:keepNext/>
              <w:keepLines/>
              <w:overflowPunct w:val="0"/>
              <w:autoSpaceDE w:val="0"/>
              <w:autoSpaceDN w:val="0"/>
              <w:adjustRightInd w:val="0"/>
              <w:spacing w:after="0"/>
              <w:jc w:val="center"/>
              <w:textAlignment w:val="bottom"/>
              <w:rPr>
                <w:rFonts w:eastAsia="等线"/>
                <w:szCs w:val="18"/>
                <w:lang w:val="en-US" w:eastAsia="zh-CN"/>
              </w:rPr>
            </w:pPr>
            <w:r w:rsidRPr="00635A52">
              <w:rPr>
                <w:rFonts w:ascii="Arial" w:eastAsia="宋体" w:hAnsi="Arial" w:cs="Arial"/>
                <w:sz w:val="18"/>
                <w:szCs w:val="18"/>
                <w:lang w:val="en-US" w:eastAsia="zh-CN" w:bidi="ar"/>
              </w:rPr>
              <w:t>5, 10, 15, 20, 25, 30</w:t>
            </w:r>
          </w:p>
        </w:tc>
        <w:tc>
          <w:tcPr>
            <w:tcW w:w="1363" w:type="dxa"/>
            <w:tcBorders>
              <w:top w:val="single" w:sz="4" w:space="0" w:color="auto"/>
              <w:left w:val="single" w:sz="4" w:space="0" w:color="auto"/>
              <w:bottom w:val="nil"/>
              <w:right w:val="single" w:sz="4" w:space="0" w:color="auto"/>
            </w:tcBorders>
            <w:shd w:val="clear" w:color="auto" w:fill="auto"/>
            <w:vAlign w:val="center"/>
          </w:tcPr>
          <w:p w14:paraId="08779B05"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eastAsia="zh-CN"/>
              </w:rPr>
            </w:pPr>
            <w:r w:rsidRPr="00635A52">
              <w:rPr>
                <w:rFonts w:ascii="Arial" w:eastAsia="等线" w:hAnsi="Arial" w:hint="eastAsia"/>
                <w:sz w:val="18"/>
                <w:szCs w:val="18"/>
                <w:lang w:val="en-US" w:eastAsia="zh-CN"/>
              </w:rPr>
              <w:t>0</w:t>
            </w:r>
          </w:p>
        </w:tc>
      </w:tr>
      <w:tr w:rsidR="00635A52" w:rsidRPr="00635A52" w14:paraId="46702F3A" w14:textId="77777777" w:rsidTr="00635A52">
        <w:trPr>
          <w:trHeight w:val="187"/>
        </w:trPr>
        <w:tc>
          <w:tcPr>
            <w:tcW w:w="1983" w:type="dxa"/>
            <w:tcBorders>
              <w:top w:val="nil"/>
              <w:left w:val="single" w:sz="4" w:space="0" w:color="auto"/>
              <w:bottom w:val="nil"/>
              <w:right w:val="single" w:sz="4" w:space="0" w:color="auto"/>
            </w:tcBorders>
            <w:shd w:val="clear" w:color="auto" w:fill="auto"/>
            <w:vAlign w:val="center"/>
          </w:tcPr>
          <w:p w14:paraId="03E665A2"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8D5A509"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7729120C"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rPr>
            </w:pPr>
            <w:r w:rsidRPr="00635A52">
              <w:rPr>
                <w:rFonts w:ascii="Arial" w:eastAsia="等线" w:hAnsi="Arial" w:hint="eastAsia"/>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DA65702" w14:textId="77777777" w:rsidR="00635A52" w:rsidRPr="00635A52" w:rsidRDefault="00635A52" w:rsidP="00635A52">
            <w:pPr>
              <w:keepNext/>
              <w:keepLines/>
              <w:overflowPunct w:val="0"/>
              <w:autoSpaceDE w:val="0"/>
              <w:autoSpaceDN w:val="0"/>
              <w:adjustRightInd w:val="0"/>
              <w:spacing w:after="0"/>
              <w:jc w:val="center"/>
              <w:textAlignment w:val="bottom"/>
              <w:rPr>
                <w:rFonts w:eastAsia="等线"/>
                <w:szCs w:val="18"/>
                <w:lang w:val="en-US" w:eastAsia="zh-CN"/>
              </w:rPr>
            </w:pPr>
            <w:r w:rsidRPr="00635A52">
              <w:rPr>
                <w:rFonts w:ascii="Arial" w:eastAsia="宋体" w:hAnsi="Arial" w:cs="Arial"/>
                <w:sz w:val="18"/>
                <w:szCs w:val="18"/>
                <w:lang w:val="en-US" w:eastAsia="zh-CN" w:bidi="ar"/>
              </w:rPr>
              <w:t>5, 10, 15, 20, 25, 30, 40, 50, 60, 80</w:t>
            </w:r>
          </w:p>
        </w:tc>
        <w:tc>
          <w:tcPr>
            <w:tcW w:w="1363" w:type="dxa"/>
            <w:tcBorders>
              <w:top w:val="nil"/>
              <w:left w:val="single" w:sz="4" w:space="0" w:color="auto"/>
              <w:bottom w:val="single" w:sz="4" w:space="0" w:color="auto"/>
              <w:right w:val="single" w:sz="4" w:space="0" w:color="auto"/>
            </w:tcBorders>
            <w:shd w:val="clear" w:color="auto" w:fill="auto"/>
            <w:vAlign w:val="center"/>
          </w:tcPr>
          <w:p w14:paraId="7164E348"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eastAsia="zh-CN"/>
              </w:rPr>
            </w:pPr>
          </w:p>
        </w:tc>
      </w:tr>
      <w:tr w:rsidR="00635A52" w:rsidRPr="00635A52" w14:paraId="7578C7C1" w14:textId="77777777" w:rsidTr="00635A52">
        <w:trPr>
          <w:trHeight w:val="187"/>
        </w:trPr>
        <w:tc>
          <w:tcPr>
            <w:tcW w:w="1983" w:type="dxa"/>
            <w:tcBorders>
              <w:top w:val="nil"/>
              <w:left w:val="single" w:sz="4" w:space="0" w:color="auto"/>
              <w:bottom w:val="nil"/>
              <w:right w:val="single" w:sz="4" w:space="0" w:color="auto"/>
            </w:tcBorders>
            <w:shd w:val="clear" w:color="auto" w:fill="auto"/>
            <w:vAlign w:val="center"/>
          </w:tcPr>
          <w:p w14:paraId="58D09777"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54F9070"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6864FB37"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eastAsia="zh-CN"/>
              </w:rPr>
            </w:pPr>
            <w:r w:rsidRPr="00635A52">
              <w:rPr>
                <w:rFonts w:ascii="Arial" w:eastAsia="等线" w:hAnsi="Arial" w:hint="eastAsia"/>
                <w:sz w:val="18"/>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50667B8" w14:textId="77777777" w:rsidR="00635A52" w:rsidRPr="00635A52" w:rsidRDefault="00635A52" w:rsidP="00635A52">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635A52">
              <w:rPr>
                <w:rFonts w:ascii="Arial" w:eastAsia="宋体" w:hAnsi="Arial" w:cs="Arial" w:hint="eastAsia"/>
                <w:sz w:val="18"/>
                <w:szCs w:val="18"/>
                <w:lang w:val="en-US" w:eastAsia="zh-CN" w:bidi="ar"/>
              </w:rPr>
              <w:t>5, 10, 15, 20, 25, 30, 40, 50</w:t>
            </w:r>
          </w:p>
        </w:tc>
        <w:tc>
          <w:tcPr>
            <w:tcW w:w="1363" w:type="dxa"/>
            <w:tcBorders>
              <w:top w:val="single" w:sz="4" w:space="0" w:color="auto"/>
              <w:left w:val="single" w:sz="4" w:space="0" w:color="auto"/>
              <w:bottom w:val="nil"/>
              <w:right w:val="single" w:sz="4" w:space="0" w:color="auto"/>
            </w:tcBorders>
            <w:shd w:val="clear" w:color="auto" w:fill="auto"/>
            <w:vAlign w:val="center"/>
          </w:tcPr>
          <w:p w14:paraId="61C59F2F"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eastAsia="zh-CN"/>
              </w:rPr>
            </w:pPr>
            <w:r w:rsidRPr="00635A52">
              <w:rPr>
                <w:rFonts w:ascii="Arial" w:eastAsia="等线" w:hAnsi="Arial" w:hint="eastAsia"/>
                <w:sz w:val="18"/>
                <w:szCs w:val="18"/>
                <w:lang w:val="en-US" w:eastAsia="zh-CN"/>
              </w:rPr>
              <w:t>1</w:t>
            </w:r>
          </w:p>
        </w:tc>
      </w:tr>
      <w:tr w:rsidR="00635A52" w:rsidRPr="00635A52" w14:paraId="3DAF671C" w14:textId="77777777" w:rsidTr="00635A5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9436B8"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03F136"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3C495938"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eastAsia="zh-CN"/>
              </w:rPr>
            </w:pPr>
            <w:r w:rsidRPr="00635A52">
              <w:rPr>
                <w:rFonts w:ascii="Arial" w:eastAsia="等线" w:hAnsi="Arial" w:hint="eastAsia"/>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4F08073" w14:textId="77777777" w:rsidR="00635A52" w:rsidRPr="00635A52" w:rsidRDefault="00635A52" w:rsidP="00635A52">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635A52">
              <w:rPr>
                <w:rFonts w:ascii="Arial" w:eastAsia="宋体" w:hAnsi="Arial" w:cs="Arial"/>
                <w:sz w:val="18"/>
                <w:szCs w:val="18"/>
                <w:lang w:val="en-US" w:eastAsia="zh-CN" w:bidi="ar"/>
              </w:rPr>
              <w:t>5, 10, 15, 20, 25, 30, 40, 50, 60, 80</w:t>
            </w:r>
          </w:p>
        </w:tc>
        <w:tc>
          <w:tcPr>
            <w:tcW w:w="1363" w:type="dxa"/>
            <w:tcBorders>
              <w:top w:val="nil"/>
              <w:left w:val="single" w:sz="4" w:space="0" w:color="auto"/>
              <w:bottom w:val="single" w:sz="4" w:space="0" w:color="auto"/>
              <w:right w:val="single" w:sz="4" w:space="0" w:color="auto"/>
            </w:tcBorders>
            <w:shd w:val="clear" w:color="auto" w:fill="auto"/>
            <w:vAlign w:val="center"/>
          </w:tcPr>
          <w:p w14:paraId="797CA413"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eastAsia="zh-CN"/>
              </w:rPr>
            </w:pPr>
          </w:p>
        </w:tc>
      </w:tr>
      <w:tr w:rsidR="00635A52" w:rsidRPr="00635A52" w14:paraId="72AE2BED" w14:textId="77777777" w:rsidTr="00635A52">
        <w:trPr>
          <w:trHeight w:val="187"/>
        </w:trPr>
        <w:tc>
          <w:tcPr>
            <w:tcW w:w="1983" w:type="dxa"/>
            <w:tcBorders>
              <w:left w:val="single" w:sz="4" w:space="0" w:color="auto"/>
              <w:bottom w:val="nil"/>
              <w:right w:val="single" w:sz="4" w:space="0" w:color="auto"/>
            </w:tcBorders>
            <w:shd w:val="clear" w:color="auto" w:fill="auto"/>
            <w:vAlign w:val="center"/>
          </w:tcPr>
          <w:p w14:paraId="0D1380E8"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rPr>
            </w:pPr>
            <w:r w:rsidRPr="00635A52">
              <w:rPr>
                <w:rFonts w:ascii="Arial" w:eastAsia="等线" w:hAnsi="Arial"/>
                <w:sz w:val="18"/>
                <w:szCs w:val="18"/>
                <w:lang w:val="en-US"/>
              </w:rPr>
              <w:t>CA_n</w:t>
            </w:r>
            <w:r w:rsidRPr="00635A52">
              <w:rPr>
                <w:rFonts w:ascii="Arial" w:eastAsia="等线" w:hAnsi="Arial" w:hint="eastAsia"/>
                <w:sz w:val="18"/>
                <w:szCs w:val="18"/>
                <w:lang w:val="en-US" w:eastAsia="zh-CN"/>
              </w:rPr>
              <w:t>3</w:t>
            </w:r>
            <w:r w:rsidRPr="00635A52">
              <w:rPr>
                <w:rFonts w:ascii="Arial" w:eastAsia="等线" w:hAnsi="Arial"/>
                <w:sz w:val="18"/>
                <w:szCs w:val="18"/>
                <w:lang w:val="en-US"/>
              </w:rPr>
              <w:t>A-n</w:t>
            </w:r>
            <w:r w:rsidRPr="00635A52">
              <w:rPr>
                <w:rFonts w:ascii="Arial" w:eastAsia="等线" w:hAnsi="Arial" w:hint="eastAsia"/>
                <w:sz w:val="18"/>
                <w:szCs w:val="18"/>
                <w:lang w:val="en-US" w:eastAsia="zh-CN"/>
              </w:rPr>
              <w:t>41</w:t>
            </w:r>
            <w:r w:rsidRPr="00635A52">
              <w:rPr>
                <w:rFonts w:ascii="Arial" w:eastAsia="等线" w:hAnsi="Arial"/>
                <w:sz w:val="18"/>
                <w:szCs w:val="18"/>
                <w:lang w:val="en-US"/>
              </w:rPr>
              <w:t>A</w:t>
            </w:r>
          </w:p>
        </w:tc>
        <w:tc>
          <w:tcPr>
            <w:tcW w:w="1690" w:type="dxa"/>
            <w:tcBorders>
              <w:left w:val="single" w:sz="4" w:space="0" w:color="auto"/>
              <w:bottom w:val="nil"/>
              <w:right w:val="single" w:sz="4" w:space="0" w:color="auto"/>
            </w:tcBorders>
            <w:shd w:val="clear" w:color="auto" w:fill="auto"/>
            <w:vAlign w:val="center"/>
          </w:tcPr>
          <w:p w14:paraId="4044EEB1"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eastAsia="zh-CN"/>
              </w:rPr>
            </w:pPr>
            <w:r w:rsidRPr="00635A52">
              <w:rPr>
                <w:rFonts w:ascii="Arial" w:eastAsia="等线" w:hAnsi="Arial"/>
                <w:sz w:val="18"/>
                <w:szCs w:val="18"/>
                <w:lang w:val="en-US"/>
              </w:rPr>
              <w:t>n41</w:t>
            </w:r>
            <w:r w:rsidRPr="00635A52">
              <w:rPr>
                <w:rFonts w:ascii="Arial" w:eastAsia="等线" w:hAnsi="Arial" w:hint="eastAsia"/>
                <w:sz w:val="18"/>
                <w:szCs w:val="18"/>
                <w:vertAlign w:val="superscript"/>
                <w:lang w:val="en-US" w:eastAsia="zh-CN"/>
              </w:rPr>
              <w:t>8</w:t>
            </w:r>
          </w:p>
          <w:p w14:paraId="2F85CECC"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rPr>
            </w:pPr>
            <w:r w:rsidRPr="00635A52">
              <w:rPr>
                <w:rFonts w:ascii="Arial" w:eastAsia="等线" w:hAnsi="Arial"/>
                <w:sz w:val="18"/>
                <w:szCs w:val="18"/>
                <w:lang w:val="en-US"/>
              </w:rPr>
              <w:t>CA_n</w:t>
            </w:r>
            <w:r w:rsidRPr="00635A52">
              <w:rPr>
                <w:rFonts w:ascii="Arial" w:eastAsia="等线" w:hAnsi="Arial"/>
                <w:sz w:val="18"/>
                <w:szCs w:val="18"/>
                <w:lang w:val="en-US" w:eastAsia="zh-CN"/>
              </w:rPr>
              <w:t>3</w:t>
            </w:r>
            <w:r w:rsidRPr="00635A52">
              <w:rPr>
                <w:rFonts w:ascii="Arial" w:eastAsia="等线" w:hAnsi="Arial"/>
                <w:sz w:val="18"/>
                <w:szCs w:val="18"/>
                <w:lang w:val="en-US"/>
              </w:rPr>
              <w:t>A-n</w:t>
            </w:r>
            <w:r w:rsidRPr="00635A52">
              <w:rPr>
                <w:rFonts w:ascii="Arial" w:eastAsia="等线" w:hAnsi="Arial"/>
                <w:sz w:val="18"/>
                <w:szCs w:val="18"/>
                <w:lang w:val="en-US" w:eastAsia="zh-CN"/>
              </w:rPr>
              <w:t>41</w:t>
            </w:r>
            <w:r w:rsidRPr="00635A52">
              <w:rPr>
                <w:rFonts w:ascii="Arial" w:eastAsia="等线" w:hAnsi="Arial"/>
                <w:sz w:val="18"/>
                <w:szCs w:val="18"/>
                <w:lang w:val="en-US"/>
              </w:rPr>
              <w:t>A</w:t>
            </w:r>
            <w:r w:rsidRPr="00635A52">
              <w:rPr>
                <w:rFonts w:ascii="Arial" w:eastAsia="等线" w:hAnsi="Arial" w:hint="eastAsia"/>
                <w:sz w:val="18"/>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B5B416D"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rPr>
            </w:pPr>
            <w:r w:rsidRPr="00635A52">
              <w:rPr>
                <w:rFonts w:ascii="Arial" w:eastAsia="等线" w:hAnsi="Arial" w:hint="eastAsia"/>
                <w:sz w:val="18"/>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6E9B9DB" w14:textId="77777777" w:rsidR="00635A52" w:rsidRPr="00635A52" w:rsidRDefault="00635A52" w:rsidP="00635A52">
            <w:pPr>
              <w:keepNext/>
              <w:keepLines/>
              <w:overflowPunct w:val="0"/>
              <w:autoSpaceDE w:val="0"/>
              <w:autoSpaceDN w:val="0"/>
              <w:adjustRightInd w:val="0"/>
              <w:spacing w:after="0"/>
              <w:jc w:val="center"/>
              <w:textAlignment w:val="bottom"/>
              <w:rPr>
                <w:rFonts w:eastAsia="等线"/>
                <w:szCs w:val="18"/>
                <w:lang w:val="en-US" w:eastAsia="zh-CN"/>
              </w:rPr>
            </w:pPr>
            <w:r w:rsidRPr="00635A52">
              <w:rPr>
                <w:rFonts w:ascii="Arial" w:eastAsia="宋体" w:hAnsi="Arial" w:cs="Arial"/>
                <w:sz w:val="18"/>
                <w:szCs w:val="18"/>
                <w:lang w:val="en-US" w:eastAsia="zh-CN" w:bidi="ar"/>
              </w:rPr>
              <w:t>5, 10, 15, 20, 25, 30</w:t>
            </w:r>
          </w:p>
        </w:tc>
        <w:tc>
          <w:tcPr>
            <w:tcW w:w="1363" w:type="dxa"/>
            <w:tcBorders>
              <w:left w:val="single" w:sz="4" w:space="0" w:color="auto"/>
              <w:bottom w:val="nil"/>
              <w:right w:val="single" w:sz="4" w:space="0" w:color="auto"/>
            </w:tcBorders>
            <w:shd w:val="clear" w:color="auto" w:fill="auto"/>
            <w:vAlign w:val="center"/>
          </w:tcPr>
          <w:p w14:paraId="3F8BD66F"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eastAsia="zh-CN"/>
              </w:rPr>
            </w:pPr>
            <w:r w:rsidRPr="00635A52">
              <w:rPr>
                <w:rFonts w:ascii="Arial" w:eastAsia="等线" w:hAnsi="Arial" w:hint="eastAsia"/>
                <w:sz w:val="18"/>
                <w:szCs w:val="18"/>
                <w:lang w:val="en-US" w:eastAsia="zh-CN"/>
              </w:rPr>
              <w:t>0</w:t>
            </w:r>
          </w:p>
        </w:tc>
      </w:tr>
      <w:tr w:rsidR="00635A52" w:rsidRPr="00635A52" w14:paraId="44843900" w14:textId="77777777" w:rsidTr="00635A52">
        <w:trPr>
          <w:trHeight w:val="90"/>
        </w:trPr>
        <w:tc>
          <w:tcPr>
            <w:tcW w:w="1983" w:type="dxa"/>
            <w:tcBorders>
              <w:top w:val="nil"/>
              <w:left w:val="single" w:sz="4" w:space="0" w:color="auto"/>
              <w:bottom w:val="nil"/>
              <w:right w:val="single" w:sz="4" w:space="0" w:color="auto"/>
            </w:tcBorders>
            <w:shd w:val="clear" w:color="auto" w:fill="auto"/>
            <w:vAlign w:val="center"/>
          </w:tcPr>
          <w:p w14:paraId="1ED80781"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0A4A29F"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26FFA7E6"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rPr>
            </w:pPr>
            <w:r w:rsidRPr="00635A52">
              <w:rPr>
                <w:rFonts w:ascii="Arial" w:eastAsia="等线" w:hAnsi="Arial" w:hint="eastAsia"/>
                <w:sz w:val="18"/>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8D8D8E1" w14:textId="77777777" w:rsidR="00635A52" w:rsidRPr="00635A52" w:rsidRDefault="00635A52" w:rsidP="00635A52">
            <w:pPr>
              <w:keepNext/>
              <w:keepLines/>
              <w:overflowPunct w:val="0"/>
              <w:autoSpaceDE w:val="0"/>
              <w:autoSpaceDN w:val="0"/>
              <w:adjustRightInd w:val="0"/>
              <w:spacing w:after="0"/>
              <w:jc w:val="center"/>
              <w:textAlignment w:val="bottom"/>
              <w:rPr>
                <w:rFonts w:eastAsia="等线"/>
                <w:szCs w:val="18"/>
                <w:lang w:val="en-US" w:eastAsia="zh-CN"/>
              </w:rPr>
            </w:pPr>
            <w:r w:rsidRPr="00635A52">
              <w:rPr>
                <w:rFonts w:ascii="Arial" w:eastAsia="宋体" w:hAnsi="Arial" w:cs="Arial"/>
                <w:sz w:val="18"/>
                <w:szCs w:val="18"/>
                <w:lang w:val="en-US" w:eastAsia="zh-CN" w:bidi="ar"/>
              </w:rPr>
              <w:t>10, 15, 20, 40, 50, 60, 80, 90, 100</w:t>
            </w:r>
          </w:p>
        </w:tc>
        <w:tc>
          <w:tcPr>
            <w:tcW w:w="1363" w:type="dxa"/>
            <w:tcBorders>
              <w:top w:val="nil"/>
              <w:left w:val="single" w:sz="4" w:space="0" w:color="auto"/>
              <w:bottom w:val="single" w:sz="4" w:space="0" w:color="auto"/>
              <w:right w:val="single" w:sz="4" w:space="0" w:color="auto"/>
            </w:tcBorders>
            <w:shd w:val="clear" w:color="auto" w:fill="auto"/>
            <w:vAlign w:val="center"/>
          </w:tcPr>
          <w:p w14:paraId="7204FDA9"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eastAsia="zh-CN"/>
              </w:rPr>
            </w:pPr>
          </w:p>
        </w:tc>
      </w:tr>
      <w:tr w:rsidR="00635A52" w:rsidRPr="00635A52" w14:paraId="69F87EAD" w14:textId="77777777" w:rsidTr="00635A52">
        <w:trPr>
          <w:trHeight w:val="187"/>
        </w:trPr>
        <w:tc>
          <w:tcPr>
            <w:tcW w:w="1983" w:type="dxa"/>
            <w:tcBorders>
              <w:top w:val="nil"/>
              <w:left w:val="single" w:sz="4" w:space="0" w:color="auto"/>
              <w:bottom w:val="nil"/>
              <w:right w:val="single" w:sz="4" w:space="0" w:color="auto"/>
            </w:tcBorders>
            <w:shd w:val="clear" w:color="auto" w:fill="auto"/>
            <w:vAlign w:val="center"/>
          </w:tcPr>
          <w:p w14:paraId="1F8B918A"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85B1B1F"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6A2C52BE"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rPr>
            </w:pPr>
            <w:r w:rsidRPr="00635A52">
              <w:rPr>
                <w:rFonts w:ascii="Arial" w:eastAsia="等线" w:hAnsi="Arial" w:hint="eastAsia"/>
                <w:sz w:val="18"/>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16F4519" w14:textId="77777777" w:rsidR="00635A52" w:rsidRPr="00635A52" w:rsidRDefault="00635A52" w:rsidP="00635A52">
            <w:pPr>
              <w:keepNext/>
              <w:keepLines/>
              <w:overflowPunct w:val="0"/>
              <w:autoSpaceDE w:val="0"/>
              <w:autoSpaceDN w:val="0"/>
              <w:adjustRightInd w:val="0"/>
              <w:spacing w:after="0"/>
              <w:jc w:val="center"/>
              <w:textAlignment w:val="bottom"/>
              <w:rPr>
                <w:rFonts w:eastAsia="等线"/>
                <w:szCs w:val="18"/>
                <w:lang w:val="en-US" w:eastAsia="zh-CN"/>
              </w:rPr>
            </w:pPr>
            <w:r w:rsidRPr="00635A52">
              <w:rPr>
                <w:rFonts w:ascii="Arial" w:eastAsia="宋体" w:hAnsi="Arial" w:cs="Arial"/>
                <w:sz w:val="18"/>
                <w:szCs w:val="18"/>
                <w:lang w:val="en-US" w:eastAsia="zh-CN" w:bidi="ar"/>
              </w:rPr>
              <w:t>5, 10, 15, 20, 25, 30</w:t>
            </w:r>
          </w:p>
        </w:tc>
        <w:tc>
          <w:tcPr>
            <w:tcW w:w="1363" w:type="dxa"/>
            <w:tcBorders>
              <w:left w:val="single" w:sz="4" w:space="0" w:color="auto"/>
              <w:bottom w:val="nil"/>
              <w:right w:val="single" w:sz="4" w:space="0" w:color="auto"/>
            </w:tcBorders>
            <w:shd w:val="clear" w:color="auto" w:fill="auto"/>
            <w:vAlign w:val="center"/>
          </w:tcPr>
          <w:p w14:paraId="64BAB682"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eastAsia="zh-CN"/>
              </w:rPr>
            </w:pPr>
            <w:r w:rsidRPr="00635A52">
              <w:rPr>
                <w:rFonts w:ascii="Arial" w:eastAsia="等线" w:hAnsi="Arial" w:hint="eastAsia"/>
                <w:sz w:val="18"/>
                <w:szCs w:val="18"/>
                <w:lang w:val="en-US" w:eastAsia="zh-CN"/>
              </w:rPr>
              <w:t>1</w:t>
            </w:r>
          </w:p>
        </w:tc>
      </w:tr>
      <w:tr w:rsidR="00635A52" w:rsidRPr="00635A52" w14:paraId="3BF96CD9" w14:textId="77777777" w:rsidTr="00635A52">
        <w:trPr>
          <w:trHeight w:val="187"/>
        </w:trPr>
        <w:tc>
          <w:tcPr>
            <w:tcW w:w="1983" w:type="dxa"/>
            <w:tcBorders>
              <w:top w:val="nil"/>
              <w:left w:val="single" w:sz="4" w:space="0" w:color="auto"/>
              <w:bottom w:val="nil"/>
              <w:right w:val="single" w:sz="4" w:space="0" w:color="auto"/>
            </w:tcBorders>
            <w:shd w:val="clear" w:color="auto" w:fill="auto"/>
            <w:vAlign w:val="center"/>
          </w:tcPr>
          <w:p w14:paraId="7D20B0CC"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A2B8F46"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2424525D"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rPr>
            </w:pPr>
            <w:r w:rsidRPr="00635A52">
              <w:rPr>
                <w:rFonts w:ascii="Arial" w:eastAsia="等线" w:hAnsi="Arial" w:hint="eastAsia"/>
                <w:sz w:val="18"/>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0787CC6" w14:textId="77777777" w:rsidR="00635A52" w:rsidRPr="00635A52" w:rsidRDefault="00635A52" w:rsidP="00635A52">
            <w:pPr>
              <w:keepNext/>
              <w:keepLines/>
              <w:overflowPunct w:val="0"/>
              <w:autoSpaceDE w:val="0"/>
              <w:autoSpaceDN w:val="0"/>
              <w:adjustRightInd w:val="0"/>
              <w:spacing w:after="0"/>
              <w:jc w:val="center"/>
              <w:textAlignment w:val="bottom"/>
              <w:rPr>
                <w:rFonts w:eastAsia="等线"/>
                <w:szCs w:val="18"/>
                <w:lang w:val="en-US" w:eastAsia="zh-CN"/>
              </w:rPr>
            </w:pPr>
            <w:r w:rsidRPr="00635A52">
              <w:rPr>
                <w:rFonts w:ascii="Arial" w:eastAsia="宋体" w:hAnsi="Arial" w:cs="Arial"/>
                <w:sz w:val="18"/>
                <w:szCs w:val="18"/>
                <w:lang w:val="en-US" w:eastAsia="zh-CN" w:bidi="ar"/>
              </w:rPr>
              <w:t>10, 15, 20, 40, 50, 60</w:t>
            </w:r>
          </w:p>
        </w:tc>
        <w:tc>
          <w:tcPr>
            <w:tcW w:w="1363" w:type="dxa"/>
            <w:tcBorders>
              <w:top w:val="nil"/>
              <w:left w:val="single" w:sz="4" w:space="0" w:color="auto"/>
              <w:bottom w:val="single" w:sz="4" w:space="0" w:color="auto"/>
              <w:right w:val="single" w:sz="4" w:space="0" w:color="auto"/>
            </w:tcBorders>
            <w:shd w:val="clear" w:color="auto" w:fill="auto"/>
            <w:vAlign w:val="center"/>
          </w:tcPr>
          <w:p w14:paraId="49577A3E"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eastAsia="zh-CN"/>
              </w:rPr>
            </w:pPr>
          </w:p>
        </w:tc>
      </w:tr>
      <w:tr w:rsidR="00635A52" w:rsidRPr="00635A52" w14:paraId="48F9741E" w14:textId="77777777" w:rsidTr="00635A52">
        <w:trPr>
          <w:trHeight w:val="187"/>
        </w:trPr>
        <w:tc>
          <w:tcPr>
            <w:tcW w:w="1983" w:type="dxa"/>
            <w:tcBorders>
              <w:top w:val="nil"/>
              <w:left w:val="single" w:sz="4" w:space="0" w:color="auto"/>
              <w:bottom w:val="nil"/>
              <w:right w:val="single" w:sz="4" w:space="0" w:color="auto"/>
            </w:tcBorders>
            <w:shd w:val="clear" w:color="auto" w:fill="auto"/>
            <w:vAlign w:val="center"/>
          </w:tcPr>
          <w:p w14:paraId="6AD18FE1"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4899CC8"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2E5069D1"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eastAsia="zh-CN"/>
              </w:rPr>
            </w:pPr>
            <w:r w:rsidRPr="00635A52">
              <w:rPr>
                <w:rFonts w:ascii="Arial" w:eastAsia="等线" w:hAnsi="Arial" w:hint="eastAsia"/>
                <w:sz w:val="18"/>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DF84380" w14:textId="77777777" w:rsidR="00635A52" w:rsidRPr="00635A52" w:rsidRDefault="00635A52" w:rsidP="00635A52">
            <w:pPr>
              <w:keepNext/>
              <w:keepLines/>
              <w:overflowPunct w:val="0"/>
              <w:autoSpaceDE w:val="0"/>
              <w:autoSpaceDN w:val="0"/>
              <w:adjustRightInd w:val="0"/>
              <w:spacing w:after="0"/>
              <w:jc w:val="center"/>
              <w:textAlignment w:val="bottom"/>
              <w:rPr>
                <w:rFonts w:eastAsia="等线"/>
                <w:szCs w:val="18"/>
                <w:lang w:val="en-US" w:eastAsia="zh-CN"/>
              </w:rPr>
            </w:pPr>
            <w:r w:rsidRPr="00635A52">
              <w:rPr>
                <w:rFonts w:ascii="Arial" w:eastAsia="宋体" w:hAnsi="Arial" w:cs="Arial"/>
                <w:sz w:val="18"/>
                <w:szCs w:val="18"/>
                <w:lang w:val="en-US" w:eastAsia="zh-CN" w:bidi="ar"/>
              </w:rPr>
              <w:t>5, 10, 15, 20, 25, 30, 40</w:t>
            </w:r>
          </w:p>
        </w:tc>
        <w:tc>
          <w:tcPr>
            <w:tcW w:w="1363" w:type="dxa"/>
            <w:tcBorders>
              <w:top w:val="single" w:sz="4" w:space="0" w:color="auto"/>
              <w:left w:val="single" w:sz="4" w:space="0" w:color="auto"/>
              <w:bottom w:val="nil"/>
              <w:right w:val="single" w:sz="4" w:space="0" w:color="auto"/>
            </w:tcBorders>
            <w:shd w:val="clear" w:color="auto" w:fill="auto"/>
            <w:vAlign w:val="center"/>
          </w:tcPr>
          <w:p w14:paraId="184277C5"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eastAsia="zh-CN"/>
              </w:rPr>
            </w:pPr>
            <w:r w:rsidRPr="00635A52">
              <w:rPr>
                <w:rFonts w:ascii="Arial" w:eastAsia="等线" w:hAnsi="Arial" w:hint="eastAsia"/>
                <w:sz w:val="18"/>
                <w:szCs w:val="18"/>
                <w:lang w:val="en-US" w:eastAsia="zh-CN"/>
              </w:rPr>
              <w:t>2</w:t>
            </w:r>
          </w:p>
        </w:tc>
      </w:tr>
      <w:tr w:rsidR="00635A52" w:rsidRPr="00635A52" w14:paraId="03440D7A" w14:textId="77777777" w:rsidTr="00635A52">
        <w:trPr>
          <w:trHeight w:val="187"/>
        </w:trPr>
        <w:tc>
          <w:tcPr>
            <w:tcW w:w="1983" w:type="dxa"/>
            <w:tcBorders>
              <w:top w:val="nil"/>
              <w:left w:val="single" w:sz="4" w:space="0" w:color="auto"/>
              <w:bottom w:val="nil"/>
              <w:right w:val="single" w:sz="4" w:space="0" w:color="auto"/>
            </w:tcBorders>
            <w:shd w:val="clear" w:color="auto" w:fill="auto"/>
            <w:vAlign w:val="center"/>
          </w:tcPr>
          <w:p w14:paraId="24E87B8A"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5D83268"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52126804"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eastAsia="zh-CN"/>
              </w:rPr>
            </w:pPr>
            <w:r w:rsidRPr="00635A52">
              <w:rPr>
                <w:rFonts w:ascii="Arial" w:eastAsia="等线" w:hAnsi="Arial" w:hint="eastAsia"/>
                <w:sz w:val="18"/>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72D500D" w14:textId="77777777" w:rsidR="00635A52" w:rsidRPr="00635A52" w:rsidRDefault="00635A52" w:rsidP="00635A52">
            <w:pPr>
              <w:keepNext/>
              <w:keepLines/>
              <w:overflowPunct w:val="0"/>
              <w:autoSpaceDE w:val="0"/>
              <w:autoSpaceDN w:val="0"/>
              <w:adjustRightInd w:val="0"/>
              <w:spacing w:after="0"/>
              <w:jc w:val="center"/>
              <w:textAlignment w:val="bottom"/>
              <w:rPr>
                <w:rFonts w:eastAsia="等线"/>
                <w:szCs w:val="18"/>
                <w:lang w:val="en-US" w:eastAsia="zh-CN"/>
              </w:rPr>
            </w:pPr>
            <w:r w:rsidRPr="00635A52">
              <w:rPr>
                <w:rFonts w:ascii="Arial" w:eastAsia="宋体" w:hAnsi="Arial" w:cs="Arial"/>
                <w:sz w:val="18"/>
                <w:szCs w:val="18"/>
                <w:lang w:val="en-US" w:eastAsia="zh-CN" w:bidi="ar"/>
              </w:rPr>
              <w:t>10, 15, 20, 30, 40, 50, 60, 80, 90, 100</w:t>
            </w:r>
          </w:p>
        </w:tc>
        <w:tc>
          <w:tcPr>
            <w:tcW w:w="1363" w:type="dxa"/>
            <w:tcBorders>
              <w:top w:val="nil"/>
              <w:left w:val="single" w:sz="4" w:space="0" w:color="auto"/>
              <w:bottom w:val="single" w:sz="4" w:space="0" w:color="auto"/>
              <w:right w:val="single" w:sz="4" w:space="0" w:color="auto"/>
            </w:tcBorders>
            <w:shd w:val="clear" w:color="auto" w:fill="auto"/>
            <w:vAlign w:val="center"/>
          </w:tcPr>
          <w:p w14:paraId="1064BA19"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eastAsia="zh-CN"/>
              </w:rPr>
            </w:pPr>
          </w:p>
        </w:tc>
      </w:tr>
      <w:tr w:rsidR="00635A52" w:rsidRPr="00635A52" w14:paraId="3EA02AD8" w14:textId="77777777" w:rsidTr="00635A52">
        <w:trPr>
          <w:trHeight w:val="187"/>
        </w:trPr>
        <w:tc>
          <w:tcPr>
            <w:tcW w:w="1983" w:type="dxa"/>
            <w:tcBorders>
              <w:top w:val="nil"/>
              <w:left w:val="single" w:sz="4" w:space="0" w:color="auto"/>
              <w:bottom w:val="nil"/>
              <w:right w:val="single" w:sz="4" w:space="0" w:color="auto"/>
            </w:tcBorders>
            <w:shd w:val="clear" w:color="auto" w:fill="auto"/>
            <w:vAlign w:val="center"/>
          </w:tcPr>
          <w:p w14:paraId="64C5C43B"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205ED25"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08676987" w14:textId="77777777" w:rsidR="00635A52" w:rsidRPr="00635A52" w:rsidRDefault="00635A52" w:rsidP="00635A52">
            <w:pPr>
              <w:keepNext/>
              <w:keepLines/>
              <w:overflowPunct w:val="0"/>
              <w:autoSpaceDE w:val="0"/>
              <w:autoSpaceDN w:val="0"/>
              <w:adjustRightInd w:val="0"/>
              <w:spacing w:after="0"/>
              <w:jc w:val="center"/>
              <w:rPr>
                <w:rFonts w:ascii="Arial" w:eastAsia="MS Mincho" w:hAnsi="Arial"/>
                <w:sz w:val="18"/>
                <w:szCs w:val="18"/>
                <w:lang w:val="en-US" w:eastAsia="zh-CN"/>
              </w:rPr>
            </w:pPr>
            <w:r w:rsidRPr="00635A52">
              <w:rPr>
                <w:rFonts w:ascii="Arial" w:eastAsia="等线" w:hAnsi="Arial" w:hint="eastAsia"/>
                <w:sz w:val="18"/>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24825A8" w14:textId="77777777" w:rsidR="00635A52" w:rsidRPr="00635A52" w:rsidRDefault="00635A52" w:rsidP="00635A52">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635A52">
              <w:rPr>
                <w:rFonts w:ascii="Arial" w:eastAsia="宋体" w:hAnsi="Arial" w:cs="Arial" w:hint="eastAsia"/>
                <w:sz w:val="18"/>
                <w:szCs w:val="18"/>
                <w:lang w:val="en-US" w:eastAsia="zh-CN" w:bidi="ar"/>
              </w:rPr>
              <w:t>5, 10, 15, 20, 25, 30, 40, 50</w:t>
            </w:r>
          </w:p>
        </w:tc>
        <w:tc>
          <w:tcPr>
            <w:tcW w:w="1363" w:type="dxa"/>
            <w:tcBorders>
              <w:top w:val="single" w:sz="4" w:space="0" w:color="auto"/>
              <w:left w:val="single" w:sz="4" w:space="0" w:color="auto"/>
              <w:bottom w:val="nil"/>
              <w:right w:val="single" w:sz="4" w:space="0" w:color="auto"/>
            </w:tcBorders>
            <w:shd w:val="clear" w:color="auto" w:fill="auto"/>
            <w:vAlign w:val="center"/>
          </w:tcPr>
          <w:p w14:paraId="24D947B2" w14:textId="77777777" w:rsidR="00635A52" w:rsidRPr="00635A52" w:rsidRDefault="00635A52" w:rsidP="00635A52">
            <w:pPr>
              <w:keepNext/>
              <w:keepLines/>
              <w:overflowPunct w:val="0"/>
              <w:autoSpaceDE w:val="0"/>
              <w:autoSpaceDN w:val="0"/>
              <w:adjustRightInd w:val="0"/>
              <w:spacing w:after="0"/>
              <w:jc w:val="center"/>
              <w:rPr>
                <w:rFonts w:ascii="Arial" w:eastAsia="MS Mincho" w:hAnsi="Arial"/>
                <w:sz w:val="18"/>
                <w:szCs w:val="18"/>
                <w:lang w:val="en-US" w:eastAsia="zh-CN"/>
              </w:rPr>
            </w:pPr>
            <w:r w:rsidRPr="00635A52">
              <w:rPr>
                <w:rFonts w:ascii="Arial" w:eastAsia="等线" w:hAnsi="Arial" w:hint="eastAsia"/>
                <w:sz w:val="18"/>
                <w:szCs w:val="18"/>
                <w:lang w:val="en-US" w:eastAsia="zh-CN"/>
              </w:rPr>
              <w:t>3</w:t>
            </w:r>
          </w:p>
        </w:tc>
      </w:tr>
      <w:tr w:rsidR="00635A52" w:rsidRPr="00635A52" w14:paraId="5ACE244F" w14:textId="77777777" w:rsidTr="00635A5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986D46"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A4D0DF"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20EDEEEE" w14:textId="77777777" w:rsidR="00635A52" w:rsidRPr="00635A52" w:rsidRDefault="00635A52" w:rsidP="00635A52">
            <w:pPr>
              <w:keepNext/>
              <w:keepLines/>
              <w:overflowPunct w:val="0"/>
              <w:autoSpaceDE w:val="0"/>
              <w:autoSpaceDN w:val="0"/>
              <w:adjustRightInd w:val="0"/>
              <w:spacing w:after="0"/>
              <w:jc w:val="center"/>
              <w:rPr>
                <w:rFonts w:ascii="Arial" w:eastAsia="MS Mincho" w:hAnsi="Arial"/>
                <w:sz w:val="18"/>
                <w:szCs w:val="18"/>
                <w:lang w:val="en-US" w:eastAsia="zh-CN"/>
              </w:rPr>
            </w:pPr>
            <w:r w:rsidRPr="00635A52">
              <w:rPr>
                <w:rFonts w:ascii="Arial" w:eastAsia="等线" w:hAnsi="Arial" w:hint="eastAsia"/>
                <w:sz w:val="18"/>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2F3D3EF" w14:textId="77777777" w:rsidR="00635A52" w:rsidRPr="00635A52" w:rsidRDefault="00635A52" w:rsidP="00635A52">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635A52">
              <w:rPr>
                <w:rFonts w:ascii="Arial" w:eastAsia="宋体" w:hAnsi="Arial" w:cs="Arial"/>
                <w:sz w:val="18"/>
                <w:szCs w:val="18"/>
                <w:lang w:val="en-US" w:eastAsia="zh-CN" w:bidi="ar"/>
              </w:rPr>
              <w:t>10, 15, 20, 30, 40, 50, 60, 80, 90, 100</w:t>
            </w:r>
          </w:p>
        </w:tc>
        <w:tc>
          <w:tcPr>
            <w:tcW w:w="1363" w:type="dxa"/>
            <w:tcBorders>
              <w:top w:val="nil"/>
              <w:left w:val="single" w:sz="4" w:space="0" w:color="auto"/>
              <w:bottom w:val="single" w:sz="4" w:space="0" w:color="auto"/>
              <w:right w:val="single" w:sz="4" w:space="0" w:color="auto"/>
            </w:tcBorders>
            <w:shd w:val="clear" w:color="auto" w:fill="auto"/>
            <w:vAlign w:val="center"/>
          </w:tcPr>
          <w:p w14:paraId="3F166FDC" w14:textId="77777777" w:rsidR="00635A52" w:rsidRPr="00635A52" w:rsidRDefault="00635A52" w:rsidP="00635A52">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635A52" w:rsidRPr="00635A52" w14:paraId="7F326224" w14:textId="77777777" w:rsidTr="00635A52">
        <w:trPr>
          <w:trHeight w:val="187"/>
        </w:trPr>
        <w:tc>
          <w:tcPr>
            <w:tcW w:w="1983" w:type="dxa"/>
            <w:tcBorders>
              <w:left w:val="single" w:sz="4" w:space="0" w:color="auto"/>
              <w:bottom w:val="nil"/>
              <w:right w:val="single" w:sz="4" w:space="0" w:color="auto"/>
            </w:tcBorders>
            <w:shd w:val="clear" w:color="auto" w:fill="auto"/>
            <w:vAlign w:val="center"/>
          </w:tcPr>
          <w:p w14:paraId="3153DF4A"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rPr>
            </w:pPr>
            <w:r w:rsidRPr="00635A52">
              <w:rPr>
                <w:rFonts w:ascii="Arial" w:eastAsia="等线" w:hAnsi="Arial"/>
                <w:sz w:val="18"/>
                <w:szCs w:val="18"/>
                <w:lang w:val="en-US"/>
              </w:rPr>
              <w:lastRenderedPageBreak/>
              <w:t>CA_n</w:t>
            </w:r>
            <w:r w:rsidRPr="00635A52">
              <w:rPr>
                <w:rFonts w:ascii="Arial" w:eastAsia="等线" w:hAnsi="Arial" w:hint="eastAsia"/>
                <w:sz w:val="18"/>
                <w:szCs w:val="18"/>
                <w:lang w:val="en-US" w:eastAsia="zh-CN"/>
              </w:rPr>
              <w:t>3</w:t>
            </w:r>
            <w:r w:rsidRPr="00635A52">
              <w:rPr>
                <w:rFonts w:ascii="Arial" w:eastAsia="等线" w:hAnsi="Arial"/>
                <w:sz w:val="18"/>
                <w:szCs w:val="18"/>
                <w:lang w:val="en-US"/>
              </w:rPr>
              <w:t>A-n</w:t>
            </w:r>
            <w:r w:rsidRPr="00635A52">
              <w:rPr>
                <w:rFonts w:ascii="Arial" w:eastAsia="等线" w:hAnsi="Arial" w:hint="eastAsia"/>
                <w:sz w:val="18"/>
                <w:szCs w:val="18"/>
                <w:lang w:val="en-US" w:eastAsia="zh-CN"/>
              </w:rPr>
              <w:t>41B</w:t>
            </w:r>
          </w:p>
        </w:tc>
        <w:tc>
          <w:tcPr>
            <w:tcW w:w="1690" w:type="dxa"/>
            <w:tcBorders>
              <w:left w:val="single" w:sz="4" w:space="0" w:color="auto"/>
              <w:bottom w:val="nil"/>
              <w:right w:val="single" w:sz="4" w:space="0" w:color="auto"/>
            </w:tcBorders>
            <w:shd w:val="clear" w:color="auto" w:fill="auto"/>
            <w:vAlign w:val="center"/>
          </w:tcPr>
          <w:p w14:paraId="79A9E5A2"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rPr>
            </w:pPr>
            <w:r w:rsidRPr="00635A52">
              <w:rPr>
                <w:rFonts w:ascii="Arial" w:eastAsia="等线" w:hAnsi="Arial"/>
                <w:sz w:val="18"/>
                <w:szCs w:val="18"/>
                <w:lang w:val="en-US"/>
              </w:rPr>
              <w:t>CA_n</w:t>
            </w:r>
            <w:r w:rsidRPr="00635A52">
              <w:rPr>
                <w:rFonts w:ascii="Arial" w:eastAsia="等线" w:hAnsi="Arial" w:hint="eastAsia"/>
                <w:sz w:val="18"/>
                <w:szCs w:val="18"/>
                <w:lang w:val="en-US" w:eastAsia="zh-CN"/>
              </w:rPr>
              <w:t>3</w:t>
            </w:r>
            <w:r w:rsidRPr="00635A52">
              <w:rPr>
                <w:rFonts w:ascii="Arial" w:eastAsia="等线" w:hAnsi="Arial"/>
                <w:sz w:val="18"/>
                <w:szCs w:val="18"/>
                <w:lang w:val="en-US"/>
              </w:rPr>
              <w:t>A-n</w:t>
            </w:r>
            <w:r w:rsidRPr="00635A52">
              <w:rPr>
                <w:rFonts w:ascii="Arial" w:eastAsia="等线" w:hAnsi="Arial" w:hint="eastAsia"/>
                <w:sz w:val="18"/>
                <w:szCs w:val="18"/>
                <w:lang w:val="en-US" w:eastAsia="zh-CN"/>
              </w:rPr>
              <w:t>41</w:t>
            </w:r>
            <w:r w:rsidRPr="00635A52">
              <w:rPr>
                <w:rFonts w:ascii="Arial" w:eastAsia="等线" w:hAnsi="Arial"/>
                <w:sz w:val="18"/>
                <w:szCs w:val="18"/>
                <w:lang w:val="en-US"/>
              </w:rPr>
              <w:t>A</w:t>
            </w:r>
          </w:p>
        </w:tc>
        <w:tc>
          <w:tcPr>
            <w:tcW w:w="730" w:type="dxa"/>
            <w:tcBorders>
              <w:left w:val="single" w:sz="4" w:space="0" w:color="auto"/>
              <w:right w:val="single" w:sz="4" w:space="0" w:color="auto"/>
            </w:tcBorders>
            <w:vAlign w:val="center"/>
          </w:tcPr>
          <w:p w14:paraId="05DB6A32"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eastAsia="zh-CN"/>
              </w:rPr>
            </w:pPr>
            <w:r w:rsidRPr="00635A52">
              <w:rPr>
                <w:rFonts w:ascii="Arial" w:eastAsia="等线" w:hAnsi="Arial" w:hint="eastAsia"/>
                <w:sz w:val="18"/>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D85BAD5" w14:textId="77777777" w:rsidR="00635A52" w:rsidRPr="00635A52" w:rsidRDefault="00635A52" w:rsidP="00635A52">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635A52">
              <w:rPr>
                <w:rFonts w:ascii="Arial" w:eastAsia="宋体" w:hAnsi="Arial" w:cs="Arial"/>
                <w:sz w:val="18"/>
                <w:szCs w:val="18"/>
                <w:lang w:bidi="ar"/>
              </w:rPr>
              <w:t>5, 10, 15, 20</w:t>
            </w:r>
          </w:p>
        </w:tc>
        <w:tc>
          <w:tcPr>
            <w:tcW w:w="1363" w:type="dxa"/>
            <w:tcBorders>
              <w:left w:val="single" w:sz="4" w:space="0" w:color="auto"/>
              <w:bottom w:val="nil"/>
              <w:right w:val="single" w:sz="4" w:space="0" w:color="auto"/>
            </w:tcBorders>
            <w:shd w:val="clear" w:color="auto" w:fill="auto"/>
            <w:vAlign w:val="center"/>
          </w:tcPr>
          <w:p w14:paraId="1E5D5FD6"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eastAsia="zh-CN"/>
              </w:rPr>
            </w:pPr>
            <w:r w:rsidRPr="00635A52">
              <w:rPr>
                <w:rFonts w:ascii="Arial" w:eastAsia="等线" w:hAnsi="Arial" w:hint="eastAsia"/>
                <w:sz w:val="18"/>
                <w:szCs w:val="18"/>
                <w:lang w:val="en-US" w:eastAsia="zh-CN"/>
              </w:rPr>
              <w:t>0</w:t>
            </w:r>
          </w:p>
        </w:tc>
      </w:tr>
      <w:tr w:rsidR="00635A52" w:rsidRPr="00635A52" w14:paraId="718D4B27" w14:textId="77777777" w:rsidTr="00635A5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EBF145"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93B703"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left w:val="single" w:sz="4" w:space="0" w:color="auto"/>
              <w:right w:val="single" w:sz="4" w:space="0" w:color="auto"/>
            </w:tcBorders>
            <w:vAlign w:val="center"/>
          </w:tcPr>
          <w:p w14:paraId="35E0CADA"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eastAsia="zh-CN"/>
              </w:rPr>
            </w:pPr>
            <w:r w:rsidRPr="00635A52">
              <w:rPr>
                <w:rFonts w:ascii="Arial" w:eastAsia="等线" w:hAnsi="Arial" w:hint="eastAsia"/>
                <w:sz w:val="18"/>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BD2E218" w14:textId="77777777" w:rsidR="00635A52" w:rsidRPr="00635A52" w:rsidRDefault="00635A52" w:rsidP="00635A52">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635A52">
              <w:rPr>
                <w:rFonts w:ascii="Arial" w:eastAsia="宋体" w:hAnsi="Arial" w:cs="Arial"/>
                <w:sz w:val="18"/>
                <w:szCs w:val="18"/>
                <w:lang w:bidi="ar"/>
              </w:rPr>
              <w:t>CA_n41B_BCS0</w:t>
            </w:r>
          </w:p>
        </w:tc>
        <w:tc>
          <w:tcPr>
            <w:tcW w:w="1363" w:type="dxa"/>
            <w:tcBorders>
              <w:top w:val="nil"/>
              <w:left w:val="single" w:sz="4" w:space="0" w:color="auto"/>
              <w:bottom w:val="single" w:sz="4" w:space="0" w:color="auto"/>
              <w:right w:val="single" w:sz="4" w:space="0" w:color="auto"/>
            </w:tcBorders>
            <w:shd w:val="clear" w:color="auto" w:fill="auto"/>
            <w:vAlign w:val="center"/>
          </w:tcPr>
          <w:p w14:paraId="34385E7A"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eastAsia="zh-CN"/>
              </w:rPr>
            </w:pPr>
          </w:p>
        </w:tc>
      </w:tr>
      <w:tr w:rsidR="00635A52" w:rsidRPr="00635A52" w14:paraId="348B4A82" w14:textId="77777777" w:rsidTr="00635A5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891964"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rPr>
            </w:pPr>
            <w:r w:rsidRPr="00635A52">
              <w:rPr>
                <w:rFonts w:ascii="Arial" w:eastAsia="等线" w:hAnsi="Arial"/>
                <w:sz w:val="18"/>
                <w:szCs w:val="18"/>
                <w:lang w:val="en-US"/>
              </w:rPr>
              <w:t>CA_n</w:t>
            </w:r>
            <w:r w:rsidRPr="00635A52">
              <w:rPr>
                <w:rFonts w:ascii="Arial" w:eastAsia="等线" w:hAnsi="Arial" w:hint="eastAsia"/>
                <w:sz w:val="18"/>
                <w:szCs w:val="18"/>
                <w:lang w:val="en-US" w:eastAsia="zh-CN"/>
              </w:rPr>
              <w:t>3</w:t>
            </w:r>
            <w:r w:rsidRPr="00635A52">
              <w:rPr>
                <w:rFonts w:ascii="Arial" w:eastAsia="等线" w:hAnsi="Arial"/>
                <w:sz w:val="18"/>
                <w:szCs w:val="18"/>
                <w:lang w:val="en-US"/>
              </w:rPr>
              <w:t>A-n</w:t>
            </w:r>
            <w:r w:rsidRPr="00635A52">
              <w:rPr>
                <w:rFonts w:ascii="Arial" w:eastAsia="等线" w:hAnsi="Arial" w:hint="eastAsia"/>
                <w:sz w:val="18"/>
                <w:szCs w:val="18"/>
                <w:lang w:val="en-US" w:eastAsia="zh-CN"/>
              </w:rPr>
              <w:t>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A005D8"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cs="Arial"/>
                <w:sz w:val="18"/>
                <w:szCs w:val="18"/>
                <w:lang w:val="en-US" w:eastAsia="zh-CN"/>
              </w:rPr>
            </w:pPr>
            <w:r w:rsidRPr="00635A52">
              <w:rPr>
                <w:rFonts w:ascii="Arial" w:eastAsia="等线" w:hAnsi="Arial" w:cs="Arial"/>
                <w:sz w:val="18"/>
                <w:szCs w:val="18"/>
                <w:lang w:val="en-US" w:eastAsia="zh-CN"/>
              </w:rPr>
              <w:t>CA_</w:t>
            </w:r>
            <w:r w:rsidRPr="00635A52">
              <w:rPr>
                <w:rFonts w:ascii="Arial" w:eastAsia="等线" w:hAnsi="Arial" w:cs="Arial" w:hint="eastAsia"/>
                <w:sz w:val="18"/>
                <w:szCs w:val="18"/>
                <w:lang w:val="en-US" w:eastAsia="zh-CN"/>
              </w:rPr>
              <w:t>n</w:t>
            </w:r>
            <w:r w:rsidRPr="00635A52">
              <w:rPr>
                <w:rFonts w:ascii="Arial" w:eastAsia="等线" w:hAnsi="Arial" w:cs="Arial"/>
                <w:sz w:val="18"/>
                <w:szCs w:val="18"/>
                <w:lang w:val="en-US" w:eastAsia="zh-CN"/>
              </w:rPr>
              <w:t>41C</w:t>
            </w:r>
          </w:p>
          <w:p w14:paraId="580CF440"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rPr>
            </w:pPr>
            <w:r w:rsidRPr="00635A52">
              <w:rPr>
                <w:rFonts w:ascii="Arial" w:eastAsia="等线" w:hAnsi="Arial"/>
                <w:sz w:val="18"/>
                <w:szCs w:val="18"/>
                <w:lang w:val="en-US"/>
              </w:rPr>
              <w:t>CA_n</w:t>
            </w:r>
            <w:r w:rsidRPr="00635A52">
              <w:rPr>
                <w:rFonts w:ascii="Arial" w:eastAsia="等线" w:hAnsi="Arial" w:hint="eastAsia"/>
                <w:sz w:val="18"/>
                <w:szCs w:val="18"/>
                <w:lang w:val="en-US" w:eastAsia="zh-CN"/>
              </w:rPr>
              <w:t>3</w:t>
            </w:r>
            <w:r w:rsidRPr="00635A52">
              <w:rPr>
                <w:rFonts w:ascii="Arial" w:eastAsia="等线" w:hAnsi="Arial"/>
                <w:sz w:val="18"/>
                <w:szCs w:val="18"/>
                <w:lang w:val="en-US"/>
              </w:rPr>
              <w:t>A-n</w:t>
            </w:r>
            <w:r w:rsidRPr="00635A52">
              <w:rPr>
                <w:rFonts w:ascii="Arial" w:eastAsia="等线" w:hAnsi="Arial" w:hint="eastAsia"/>
                <w:sz w:val="18"/>
                <w:szCs w:val="18"/>
                <w:lang w:val="en-US" w:eastAsia="zh-CN"/>
              </w:rPr>
              <w:t>41</w:t>
            </w:r>
            <w:r w:rsidRPr="00635A52">
              <w:rPr>
                <w:rFonts w:ascii="Arial" w:eastAsia="等线" w:hAnsi="Arial"/>
                <w:sz w:val="18"/>
                <w:szCs w:val="18"/>
                <w:lang w:val="en-US"/>
              </w:rPr>
              <w:t>A</w:t>
            </w:r>
          </w:p>
        </w:tc>
        <w:tc>
          <w:tcPr>
            <w:tcW w:w="730" w:type="dxa"/>
            <w:tcBorders>
              <w:left w:val="single" w:sz="4" w:space="0" w:color="auto"/>
              <w:right w:val="single" w:sz="4" w:space="0" w:color="auto"/>
            </w:tcBorders>
            <w:vAlign w:val="center"/>
          </w:tcPr>
          <w:p w14:paraId="040331B7"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eastAsia="zh-CN"/>
              </w:rPr>
            </w:pPr>
            <w:r w:rsidRPr="00635A52">
              <w:rPr>
                <w:rFonts w:ascii="Arial" w:eastAsia="等线" w:hAnsi="Arial" w:hint="eastAsia"/>
                <w:sz w:val="18"/>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996F3A1" w14:textId="77777777" w:rsidR="00635A52" w:rsidRPr="00635A52" w:rsidRDefault="00635A52" w:rsidP="00635A52">
            <w:pPr>
              <w:keepNext/>
              <w:keepLines/>
              <w:overflowPunct w:val="0"/>
              <w:autoSpaceDE w:val="0"/>
              <w:autoSpaceDN w:val="0"/>
              <w:adjustRightInd w:val="0"/>
              <w:spacing w:after="0"/>
              <w:jc w:val="center"/>
              <w:textAlignment w:val="bottom"/>
              <w:rPr>
                <w:rFonts w:eastAsia="等线"/>
                <w:szCs w:val="18"/>
                <w:lang w:val="en-US" w:eastAsia="zh-CN"/>
              </w:rPr>
            </w:pPr>
            <w:r w:rsidRPr="00635A52">
              <w:rPr>
                <w:rFonts w:ascii="Arial" w:eastAsia="宋体" w:hAnsi="Arial" w:cs="Arial"/>
                <w:sz w:val="18"/>
                <w:szCs w:val="18"/>
                <w:lang w:val="en-US" w:eastAsia="zh-CN" w:bidi="ar"/>
              </w:rPr>
              <w:t>5, 10, 15, 20, 25, 30</w:t>
            </w:r>
          </w:p>
        </w:tc>
        <w:tc>
          <w:tcPr>
            <w:tcW w:w="1363" w:type="dxa"/>
            <w:tcBorders>
              <w:top w:val="single" w:sz="4" w:space="0" w:color="auto"/>
              <w:left w:val="single" w:sz="4" w:space="0" w:color="auto"/>
              <w:bottom w:val="nil"/>
              <w:right w:val="single" w:sz="4" w:space="0" w:color="auto"/>
            </w:tcBorders>
            <w:shd w:val="clear" w:color="auto" w:fill="auto"/>
            <w:vAlign w:val="center"/>
          </w:tcPr>
          <w:p w14:paraId="7F0D192A"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eastAsia="zh-CN"/>
              </w:rPr>
            </w:pPr>
            <w:r w:rsidRPr="00635A52">
              <w:rPr>
                <w:rFonts w:ascii="Arial" w:eastAsia="等线" w:hAnsi="Arial" w:hint="eastAsia"/>
                <w:sz w:val="18"/>
                <w:szCs w:val="18"/>
                <w:lang w:val="en-US" w:eastAsia="zh-CN"/>
              </w:rPr>
              <w:t>0</w:t>
            </w:r>
          </w:p>
        </w:tc>
      </w:tr>
      <w:tr w:rsidR="00635A52" w:rsidRPr="00635A52" w14:paraId="6329EC53" w14:textId="77777777" w:rsidTr="00635A5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B62694"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F2F54E"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left w:val="single" w:sz="4" w:space="0" w:color="auto"/>
              <w:right w:val="single" w:sz="4" w:space="0" w:color="auto"/>
            </w:tcBorders>
            <w:vAlign w:val="center"/>
          </w:tcPr>
          <w:p w14:paraId="5FB95646"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eastAsia="zh-CN"/>
              </w:rPr>
            </w:pPr>
            <w:r w:rsidRPr="00635A52">
              <w:rPr>
                <w:rFonts w:ascii="Arial" w:eastAsia="等线" w:hAnsi="Arial" w:hint="eastAsia"/>
                <w:sz w:val="18"/>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42FAA52" w14:textId="77777777" w:rsidR="00635A52" w:rsidRPr="00635A52" w:rsidRDefault="00635A52" w:rsidP="00635A52">
            <w:pPr>
              <w:keepNext/>
              <w:keepLines/>
              <w:overflowPunct w:val="0"/>
              <w:autoSpaceDE w:val="0"/>
              <w:autoSpaceDN w:val="0"/>
              <w:adjustRightInd w:val="0"/>
              <w:spacing w:after="0"/>
              <w:jc w:val="center"/>
              <w:textAlignment w:val="bottom"/>
              <w:rPr>
                <w:rFonts w:eastAsia="等线"/>
                <w:szCs w:val="18"/>
                <w:lang w:val="en-US" w:eastAsia="zh-CN"/>
              </w:rPr>
            </w:pPr>
            <w:r w:rsidRPr="00635A52">
              <w:rPr>
                <w:rFonts w:ascii="Arial" w:eastAsia="宋体" w:hAnsi="Arial" w:cs="Arial"/>
                <w:sz w:val="18"/>
                <w:szCs w:val="18"/>
                <w:lang w:val="en-US" w:eastAsia="zh-CN" w:bidi="ar"/>
              </w:rPr>
              <w:t>CA_n41C_BCS0</w:t>
            </w:r>
          </w:p>
        </w:tc>
        <w:tc>
          <w:tcPr>
            <w:tcW w:w="1363" w:type="dxa"/>
            <w:tcBorders>
              <w:top w:val="nil"/>
              <w:left w:val="single" w:sz="4" w:space="0" w:color="auto"/>
              <w:bottom w:val="single" w:sz="4" w:space="0" w:color="auto"/>
              <w:right w:val="single" w:sz="4" w:space="0" w:color="auto"/>
            </w:tcBorders>
            <w:shd w:val="clear" w:color="auto" w:fill="auto"/>
            <w:vAlign w:val="center"/>
          </w:tcPr>
          <w:p w14:paraId="13A60567"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eastAsia="zh-CN"/>
              </w:rPr>
            </w:pPr>
          </w:p>
        </w:tc>
      </w:tr>
      <w:tr w:rsidR="00635A52" w:rsidRPr="00635A52" w14:paraId="13DF257A" w14:textId="77777777" w:rsidTr="00635A5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5C16ED"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rPr>
            </w:pPr>
            <w:r w:rsidRPr="00635A52">
              <w:rPr>
                <w:rFonts w:ascii="Arial" w:eastAsia="等线" w:hAnsi="Arial"/>
                <w:sz w:val="18"/>
                <w:szCs w:val="18"/>
                <w:lang w:val="en-US"/>
              </w:rPr>
              <w:t>CA_n</w:t>
            </w:r>
            <w:r w:rsidRPr="00635A52">
              <w:rPr>
                <w:rFonts w:ascii="Arial" w:eastAsia="等线" w:hAnsi="Arial" w:hint="eastAsia"/>
                <w:sz w:val="18"/>
                <w:szCs w:val="18"/>
                <w:lang w:val="en-US" w:eastAsia="zh-CN"/>
              </w:rPr>
              <w:t>3</w:t>
            </w:r>
            <w:r w:rsidRPr="00635A52">
              <w:rPr>
                <w:rFonts w:ascii="Arial" w:eastAsia="等线" w:hAnsi="Arial"/>
                <w:sz w:val="18"/>
                <w:szCs w:val="18"/>
                <w:lang w:val="en-US"/>
              </w:rPr>
              <w:t>A-n</w:t>
            </w:r>
            <w:r w:rsidRPr="00635A52">
              <w:rPr>
                <w:rFonts w:ascii="Arial" w:eastAsia="等线" w:hAnsi="Arial" w:hint="eastAsia"/>
                <w:sz w:val="18"/>
                <w:szCs w:val="18"/>
                <w:lang w:val="en-US" w:eastAsia="zh-CN"/>
              </w:rPr>
              <w:t>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E855B8"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rPr>
            </w:pPr>
            <w:r w:rsidRPr="00635A52">
              <w:rPr>
                <w:rFonts w:ascii="Arial" w:eastAsia="等线" w:hAnsi="Arial"/>
                <w:sz w:val="18"/>
                <w:szCs w:val="18"/>
                <w:lang w:val="en-US"/>
              </w:rPr>
              <w:t>CA_n</w:t>
            </w:r>
            <w:r w:rsidRPr="00635A52">
              <w:rPr>
                <w:rFonts w:ascii="Arial" w:eastAsia="等线" w:hAnsi="Arial" w:hint="eastAsia"/>
                <w:sz w:val="18"/>
                <w:szCs w:val="18"/>
                <w:lang w:val="en-US" w:eastAsia="zh-CN"/>
              </w:rPr>
              <w:t>3</w:t>
            </w:r>
            <w:r w:rsidRPr="00635A52">
              <w:rPr>
                <w:rFonts w:ascii="Arial" w:eastAsia="等线" w:hAnsi="Arial"/>
                <w:sz w:val="18"/>
                <w:szCs w:val="18"/>
                <w:lang w:val="en-US"/>
              </w:rPr>
              <w:t>A-n</w:t>
            </w:r>
            <w:r w:rsidRPr="00635A52">
              <w:rPr>
                <w:rFonts w:ascii="Arial" w:eastAsia="等线" w:hAnsi="Arial" w:hint="eastAsia"/>
                <w:sz w:val="18"/>
                <w:szCs w:val="18"/>
                <w:lang w:val="en-US" w:eastAsia="zh-CN"/>
              </w:rPr>
              <w:t>41</w:t>
            </w:r>
            <w:r w:rsidRPr="00635A52">
              <w:rPr>
                <w:rFonts w:ascii="Arial" w:eastAsia="等线" w:hAnsi="Arial"/>
                <w:sz w:val="18"/>
                <w:szCs w:val="18"/>
                <w:lang w:val="en-US"/>
              </w:rPr>
              <w:t>A</w:t>
            </w:r>
          </w:p>
        </w:tc>
        <w:tc>
          <w:tcPr>
            <w:tcW w:w="730" w:type="dxa"/>
            <w:tcBorders>
              <w:top w:val="single" w:sz="4" w:space="0" w:color="auto"/>
              <w:left w:val="single" w:sz="4" w:space="0" w:color="auto"/>
              <w:right w:val="single" w:sz="4" w:space="0" w:color="auto"/>
            </w:tcBorders>
            <w:vAlign w:val="center"/>
          </w:tcPr>
          <w:p w14:paraId="012D4299"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rPr>
            </w:pPr>
            <w:r w:rsidRPr="00635A52">
              <w:rPr>
                <w:rFonts w:ascii="Arial" w:eastAsia="等线" w:hAnsi="Arial" w:hint="eastAsia"/>
                <w:sz w:val="18"/>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0609763" w14:textId="77777777" w:rsidR="00635A52" w:rsidRPr="00635A52" w:rsidRDefault="00635A52" w:rsidP="00635A52">
            <w:pPr>
              <w:keepNext/>
              <w:keepLines/>
              <w:overflowPunct w:val="0"/>
              <w:autoSpaceDE w:val="0"/>
              <w:autoSpaceDN w:val="0"/>
              <w:adjustRightInd w:val="0"/>
              <w:spacing w:after="0"/>
              <w:jc w:val="center"/>
              <w:textAlignment w:val="bottom"/>
              <w:rPr>
                <w:rFonts w:eastAsia="等线"/>
                <w:szCs w:val="18"/>
                <w:lang w:val="en-US" w:eastAsia="zh-CN"/>
              </w:rPr>
            </w:pPr>
            <w:r w:rsidRPr="00635A52">
              <w:rPr>
                <w:rFonts w:ascii="Arial" w:eastAsia="宋体" w:hAnsi="Arial" w:cs="Arial"/>
                <w:sz w:val="18"/>
                <w:szCs w:val="18"/>
                <w:lang w:val="en-US" w:eastAsia="zh-CN" w:bidi="ar"/>
              </w:rPr>
              <w:t>5, 10, 15, 20, 25, 30</w:t>
            </w:r>
          </w:p>
        </w:tc>
        <w:tc>
          <w:tcPr>
            <w:tcW w:w="1363" w:type="dxa"/>
            <w:tcBorders>
              <w:top w:val="single" w:sz="4" w:space="0" w:color="auto"/>
              <w:left w:val="single" w:sz="4" w:space="0" w:color="auto"/>
              <w:bottom w:val="nil"/>
              <w:right w:val="single" w:sz="4" w:space="0" w:color="auto"/>
            </w:tcBorders>
            <w:shd w:val="clear" w:color="auto" w:fill="auto"/>
            <w:vAlign w:val="center"/>
          </w:tcPr>
          <w:p w14:paraId="549C8675"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eastAsia="zh-CN"/>
              </w:rPr>
            </w:pPr>
            <w:r w:rsidRPr="00635A52">
              <w:rPr>
                <w:rFonts w:ascii="Arial" w:eastAsia="等线" w:hAnsi="Arial" w:hint="eastAsia"/>
                <w:sz w:val="18"/>
                <w:szCs w:val="18"/>
                <w:lang w:val="en-US" w:eastAsia="zh-CN"/>
              </w:rPr>
              <w:t>0</w:t>
            </w:r>
          </w:p>
        </w:tc>
      </w:tr>
      <w:tr w:rsidR="00635A52" w:rsidRPr="00635A52" w14:paraId="133594E6" w14:textId="77777777" w:rsidTr="00635A5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AD6D2B"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41FF24"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rPr>
            </w:pPr>
          </w:p>
        </w:tc>
        <w:tc>
          <w:tcPr>
            <w:tcW w:w="730" w:type="dxa"/>
            <w:tcBorders>
              <w:top w:val="single" w:sz="4" w:space="0" w:color="auto"/>
              <w:left w:val="single" w:sz="4" w:space="0" w:color="auto"/>
              <w:right w:val="single" w:sz="4" w:space="0" w:color="auto"/>
            </w:tcBorders>
            <w:vAlign w:val="center"/>
          </w:tcPr>
          <w:p w14:paraId="38E5A693"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rPr>
            </w:pPr>
            <w:r w:rsidRPr="00635A52">
              <w:rPr>
                <w:rFonts w:ascii="Arial" w:eastAsia="等线" w:hAnsi="Arial" w:hint="eastAsia"/>
                <w:sz w:val="18"/>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D342C78" w14:textId="77777777" w:rsidR="00635A52" w:rsidRPr="00635A52" w:rsidRDefault="00635A52" w:rsidP="00635A52">
            <w:pPr>
              <w:keepNext/>
              <w:keepLines/>
              <w:overflowPunct w:val="0"/>
              <w:autoSpaceDE w:val="0"/>
              <w:autoSpaceDN w:val="0"/>
              <w:adjustRightInd w:val="0"/>
              <w:spacing w:after="0"/>
              <w:jc w:val="center"/>
              <w:textAlignment w:val="bottom"/>
              <w:rPr>
                <w:rFonts w:eastAsia="等线"/>
                <w:szCs w:val="18"/>
                <w:lang w:val="en-US" w:eastAsia="zh-CN"/>
              </w:rPr>
            </w:pPr>
            <w:r w:rsidRPr="00635A52">
              <w:rPr>
                <w:rFonts w:ascii="Arial" w:eastAsia="宋体" w:hAnsi="Arial" w:cs="Arial"/>
                <w:sz w:val="18"/>
                <w:szCs w:val="18"/>
                <w:lang w:val="en-US" w:eastAsia="zh-CN" w:bidi="ar"/>
              </w:rPr>
              <w:t>CA_n41(2A)_BCS0</w:t>
            </w:r>
          </w:p>
        </w:tc>
        <w:tc>
          <w:tcPr>
            <w:tcW w:w="1363" w:type="dxa"/>
            <w:tcBorders>
              <w:top w:val="nil"/>
              <w:left w:val="single" w:sz="4" w:space="0" w:color="auto"/>
              <w:bottom w:val="single" w:sz="4" w:space="0" w:color="auto"/>
              <w:right w:val="single" w:sz="4" w:space="0" w:color="auto"/>
            </w:tcBorders>
            <w:shd w:val="clear" w:color="auto" w:fill="auto"/>
            <w:vAlign w:val="center"/>
          </w:tcPr>
          <w:p w14:paraId="359AEAFC"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eastAsia="zh-CN"/>
              </w:rPr>
            </w:pPr>
          </w:p>
        </w:tc>
      </w:tr>
      <w:tr w:rsidR="00635A52" w:rsidRPr="00635A52" w14:paraId="00A5F34B" w14:textId="77777777" w:rsidTr="00635A52">
        <w:trPr>
          <w:trHeight w:val="187"/>
        </w:trPr>
        <w:tc>
          <w:tcPr>
            <w:tcW w:w="1983" w:type="dxa"/>
            <w:tcBorders>
              <w:left w:val="single" w:sz="4" w:space="0" w:color="auto"/>
              <w:bottom w:val="nil"/>
              <w:right w:val="single" w:sz="4" w:space="0" w:color="auto"/>
            </w:tcBorders>
            <w:shd w:val="clear" w:color="auto" w:fill="auto"/>
            <w:vAlign w:val="center"/>
          </w:tcPr>
          <w:p w14:paraId="099DFCBF"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lang w:val="en-US" w:eastAsia="zh-CN"/>
              </w:rPr>
            </w:pPr>
            <w:r w:rsidRPr="00635A52">
              <w:rPr>
                <w:rFonts w:ascii="Arial" w:eastAsia="等线" w:hAnsi="Arial"/>
                <w:sz w:val="18"/>
                <w:szCs w:val="18"/>
                <w:lang w:val="en-US"/>
              </w:rPr>
              <w:t>CA_n3A-n</w:t>
            </w:r>
            <w:r w:rsidRPr="00635A52">
              <w:rPr>
                <w:rFonts w:ascii="Arial" w:eastAsia="等线" w:hAnsi="Arial" w:hint="eastAsia"/>
                <w:sz w:val="18"/>
                <w:szCs w:val="18"/>
                <w:lang w:val="en-US" w:eastAsia="zh-CN"/>
              </w:rPr>
              <w:t>6</w:t>
            </w:r>
            <w:r w:rsidRPr="00635A52">
              <w:rPr>
                <w:rFonts w:ascii="Arial" w:eastAsia="等线" w:hAnsi="Arial"/>
                <w:sz w:val="18"/>
                <w:szCs w:val="18"/>
                <w:lang w:val="en-US"/>
              </w:rPr>
              <w:t>7A</w:t>
            </w:r>
          </w:p>
        </w:tc>
        <w:tc>
          <w:tcPr>
            <w:tcW w:w="1690" w:type="dxa"/>
            <w:tcBorders>
              <w:left w:val="single" w:sz="4" w:space="0" w:color="auto"/>
              <w:bottom w:val="nil"/>
              <w:right w:val="single" w:sz="4" w:space="0" w:color="auto"/>
            </w:tcBorders>
            <w:shd w:val="clear" w:color="auto" w:fill="auto"/>
            <w:vAlign w:val="center"/>
          </w:tcPr>
          <w:p w14:paraId="0CF5DFEA"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lang w:val="en-US" w:eastAsia="zh-CN"/>
              </w:rPr>
            </w:pPr>
            <w:r w:rsidRPr="00635A52">
              <w:rPr>
                <w:rFonts w:ascii="Arial" w:eastAsia="等线" w:hAnsi="Arial" w:hint="eastAsia"/>
                <w:sz w:val="18"/>
                <w:lang w:val="en-US" w:eastAsia="zh-CN"/>
              </w:rPr>
              <w:t>-</w:t>
            </w:r>
          </w:p>
        </w:tc>
        <w:tc>
          <w:tcPr>
            <w:tcW w:w="730" w:type="dxa"/>
            <w:tcBorders>
              <w:left w:val="single" w:sz="4" w:space="0" w:color="auto"/>
              <w:bottom w:val="single" w:sz="4" w:space="0" w:color="auto"/>
              <w:right w:val="single" w:sz="4" w:space="0" w:color="auto"/>
            </w:tcBorders>
            <w:vAlign w:val="center"/>
          </w:tcPr>
          <w:p w14:paraId="4F9BD425"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lang w:val="en-US" w:eastAsia="zh-CN"/>
              </w:rPr>
            </w:pPr>
            <w:r w:rsidRPr="00635A52">
              <w:rPr>
                <w:rFonts w:ascii="Arial" w:eastAsia="等线" w:hAnsi="Arial"/>
                <w:sz w:val="18"/>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8267BDD" w14:textId="77777777" w:rsidR="00635A52" w:rsidRPr="00635A52" w:rsidRDefault="00635A52" w:rsidP="00635A52">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635A52">
              <w:rPr>
                <w:rFonts w:ascii="Arial" w:eastAsia="宋体" w:hAnsi="Arial" w:cs="Arial"/>
                <w:sz w:val="18"/>
                <w:szCs w:val="18"/>
                <w:lang w:val="en-US" w:eastAsia="zh-CN" w:bidi="ar"/>
              </w:rPr>
              <w:t>5, 10, 15, 20, 25, 30</w:t>
            </w:r>
            <w:r w:rsidRPr="00635A52">
              <w:rPr>
                <w:rFonts w:ascii="Arial" w:eastAsia="宋体" w:hAnsi="Arial" w:cs="Arial" w:hint="eastAsia"/>
                <w:sz w:val="18"/>
                <w:szCs w:val="18"/>
                <w:lang w:val="en-US" w:eastAsia="zh-CN" w:bidi="ar"/>
              </w:rPr>
              <w:t>, 40, 50</w:t>
            </w:r>
          </w:p>
        </w:tc>
        <w:tc>
          <w:tcPr>
            <w:tcW w:w="1363" w:type="dxa"/>
            <w:tcBorders>
              <w:left w:val="single" w:sz="4" w:space="0" w:color="auto"/>
              <w:bottom w:val="nil"/>
              <w:right w:val="single" w:sz="4" w:space="0" w:color="auto"/>
            </w:tcBorders>
            <w:shd w:val="clear" w:color="auto" w:fill="auto"/>
            <w:vAlign w:val="center"/>
          </w:tcPr>
          <w:p w14:paraId="676AA0C1"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eastAsia="zh-CN"/>
              </w:rPr>
            </w:pPr>
            <w:r w:rsidRPr="00635A52">
              <w:rPr>
                <w:rFonts w:ascii="Arial" w:eastAsia="等线" w:hAnsi="Arial" w:hint="eastAsia"/>
                <w:sz w:val="18"/>
                <w:szCs w:val="18"/>
                <w:lang w:val="en-US" w:eastAsia="zh-CN"/>
              </w:rPr>
              <w:t>0</w:t>
            </w:r>
          </w:p>
        </w:tc>
      </w:tr>
      <w:tr w:rsidR="00635A52" w:rsidRPr="00635A52" w14:paraId="0242E800" w14:textId="77777777" w:rsidTr="00635A5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733C4A"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DCDDFD"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383D2913"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lang w:val="en-US" w:eastAsia="zh-CN"/>
              </w:rPr>
            </w:pPr>
            <w:r w:rsidRPr="00635A52">
              <w:rPr>
                <w:rFonts w:ascii="Arial" w:eastAsia="等线" w:hAnsi="Arial"/>
                <w:sz w:val="18"/>
                <w:szCs w:val="18"/>
                <w:lang w:val="en-US"/>
              </w:rPr>
              <w:t>n</w:t>
            </w:r>
            <w:r w:rsidRPr="00635A52">
              <w:rPr>
                <w:rFonts w:ascii="Arial" w:eastAsia="等线" w:hAnsi="Arial" w:hint="eastAsia"/>
                <w:sz w:val="18"/>
                <w:szCs w:val="18"/>
                <w:lang w:val="en-US" w:eastAsia="zh-CN"/>
              </w:rPr>
              <w:t>6</w:t>
            </w:r>
            <w:r w:rsidRPr="00635A52">
              <w:rPr>
                <w:rFonts w:ascii="Arial" w:eastAsia="等线" w:hAnsi="Arial"/>
                <w:sz w:val="18"/>
                <w:szCs w:val="18"/>
                <w:lang w:val="en-US"/>
              </w:rPr>
              <w:t>7</w:t>
            </w:r>
          </w:p>
        </w:tc>
        <w:tc>
          <w:tcPr>
            <w:tcW w:w="4081" w:type="dxa"/>
            <w:tcBorders>
              <w:top w:val="single" w:sz="4" w:space="0" w:color="auto"/>
              <w:left w:val="single" w:sz="4" w:space="0" w:color="auto"/>
              <w:bottom w:val="single" w:sz="4" w:space="0" w:color="auto"/>
              <w:right w:val="single" w:sz="4" w:space="0" w:color="auto"/>
            </w:tcBorders>
            <w:vAlign w:val="center"/>
          </w:tcPr>
          <w:p w14:paraId="1D5D828A" w14:textId="77777777" w:rsidR="00635A52" w:rsidRPr="00635A52" w:rsidRDefault="00635A52" w:rsidP="00635A52">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635A52">
              <w:rPr>
                <w:rFonts w:ascii="Arial" w:eastAsia="宋体" w:hAnsi="Arial" w:cs="Arial"/>
                <w:sz w:val="18"/>
                <w:szCs w:val="18"/>
                <w:lang w:val="en-US" w:eastAsia="zh-CN" w:bidi="ar"/>
              </w:rPr>
              <w:t>5, 10, 15, 20</w:t>
            </w:r>
          </w:p>
        </w:tc>
        <w:tc>
          <w:tcPr>
            <w:tcW w:w="1363" w:type="dxa"/>
            <w:tcBorders>
              <w:top w:val="nil"/>
              <w:left w:val="single" w:sz="4" w:space="0" w:color="auto"/>
              <w:bottom w:val="single" w:sz="4" w:space="0" w:color="auto"/>
              <w:right w:val="single" w:sz="4" w:space="0" w:color="auto"/>
            </w:tcBorders>
            <w:shd w:val="clear" w:color="auto" w:fill="auto"/>
            <w:vAlign w:val="center"/>
          </w:tcPr>
          <w:p w14:paraId="2765AA4C"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eastAsia="zh-CN"/>
              </w:rPr>
            </w:pPr>
          </w:p>
        </w:tc>
      </w:tr>
      <w:tr w:rsidR="00635A52" w:rsidRPr="00635A52" w14:paraId="26CFA862" w14:textId="77777777" w:rsidTr="00635A5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CAF8ED"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rPr>
            </w:pPr>
            <w:r w:rsidRPr="00635A52">
              <w:rPr>
                <w:rFonts w:ascii="Arial" w:eastAsia="等线" w:hAnsi="Arial"/>
                <w:sz w:val="18"/>
                <w:lang w:val="en-US" w:eastAsia="zh-CN"/>
              </w:rPr>
              <w:t>CA_n3</w:t>
            </w:r>
            <w:r w:rsidRPr="00635A52">
              <w:rPr>
                <w:rFonts w:ascii="Arial" w:eastAsia="等线" w:hAnsi="Arial"/>
                <w:sz w:val="18"/>
                <w:lang w:val="sv-SE" w:eastAsia="ja-JP"/>
              </w:rPr>
              <w:t>A-</w:t>
            </w:r>
            <w:r w:rsidRPr="00635A52">
              <w:rPr>
                <w:rFonts w:ascii="Arial" w:eastAsia="等线" w:hAnsi="Arial"/>
                <w:sz w:val="18"/>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BC8D65"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rPr>
            </w:pPr>
            <w:r w:rsidRPr="00635A52">
              <w:rPr>
                <w:rFonts w:ascii="Arial" w:eastAsia="等线" w:hAnsi="Arial"/>
                <w:sz w:val="18"/>
                <w:lang w:val="en-US" w:eastAsia="zh-CN"/>
              </w:rPr>
              <w:t>CA_n3A-n74A</w:t>
            </w:r>
          </w:p>
        </w:tc>
        <w:tc>
          <w:tcPr>
            <w:tcW w:w="730" w:type="dxa"/>
            <w:tcBorders>
              <w:left w:val="single" w:sz="4" w:space="0" w:color="auto"/>
              <w:bottom w:val="single" w:sz="4" w:space="0" w:color="auto"/>
              <w:right w:val="single" w:sz="4" w:space="0" w:color="auto"/>
            </w:tcBorders>
            <w:vAlign w:val="center"/>
          </w:tcPr>
          <w:p w14:paraId="20891863"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rPr>
            </w:pPr>
            <w:r w:rsidRPr="00635A52">
              <w:rPr>
                <w:rFonts w:ascii="Arial" w:eastAsia="等线" w:hAnsi="Arial" w:hint="eastAsia"/>
                <w:sz w:val="18"/>
                <w:lang w:val="en-US" w:eastAsia="zh-CN"/>
              </w:rPr>
              <w:t>n</w:t>
            </w:r>
            <w:r w:rsidRPr="00635A52">
              <w:rPr>
                <w:rFonts w:ascii="Arial" w:eastAsia="等线" w:hAnsi="Arial"/>
                <w:sz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6794663" w14:textId="77777777" w:rsidR="00635A52" w:rsidRPr="00635A52" w:rsidRDefault="00635A52" w:rsidP="00635A52">
            <w:pPr>
              <w:keepNext/>
              <w:keepLines/>
              <w:overflowPunct w:val="0"/>
              <w:autoSpaceDE w:val="0"/>
              <w:autoSpaceDN w:val="0"/>
              <w:adjustRightInd w:val="0"/>
              <w:spacing w:after="0"/>
              <w:jc w:val="center"/>
              <w:textAlignment w:val="bottom"/>
              <w:rPr>
                <w:rFonts w:eastAsia="等线"/>
                <w:lang w:val="en-US" w:eastAsia="zh-CN"/>
              </w:rPr>
            </w:pPr>
            <w:r w:rsidRPr="00635A52">
              <w:rPr>
                <w:rFonts w:ascii="Arial" w:eastAsia="宋体" w:hAnsi="Arial" w:cs="Arial"/>
                <w:sz w:val="18"/>
                <w:szCs w:val="18"/>
                <w:lang w:val="en-US" w:eastAsia="zh-CN" w:bidi="ar"/>
              </w:rPr>
              <w:t>5, 10, 15, 20, 25, 30, 40</w:t>
            </w:r>
          </w:p>
        </w:tc>
        <w:tc>
          <w:tcPr>
            <w:tcW w:w="1363" w:type="dxa"/>
            <w:tcBorders>
              <w:top w:val="single" w:sz="4" w:space="0" w:color="auto"/>
              <w:left w:val="single" w:sz="4" w:space="0" w:color="auto"/>
              <w:bottom w:val="nil"/>
              <w:right w:val="single" w:sz="4" w:space="0" w:color="auto"/>
            </w:tcBorders>
            <w:shd w:val="clear" w:color="auto" w:fill="auto"/>
            <w:vAlign w:val="center"/>
          </w:tcPr>
          <w:p w14:paraId="358E1530"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eastAsia="zh-CN"/>
              </w:rPr>
            </w:pPr>
            <w:r w:rsidRPr="00635A52">
              <w:rPr>
                <w:rFonts w:ascii="Arial" w:eastAsia="等线" w:hAnsi="Arial" w:hint="eastAsia"/>
                <w:sz w:val="18"/>
                <w:szCs w:val="18"/>
                <w:lang w:val="en-US" w:eastAsia="zh-CN"/>
              </w:rPr>
              <w:t>0</w:t>
            </w:r>
          </w:p>
        </w:tc>
      </w:tr>
      <w:tr w:rsidR="00635A52" w:rsidRPr="00635A52" w14:paraId="46C36305" w14:textId="77777777" w:rsidTr="00635A5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7B7832"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BEB94F"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rPr>
            </w:pPr>
          </w:p>
        </w:tc>
        <w:tc>
          <w:tcPr>
            <w:tcW w:w="730" w:type="dxa"/>
            <w:tcBorders>
              <w:left w:val="single" w:sz="4" w:space="0" w:color="auto"/>
              <w:bottom w:val="single" w:sz="4" w:space="0" w:color="auto"/>
              <w:right w:val="single" w:sz="4" w:space="0" w:color="auto"/>
            </w:tcBorders>
            <w:vAlign w:val="center"/>
          </w:tcPr>
          <w:p w14:paraId="7DD7C671"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rPr>
            </w:pPr>
            <w:r w:rsidRPr="00635A52">
              <w:rPr>
                <w:rFonts w:ascii="Arial" w:eastAsia="等线" w:hAnsi="Arial"/>
                <w:sz w:val="18"/>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59E4C679" w14:textId="77777777" w:rsidR="00635A52" w:rsidRPr="00635A52" w:rsidRDefault="00635A52" w:rsidP="00635A52">
            <w:pPr>
              <w:keepNext/>
              <w:keepLines/>
              <w:overflowPunct w:val="0"/>
              <w:autoSpaceDE w:val="0"/>
              <w:autoSpaceDN w:val="0"/>
              <w:adjustRightInd w:val="0"/>
              <w:spacing w:after="0"/>
              <w:jc w:val="center"/>
              <w:textAlignment w:val="bottom"/>
              <w:rPr>
                <w:rFonts w:eastAsia="等线"/>
                <w:lang w:val="en-US" w:eastAsia="zh-CN"/>
              </w:rPr>
            </w:pPr>
            <w:r w:rsidRPr="00635A52">
              <w:rPr>
                <w:rFonts w:ascii="Arial" w:eastAsia="宋体" w:hAnsi="Arial" w:cs="Arial"/>
                <w:sz w:val="18"/>
                <w:szCs w:val="18"/>
                <w:lang w:val="en-US" w:eastAsia="zh-CN" w:bidi="ar"/>
              </w:rPr>
              <w:t>5, 10, 15, 20</w:t>
            </w:r>
          </w:p>
        </w:tc>
        <w:tc>
          <w:tcPr>
            <w:tcW w:w="1363" w:type="dxa"/>
            <w:tcBorders>
              <w:top w:val="nil"/>
              <w:left w:val="single" w:sz="4" w:space="0" w:color="auto"/>
              <w:bottom w:val="single" w:sz="4" w:space="0" w:color="auto"/>
              <w:right w:val="single" w:sz="4" w:space="0" w:color="auto"/>
            </w:tcBorders>
            <w:shd w:val="clear" w:color="auto" w:fill="auto"/>
            <w:vAlign w:val="center"/>
          </w:tcPr>
          <w:p w14:paraId="389EFFAD"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eastAsia="zh-CN"/>
              </w:rPr>
            </w:pPr>
          </w:p>
        </w:tc>
      </w:tr>
      <w:tr w:rsidR="00635A52" w:rsidRPr="00635A52" w14:paraId="39008CB0" w14:textId="77777777" w:rsidTr="00635A5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BA821E"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rPr>
            </w:pPr>
            <w:r w:rsidRPr="00635A52">
              <w:rPr>
                <w:rFonts w:ascii="Arial" w:eastAsia="等线" w:hAnsi="Arial"/>
                <w:sz w:val="18"/>
                <w:lang w:val="en-US" w:eastAsia="zh-CN"/>
              </w:rPr>
              <w:t>CA_n3</w:t>
            </w:r>
            <w:r w:rsidRPr="00635A52">
              <w:rPr>
                <w:rFonts w:ascii="Arial" w:eastAsia="等线" w:hAnsi="Arial"/>
                <w:sz w:val="18"/>
                <w:lang w:val="sv-SE" w:eastAsia="ja-JP"/>
              </w:rPr>
              <w:t>A-</w:t>
            </w:r>
            <w:r w:rsidRPr="00635A52">
              <w:rPr>
                <w:rFonts w:ascii="Arial" w:eastAsia="等线" w:hAnsi="Arial"/>
                <w:sz w:val="18"/>
                <w:lang w:val="en-US" w:eastAsia="zh-CN"/>
              </w:rPr>
              <w:t>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1EA7CB"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rPr>
            </w:pPr>
            <w:r w:rsidRPr="00635A52">
              <w:rPr>
                <w:rFonts w:ascii="Arial" w:eastAsia="等线" w:hAnsi="Arial"/>
                <w:sz w:val="18"/>
                <w:lang w:val="en-US" w:eastAsia="zh-CN"/>
              </w:rPr>
              <w:t>-</w:t>
            </w:r>
          </w:p>
        </w:tc>
        <w:tc>
          <w:tcPr>
            <w:tcW w:w="730" w:type="dxa"/>
            <w:tcBorders>
              <w:left w:val="single" w:sz="4" w:space="0" w:color="auto"/>
              <w:bottom w:val="single" w:sz="4" w:space="0" w:color="auto"/>
              <w:right w:val="single" w:sz="4" w:space="0" w:color="auto"/>
            </w:tcBorders>
            <w:vAlign w:val="center"/>
          </w:tcPr>
          <w:p w14:paraId="1917E9FE"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lang w:val="en-US" w:eastAsia="zh-CN"/>
              </w:rPr>
            </w:pPr>
            <w:r w:rsidRPr="00635A52">
              <w:rPr>
                <w:rFonts w:ascii="Arial" w:eastAsia="等线" w:hAnsi="Arial" w:hint="eastAsia"/>
                <w:sz w:val="18"/>
                <w:lang w:val="en-US" w:eastAsia="zh-CN"/>
              </w:rPr>
              <w:t>n</w:t>
            </w:r>
            <w:r w:rsidRPr="00635A52">
              <w:rPr>
                <w:rFonts w:ascii="Arial" w:eastAsia="等线" w:hAnsi="Arial"/>
                <w:sz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578878B" w14:textId="77777777" w:rsidR="00635A52" w:rsidRPr="00635A52" w:rsidRDefault="00635A52" w:rsidP="00635A52">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635A52">
              <w:rPr>
                <w:rFonts w:ascii="Arial" w:eastAsia="宋体" w:hAnsi="Arial" w:cs="Arial"/>
                <w:sz w:val="18"/>
                <w:szCs w:val="18"/>
                <w:lang w:val="en-US" w:eastAsia="zh-CN" w:bidi="ar"/>
              </w:rPr>
              <w:t>5, 10, 15, 20, 25, 30, 40</w:t>
            </w:r>
          </w:p>
        </w:tc>
        <w:tc>
          <w:tcPr>
            <w:tcW w:w="1363" w:type="dxa"/>
            <w:tcBorders>
              <w:top w:val="single" w:sz="4" w:space="0" w:color="auto"/>
              <w:left w:val="single" w:sz="4" w:space="0" w:color="auto"/>
              <w:bottom w:val="nil"/>
              <w:right w:val="single" w:sz="4" w:space="0" w:color="auto"/>
            </w:tcBorders>
            <w:shd w:val="clear" w:color="auto" w:fill="auto"/>
            <w:vAlign w:val="center"/>
          </w:tcPr>
          <w:p w14:paraId="3BF4CA45"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eastAsia="zh-CN"/>
              </w:rPr>
            </w:pPr>
            <w:r w:rsidRPr="00635A52">
              <w:rPr>
                <w:rFonts w:ascii="Arial" w:eastAsia="等线" w:hAnsi="Arial" w:hint="eastAsia"/>
                <w:sz w:val="18"/>
                <w:szCs w:val="18"/>
                <w:lang w:val="en-US" w:eastAsia="zh-CN"/>
              </w:rPr>
              <w:t>0</w:t>
            </w:r>
          </w:p>
        </w:tc>
      </w:tr>
      <w:tr w:rsidR="00635A52" w:rsidRPr="00635A52" w14:paraId="7F0B9414" w14:textId="77777777" w:rsidTr="00635A5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220AAF"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00D81A"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rPr>
            </w:pPr>
          </w:p>
        </w:tc>
        <w:tc>
          <w:tcPr>
            <w:tcW w:w="730" w:type="dxa"/>
            <w:tcBorders>
              <w:left w:val="single" w:sz="4" w:space="0" w:color="auto"/>
              <w:bottom w:val="single" w:sz="4" w:space="0" w:color="auto"/>
              <w:right w:val="single" w:sz="4" w:space="0" w:color="auto"/>
            </w:tcBorders>
            <w:vAlign w:val="center"/>
          </w:tcPr>
          <w:p w14:paraId="496F594D"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lang w:val="en-US" w:eastAsia="zh-CN"/>
              </w:rPr>
            </w:pPr>
            <w:r w:rsidRPr="00635A52">
              <w:rPr>
                <w:rFonts w:ascii="Arial" w:eastAsia="等线" w:hAnsi="Arial"/>
                <w:sz w:val="18"/>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4FC1C27A" w14:textId="77777777" w:rsidR="00635A52" w:rsidRPr="00635A52" w:rsidRDefault="00635A52" w:rsidP="00635A52">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635A52">
              <w:rPr>
                <w:rFonts w:ascii="Arial" w:eastAsia="宋体" w:hAnsi="Arial" w:cs="Arial"/>
                <w:sz w:val="18"/>
                <w:szCs w:val="18"/>
                <w:lang w:val="en-US" w:eastAsia="zh-CN" w:bidi="ar"/>
              </w:rPr>
              <w:t>5, 10, 15, 20, 25, 30, 40, 50</w:t>
            </w:r>
          </w:p>
        </w:tc>
        <w:tc>
          <w:tcPr>
            <w:tcW w:w="1363" w:type="dxa"/>
            <w:tcBorders>
              <w:top w:val="nil"/>
              <w:left w:val="single" w:sz="4" w:space="0" w:color="auto"/>
              <w:bottom w:val="single" w:sz="4" w:space="0" w:color="auto"/>
              <w:right w:val="single" w:sz="4" w:space="0" w:color="auto"/>
            </w:tcBorders>
            <w:shd w:val="clear" w:color="auto" w:fill="auto"/>
            <w:vAlign w:val="center"/>
          </w:tcPr>
          <w:p w14:paraId="574EA48D"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eastAsia="zh-CN"/>
              </w:rPr>
            </w:pPr>
          </w:p>
        </w:tc>
      </w:tr>
      <w:tr w:rsidR="00635A52" w:rsidRPr="00635A52" w14:paraId="4BDC72BA" w14:textId="77777777" w:rsidTr="00635A5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3CC1D1"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rPr>
            </w:pPr>
            <w:r w:rsidRPr="00635A52">
              <w:rPr>
                <w:rFonts w:ascii="Arial" w:eastAsia="等线" w:hAnsi="Arial"/>
                <w:sz w:val="18"/>
                <w:szCs w:val="18"/>
                <w:lang w:val="en-US"/>
              </w:rPr>
              <w:t>CA_n3A-n77A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E46730"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rPr>
            </w:pPr>
            <w:r w:rsidRPr="00635A52">
              <w:rPr>
                <w:rFonts w:ascii="Arial" w:eastAsia="等线" w:hAnsi="Arial"/>
                <w:sz w:val="18"/>
                <w:szCs w:val="18"/>
              </w:rPr>
              <w:t>CA_</w:t>
            </w:r>
            <w:r w:rsidRPr="00635A52">
              <w:rPr>
                <w:rFonts w:ascii="Arial" w:eastAsia="等线" w:hAnsi="Arial"/>
                <w:sz w:val="18"/>
                <w:szCs w:val="18"/>
                <w:lang w:val="en-US"/>
              </w:rPr>
              <w:t>n3</w:t>
            </w:r>
            <w:r w:rsidRPr="00635A52">
              <w:rPr>
                <w:rFonts w:ascii="Arial" w:eastAsia="等线" w:hAnsi="Arial"/>
                <w:sz w:val="18"/>
                <w:szCs w:val="18"/>
                <w:lang w:val="sv-SE"/>
              </w:rPr>
              <w:t>A-</w:t>
            </w:r>
            <w:r w:rsidRPr="00635A52">
              <w:rPr>
                <w:rFonts w:ascii="Arial" w:eastAsia="等线" w:hAnsi="Arial"/>
                <w:sz w:val="18"/>
                <w:szCs w:val="18"/>
                <w:lang w:val="en-US"/>
              </w:rPr>
              <w:t>n77</w:t>
            </w:r>
            <w:r w:rsidRPr="00635A52">
              <w:rPr>
                <w:rFonts w:ascii="Arial" w:eastAsia="等线" w:hAnsi="Arial"/>
                <w:sz w:val="18"/>
                <w:szCs w:val="18"/>
                <w:lang w:val="sv-SE"/>
              </w:rPr>
              <w:t>A</w:t>
            </w:r>
          </w:p>
        </w:tc>
        <w:tc>
          <w:tcPr>
            <w:tcW w:w="730" w:type="dxa"/>
            <w:tcBorders>
              <w:left w:val="single" w:sz="4" w:space="0" w:color="auto"/>
              <w:bottom w:val="single" w:sz="4" w:space="0" w:color="auto"/>
              <w:right w:val="single" w:sz="4" w:space="0" w:color="auto"/>
            </w:tcBorders>
            <w:vAlign w:val="center"/>
          </w:tcPr>
          <w:p w14:paraId="60576471"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rPr>
            </w:pPr>
            <w:r w:rsidRPr="00635A52">
              <w:rPr>
                <w:rFonts w:ascii="Arial" w:eastAsia="等线" w:hAnsi="Arial"/>
                <w:sz w:val="18"/>
                <w:szCs w:val="18"/>
                <w:lang w:val="en-US"/>
              </w:rPr>
              <w:t>n</w:t>
            </w:r>
            <w:r w:rsidRPr="00635A52">
              <w:rPr>
                <w:rFonts w:ascii="Arial" w:eastAsia="等线" w:hAnsi="Arial"/>
                <w:sz w:val="18"/>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13B5323F" w14:textId="77777777" w:rsidR="00635A52" w:rsidRPr="00635A52" w:rsidRDefault="00635A52" w:rsidP="00635A52">
            <w:pPr>
              <w:keepNext/>
              <w:keepLines/>
              <w:overflowPunct w:val="0"/>
              <w:autoSpaceDE w:val="0"/>
              <w:autoSpaceDN w:val="0"/>
              <w:adjustRightInd w:val="0"/>
              <w:spacing w:after="0"/>
              <w:jc w:val="center"/>
              <w:textAlignment w:val="bottom"/>
              <w:rPr>
                <w:rFonts w:eastAsia="等线"/>
                <w:szCs w:val="18"/>
                <w:lang w:val="en-US"/>
              </w:rPr>
            </w:pPr>
            <w:r w:rsidRPr="00635A52">
              <w:rPr>
                <w:rFonts w:ascii="Arial" w:eastAsia="宋体" w:hAnsi="Arial" w:cs="Arial"/>
                <w:sz w:val="18"/>
                <w:szCs w:val="18"/>
                <w:lang w:val="en-US" w:eastAsia="zh-CN" w:bidi="ar"/>
              </w:rPr>
              <w:t>5, 10, 15, 20, 25, 30</w:t>
            </w:r>
          </w:p>
        </w:tc>
        <w:tc>
          <w:tcPr>
            <w:tcW w:w="1363" w:type="dxa"/>
            <w:tcBorders>
              <w:top w:val="single" w:sz="4" w:space="0" w:color="auto"/>
              <w:left w:val="single" w:sz="4" w:space="0" w:color="auto"/>
              <w:bottom w:val="nil"/>
              <w:right w:val="single" w:sz="4" w:space="0" w:color="auto"/>
            </w:tcBorders>
            <w:shd w:val="clear" w:color="auto" w:fill="auto"/>
            <w:vAlign w:val="center"/>
          </w:tcPr>
          <w:p w14:paraId="295563A5"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eastAsia="zh-CN"/>
              </w:rPr>
            </w:pPr>
            <w:r w:rsidRPr="00635A52">
              <w:rPr>
                <w:rFonts w:ascii="Arial" w:eastAsia="等线" w:hAnsi="Arial" w:hint="eastAsia"/>
                <w:sz w:val="18"/>
                <w:szCs w:val="18"/>
                <w:lang w:val="en-US" w:eastAsia="zh-CN"/>
              </w:rPr>
              <w:t>0</w:t>
            </w:r>
          </w:p>
        </w:tc>
      </w:tr>
      <w:tr w:rsidR="00635A52" w:rsidRPr="00635A52" w14:paraId="6A022445" w14:textId="77777777" w:rsidTr="00635A5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2A35D7"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606500"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3E0FA06B"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rPr>
            </w:pPr>
            <w:r w:rsidRPr="00635A52">
              <w:rPr>
                <w:rFonts w:ascii="Arial" w:eastAsia="等线" w:hAnsi="Arial"/>
                <w:sz w:val="18"/>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88A0687" w14:textId="77777777" w:rsidR="00635A52" w:rsidRPr="00635A52" w:rsidRDefault="00635A52" w:rsidP="00635A52">
            <w:pPr>
              <w:keepNext/>
              <w:keepLines/>
              <w:overflowPunct w:val="0"/>
              <w:autoSpaceDE w:val="0"/>
              <w:autoSpaceDN w:val="0"/>
              <w:adjustRightInd w:val="0"/>
              <w:spacing w:after="0"/>
              <w:jc w:val="center"/>
              <w:textAlignment w:val="bottom"/>
              <w:rPr>
                <w:rFonts w:eastAsia="等线"/>
                <w:szCs w:val="18"/>
                <w:lang w:val="en-US"/>
              </w:rPr>
            </w:pPr>
            <w:r w:rsidRPr="00635A52">
              <w:rPr>
                <w:rFonts w:ascii="Arial" w:eastAsia="宋体" w:hAnsi="Arial" w:cs="Arial"/>
                <w:sz w:val="18"/>
                <w:szCs w:val="18"/>
                <w:lang w:val="en-US" w:eastAsia="zh-CN" w:bidi="ar"/>
              </w:rPr>
              <w:t>10, 15, 20, 40, 50, 60, 80, 90, 100</w:t>
            </w:r>
          </w:p>
        </w:tc>
        <w:tc>
          <w:tcPr>
            <w:tcW w:w="1363" w:type="dxa"/>
            <w:tcBorders>
              <w:top w:val="nil"/>
              <w:left w:val="single" w:sz="4" w:space="0" w:color="auto"/>
              <w:bottom w:val="single" w:sz="4" w:space="0" w:color="auto"/>
              <w:right w:val="single" w:sz="4" w:space="0" w:color="auto"/>
            </w:tcBorders>
            <w:shd w:val="clear" w:color="auto" w:fill="auto"/>
            <w:vAlign w:val="center"/>
          </w:tcPr>
          <w:p w14:paraId="62296B31"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eastAsia="zh-CN"/>
              </w:rPr>
            </w:pPr>
          </w:p>
        </w:tc>
      </w:tr>
      <w:tr w:rsidR="00635A52" w:rsidRPr="00635A52" w14:paraId="1DE9F815" w14:textId="77777777" w:rsidTr="00635A5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36535D"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rPr>
            </w:pPr>
            <w:r w:rsidRPr="00635A52">
              <w:rPr>
                <w:rFonts w:ascii="Arial" w:eastAsia="等线" w:hAnsi="Arial"/>
                <w:sz w:val="18"/>
                <w:szCs w:val="18"/>
                <w:lang w:eastAsia="zh-CN"/>
              </w:rPr>
              <w:t>CA</w:t>
            </w:r>
            <w:r w:rsidRPr="00635A52">
              <w:rPr>
                <w:rFonts w:ascii="Arial" w:eastAsia="等线" w:hAnsi="Arial"/>
                <w:sz w:val="18"/>
                <w:szCs w:val="18"/>
              </w:rPr>
              <w:t>_</w:t>
            </w:r>
            <w:r w:rsidRPr="00635A52">
              <w:rPr>
                <w:rFonts w:ascii="Arial" w:eastAsia="等线" w:hAnsi="Arial"/>
                <w:sz w:val="18"/>
                <w:szCs w:val="18"/>
                <w:lang w:val="en-US" w:eastAsia="zh-CN"/>
              </w:rPr>
              <w:t>n3</w:t>
            </w:r>
            <w:r w:rsidRPr="00635A52">
              <w:rPr>
                <w:rFonts w:ascii="Arial" w:eastAsia="等线" w:hAnsi="Arial"/>
                <w:sz w:val="18"/>
                <w:szCs w:val="18"/>
                <w:lang w:val="sv-SE" w:eastAsia="ja-JP"/>
              </w:rPr>
              <w:t>A-</w:t>
            </w:r>
            <w:r w:rsidRPr="00635A52">
              <w:rPr>
                <w:rFonts w:ascii="Arial" w:eastAsia="等线" w:hAnsi="Arial"/>
                <w:sz w:val="18"/>
                <w:szCs w:val="18"/>
                <w:lang w:val="en-US" w:eastAsia="zh-CN"/>
              </w:rPr>
              <w:t>n77(2</w:t>
            </w:r>
            <w:r w:rsidRPr="00635A52">
              <w:rPr>
                <w:rFonts w:ascii="Arial" w:eastAsia="等线" w:hAnsi="Arial"/>
                <w:sz w:val="18"/>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2910FF"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lang w:eastAsia="zh-CN"/>
              </w:rPr>
            </w:pPr>
            <w:r w:rsidRPr="00635A52">
              <w:rPr>
                <w:rFonts w:ascii="Arial" w:eastAsia="等线" w:hAnsi="Arial" w:hint="eastAsia"/>
                <w:bCs/>
                <w:sz w:val="18"/>
                <w:lang w:eastAsia="zh-CN"/>
              </w:rPr>
              <w:t>CA_n77(2A)</w:t>
            </w:r>
          </w:p>
          <w:p w14:paraId="4C7DC401"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rPr>
            </w:pPr>
            <w:r w:rsidRPr="00635A52">
              <w:rPr>
                <w:rFonts w:ascii="Arial" w:eastAsia="等线" w:hAnsi="Arial"/>
                <w:sz w:val="18"/>
                <w:szCs w:val="18"/>
                <w:lang w:eastAsia="zh-CN"/>
              </w:rPr>
              <w:t>CA</w:t>
            </w:r>
            <w:r w:rsidRPr="00635A52">
              <w:rPr>
                <w:rFonts w:ascii="Arial" w:eastAsia="等线" w:hAnsi="Arial"/>
                <w:sz w:val="18"/>
                <w:szCs w:val="18"/>
              </w:rPr>
              <w:t>_</w:t>
            </w:r>
            <w:r w:rsidRPr="00635A52">
              <w:rPr>
                <w:rFonts w:ascii="Arial" w:eastAsia="等线" w:hAnsi="Arial"/>
                <w:sz w:val="18"/>
                <w:szCs w:val="18"/>
                <w:lang w:val="en-US" w:eastAsia="zh-CN"/>
              </w:rPr>
              <w:t>n3</w:t>
            </w:r>
            <w:r w:rsidRPr="00635A52">
              <w:rPr>
                <w:rFonts w:ascii="Arial" w:eastAsia="等线" w:hAnsi="Arial"/>
                <w:sz w:val="18"/>
                <w:szCs w:val="18"/>
                <w:lang w:eastAsia="ja-JP"/>
              </w:rPr>
              <w:t>A-</w:t>
            </w:r>
            <w:r w:rsidRPr="00635A52">
              <w:rPr>
                <w:rFonts w:ascii="Arial" w:eastAsia="等线" w:hAnsi="Arial"/>
                <w:sz w:val="18"/>
                <w:szCs w:val="18"/>
                <w:lang w:val="en-US" w:eastAsia="zh-CN"/>
              </w:rPr>
              <w:t>n77</w:t>
            </w:r>
            <w:r w:rsidRPr="00635A52">
              <w:rPr>
                <w:rFonts w:ascii="Arial" w:eastAsia="等线" w:hAnsi="Arial"/>
                <w:sz w:val="18"/>
                <w:szCs w:val="18"/>
                <w:lang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0FD52B24"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rPr>
            </w:pPr>
            <w:r w:rsidRPr="00635A52">
              <w:rPr>
                <w:rFonts w:ascii="Arial" w:eastAsia="等线" w:hAnsi="Arial"/>
                <w:sz w:val="18"/>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FE4B035" w14:textId="77777777" w:rsidR="00635A52" w:rsidRPr="00635A52" w:rsidRDefault="00635A52" w:rsidP="00635A52">
            <w:pPr>
              <w:keepNext/>
              <w:keepLines/>
              <w:overflowPunct w:val="0"/>
              <w:autoSpaceDE w:val="0"/>
              <w:autoSpaceDN w:val="0"/>
              <w:adjustRightInd w:val="0"/>
              <w:spacing w:after="0"/>
              <w:jc w:val="center"/>
              <w:textAlignment w:val="bottom"/>
              <w:rPr>
                <w:rFonts w:eastAsia="等线"/>
                <w:szCs w:val="18"/>
                <w:lang w:val="en-US" w:eastAsia="zh-CN"/>
              </w:rPr>
            </w:pPr>
            <w:r w:rsidRPr="00635A52">
              <w:rPr>
                <w:rFonts w:ascii="Arial" w:eastAsia="宋体" w:hAnsi="Arial" w:cs="Arial"/>
                <w:sz w:val="18"/>
                <w:szCs w:val="18"/>
                <w:lang w:val="en-US" w:eastAsia="zh-CN" w:bidi="ar"/>
              </w:rPr>
              <w:t>5, 10, 15, 20, 25, 30</w:t>
            </w:r>
          </w:p>
        </w:tc>
        <w:tc>
          <w:tcPr>
            <w:tcW w:w="1363" w:type="dxa"/>
            <w:tcBorders>
              <w:top w:val="single" w:sz="4" w:space="0" w:color="auto"/>
              <w:left w:val="single" w:sz="4" w:space="0" w:color="auto"/>
              <w:bottom w:val="nil"/>
              <w:right w:val="single" w:sz="4" w:space="0" w:color="auto"/>
            </w:tcBorders>
            <w:shd w:val="clear" w:color="auto" w:fill="auto"/>
            <w:vAlign w:val="center"/>
          </w:tcPr>
          <w:p w14:paraId="0348E0F0"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eastAsia="zh-CN"/>
              </w:rPr>
            </w:pPr>
            <w:r w:rsidRPr="00635A52">
              <w:rPr>
                <w:rFonts w:ascii="Arial" w:eastAsia="等线" w:hAnsi="Arial" w:hint="eastAsia"/>
                <w:sz w:val="18"/>
                <w:szCs w:val="18"/>
                <w:lang w:val="en-US" w:eastAsia="zh-CN"/>
              </w:rPr>
              <w:t>0</w:t>
            </w:r>
          </w:p>
        </w:tc>
      </w:tr>
      <w:tr w:rsidR="00635A52" w:rsidRPr="00635A52" w14:paraId="797252D2" w14:textId="77777777" w:rsidTr="00635A5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DF0D82"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15F079"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7B706EE"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rPr>
            </w:pPr>
            <w:r w:rsidRPr="00635A52">
              <w:rPr>
                <w:rFonts w:ascii="Arial" w:eastAsia="等线" w:hAnsi="Arial" w:hint="eastAsia"/>
                <w:sz w:val="18"/>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391C269" w14:textId="77777777" w:rsidR="00635A52" w:rsidRPr="00635A52" w:rsidRDefault="00635A52" w:rsidP="00635A52">
            <w:pPr>
              <w:keepNext/>
              <w:keepLines/>
              <w:overflowPunct w:val="0"/>
              <w:autoSpaceDE w:val="0"/>
              <w:autoSpaceDN w:val="0"/>
              <w:adjustRightInd w:val="0"/>
              <w:spacing w:after="0"/>
              <w:jc w:val="center"/>
              <w:textAlignment w:val="bottom"/>
              <w:rPr>
                <w:rFonts w:eastAsia="等线"/>
                <w:szCs w:val="18"/>
                <w:lang w:eastAsia="ja-JP"/>
              </w:rPr>
            </w:pPr>
            <w:r w:rsidRPr="00635A52">
              <w:rPr>
                <w:rFonts w:ascii="Arial" w:eastAsia="宋体" w:hAnsi="Arial" w:cs="Arial"/>
                <w:sz w:val="18"/>
                <w:szCs w:val="18"/>
                <w:lang w:val="en-US" w:eastAsia="zh-CN" w:bidi="ar"/>
              </w:rPr>
              <w:t>CA_n77(2A)_BCS0</w:t>
            </w:r>
          </w:p>
        </w:tc>
        <w:tc>
          <w:tcPr>
            <w:tcW w:w="1363" w:type="dxa"/>
            <w:tcBorders>
              <w:top w:val="nil"/>
              <w:left w:val="single" w:sz="4" w:space="0" w:color="auto"/>
              <w:bottom w:val="single" w:sz="4" w:space="0" w:color="auto"/>
              <w:right w:val="single" w:sz="4" w:space="0" w:color="auto"/>
            </w:tcBorders>
            <w:shd w:val="clear" w:color="auto" w:fill="auto"/>
            <w:vAlign w:val="center"/>
          </w:tcPr>
          <w:p w14:paraId="29DC09D7"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eastAsia="zh-CN"/>
              </w:rPr>
            </w:pPr>
          </w:p>
        </w:tc>
      </w:tr>
      <w:tr w:rsidR="00635A52" w:rsidRPr="00635A52" w14:paraId="0AFA2D0E" w14:textId="77777777" w:rsidTr="00635A52">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31E03AB3"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rPr>
            </w:pPr>
            <w:r w:rsidRPr="00635A52">
              <w:rPr>
                <w:rFonts w:ascii="Arial" w:eastAsia="等线" w:hAnsi="Arial"/>
                <w:sz w:val="18"/>
                <w:szCs w:val="18"/>
                <w:lang w:val="en-US"/>
              </w:rPr>
              <w:t>CA_n3A-n77(3A)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38BAF9"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rPr>
            </w:pPr>
            <w:r w:rsidRPr="00635A52">
              <w:rPr>
                <w:rFonts w:ascii="Arial" w:eastAsia="等线" w:hAnsi="Arial"/>
                <w:sz w:val="18"/>
                <w:szCs w:val="18"/>
                <w:lang w:val="en-US"/>
              </w:rPr>
              <w:t>CA_n3A-n77A</w:t>
            </w:r>
          </w:p>
        </w:tc>
        <w:tc>
          <w:tcPr>
            <w:tcW w:w="730" w:type="dxa"/>
            <w:tcBorders>
              <w:top w:val="single" w:sz="4" w:space="0" w:color="auto"/>
              <w:left w:val="single" w:sz="4" w:space="0" w:color="auto"/>
              <w:bottom w:val="single" w:sz="4" w:space="0" w:color="auto"/>
              <w:right w:val="single" w:sz="4" w:space="0" w:color="auto"/>
            </w:tcBorders>
            <w:vAlign w:val="center"/>
          </w:tcPr>
          <w:p w14:paraId="5569A30B"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rPr>
            </w:pPr>
            <w:r w:rsidRPr="00635A52">
              <w:rPr>
                <w:rFonts w:ascii="Arial" w:eastAsia="等线" w:hAnsi="Arial"/>
                <w:sz w:val="18"/>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0A0CCDE" w14:textId="77777777" w:rsidR="00635A52" w:rsidRPr="00635A52" w:rsidRDefault="00635A52" w:rsidP="00635A52">
            <w:pPr>
              <w:keepNext/>
              <w:keepLines/>
              <w:overflowPunct w:val="0"/>
              <w:autoSpaceDE w:val="0"/>
              <w:autoSpaceDN w:val="0"/>
              <w:adjustRightInd w:val="0"/>
              <w:spacing w:after="0"/>
              <w:jc w:val="center"/>
              <w:textAlignment w:val="bottom"/>
              <w:rPr>
                <w:rFonts w:eastAsia="等线"/>
                <w:szCs w:val="18"/>
                <w:lang w:val="en-US"/>
              </w:rPr>
            </w:pPr>
            <w:r w:rsidRPr="00635A52">
              <w:rPr>
                <w:rFonts w:ascii="Arial" w:eastAsia="宋体" w:hAnsi="Arial" w:cs="Arial"/>
                <w:sz w:val="18"/>
                <w:szCs w:val="18"/>
                <w:lang w:val="en-US" w:eastAsia="zh-CN" w:bidi="ar"/>
              </w:rPr>
              <w:t>5, 10, 15, 20, 25, 30, 40</w:t>
            </w:r>
          </w:p>
        </w:tc>
        <w:tc>
          <w:tcPr>
            <w:tcW w:w="1363" w:type="dxa"/>
            <w:tcBorders>
              <w:top w:val="single" w:sz="4" w:space="0" w:color="auto"/>
              <w:left w:val="single" w:sz="4" w:space="0" w:color="auto"/>
              <w:bottom w:val="nil"/>
              <w:right w:val="single" w:sz="4" w:space="0" w:color="auto"/>
            </w:tcBorders>
            <w:shd w:val="clear" w:color="auto" w:fill="auto"/>
            <w:vAlign w:val="center"/>
          </w:tcPr>
          <w:p w14:paraId="43E03265"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eastAsia="zh-CN"/>
              </w:rPr>
            </w:pPr>
            <w:r w:rsidRPr="00635A52">
              <w:rPr>
                <w:rFonts w:ascii="Arial" w:eastAsia="等线" w:hAnsi="Arial" w:hint="eastAsia"/>
                <w:sz w:val="18"/>
                <w:szCs w:val="18"/>
                <w:lang w:val="en-US" w:eastAsia="zh-CN"/>
              </w:rPr>
              <w:t>0</w:t>
            </w:r>
          </w:p>
        </w:tc>
      </w:tr>
      <w:tr w:rsidR="00635A52" w:rsidRPr="00635A52" w14:paraId="364498F7" w14:textId="77777777" w:rsidTr="00635A5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9F15D4"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153226"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C317DE6"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rPr>
            </w:pPr>
            <w:r w:rsidRPr="00635A52">
              <w:rPr>
                <w:rFonts w:ascii="Arial" w:eastAsia="等线" w:hAnsi="Arial" w:hint="eastAsia"/>
                <w:sz w:val="18"/>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1B7ACD5" w14:textId="77777777" w:rsidR="00635A52" w:rsidRPr="00635A52" w:rsidRDefault="00635A52" w:rsidP="00635A52">
            <w:pPr>
              <w:keepNext/>
              <w:keepLines/>
              <w:overflowPunct w:val="0"/>
              <w:autoSpaceDE w:val="0"/>
              <w:autoSpaceDN w:val="0"/>
              <w:adjustRightInd w:val="0"/>
              <w:spacing w:after="0"/>
              <w:jc w:val="center"/>
              <w:textAlignment w:val="bottom"/>
              <w:rPr>
                <w:rFonts w:eastAsia="等线"/>
                <w:szCs w:val="18"/>
                <w:lang w:eastAsia="ja-JP"/>
              </w:rPr>
            </w:pPr>
            <w:r w:rsidRPr="00635A52">
              <w:rPr>
                <w:rFonts w:ascii="Arial" w:eastAsia="宋体" w:hAnsi="Arial" w:cs="Arial"/>
                <w:sz w:val="18"/>
                <w:szCs w:val="18"/>
                <w:lang w:val="en-US" w:eastAsia="zh-CN" w:bidi="ar"/>
              </w:rPr>
              <w:t>CA_n77(3A)_BCS0</w:t>
            </w:r>
          </w:p>
        </w:tc>
        <w:tc>
          <w:tcPr>
            <w:tcW w:w="1363" w:type="dxa"/>
            <w:tcBorders>
              <w:top w:val="nil"/>
              <w:left w:val="single" w:sz="4" w:space="0" w:color="auto"/>
              <w:bottom w:val="single" w:sz="4" w:space="0" w:color="auto"/>
              <w:right w:val="single" w:sz="4" w:space="0" w:color="auto"/>
            </w:tcBorders>
            <w:shd w:val="clear" w:color="auto" w:fill="auto"/>
            <w:vAlign w:val="center"/>
          </w:tcPr>
          <w:p w14:paraId="0E6E3DC6"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eastAsia="zh-CN"/>
              </w:rPr>
            </w:pPr>
          </w:p>
        </w:tc>
      </w:tr>
      <w:tr w:rsidR="00635A52" w:rsidRPr="00635A52" w14:paraId="1F2B073D" w14:textId="77777777" w:rsidTr="00635A5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AD12E0"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rPr>
            </w:pPr>
            <w:r w:rsidRPr="00635A52">
              <w:rPr>
                <w:rFonts w:ascii="Arial" w:eastAsia="等线" w:hAnsi="Arial"/>
                <w:sz w:val="18"/>
                <w:szCs w:val="18"/>
                <w:lang w:val="en-US"/>
              </w:rPr>
              <w:t>CA_n3A-n78A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B9D85F"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vertAlign w:val="superscript"/>
                <w:lang w:val="en-US" w:eastAsia="zh-CN"/>
              </w:rPr>
            </w:pPr>
            <w:r w:rsidRPr="00635A52">
              <w:rPr>
                <w:rFonts w:ascii="Arial" w:eastAsia="等线" w:hAnsi="Arial" w:hint="eastAsia"/>
                <w:sz w:val="18"/>
                <w:szCs w:val="18"/>
                <w:lang w:val="en-US" w:eastAsia="zh-CN"/>
              </w:rPr>
              <w:t>n3</w:t>
            </w:r>
            <w:r w:rsidRPr="00635A52">
              <w:rPr>
                <w:rFonts w:ascii="Arial" w:eastAsia="等线" w:hAnsi="Arial"/>
                <w:sz w:val="18"/>
                <w:szCs w:val="18"/>
                <w:vertAlign w:val="superscript"/>
                <w:lang w:val="en-US" w:eastAsia="zh-CN"/>
              </w:rPr>
              <w:t>8</w:t>
            </w:r>
          </w:p>
          <w:p w14:paraId="16AE6272"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eastAsia="zh-CN"/>
              </w:rPr>
            </w:pPr>
            <w:r w:rsidRPr="00635A52">
              <w:rPr>
                <w:rFonts w:ascii="Arial" w:eastAsia="等线" w:hAnsi="Arial"/>
                <w:sz w:val="18"/>
                <w:szCs w:val="18"/>
                <w:lang w:val="en-US"/>
              </w:rPr>
              <w:t>n78</w:t>
            </w:r>
            <w:r w:rsidRPr="00635A52">
              <w:rPr>
                <w:rFonts w:ascii="Arial" w:eastAsia="等线" w:hAnsi="Arial" w:hint="eastAsia"/>
                <w:sz w:val="18"/>
                <w:szCs w:val="18"/>
                <w:vertAlign w:val="superscript"/>
                <w:lang w:val="en-US" w:eastAsia="zh-CN"/>
              </w:rPr>
              <w:t>8</w:t>
            </w:r>
          </w:p>
          <w:p w14:paraId="3B037BA7"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rPr>
            </w:pPr>
            <w:r w:rsidRPr="00635A52">
              <w:rPr>
                <w:rFonts w:ascii="Arial" w:eastAsia="等线" w:hAnsi="Arial"/>
                <w:sz w:val="18"/>
                <w:szCs w:val="18"/>
                <w:lang w:val="en-US"/>
              </w:rPr>
              <w:t>CA_n3A-n78A</w:t>
            </w:r>
            <w:r w:rsidRPr="00635A52">
              <w:rPr>
                <w:rFonts w:ascii="Arial" w:eastAsia="等线" w:hAnsi="Arial" w:hint="eastAsia"/>
                <w:sz w:val="18"/>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FAB9BC3"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rPr>
            </w:pPr>
            <w:r w:rsidRPr="00635A52">
              <w:rPr>
                <w:rFonts w:ascii="Arial" w:eastAsia="等线" w:hAnsi="Arial"/>
                <w:sz w:val="18"/>
                <w:szCs w:val="18"/>
                <w:lang w:val="en-US"/>
              </w:rPr>
              <w:t>n</w:t>
            </w:r>
            <w:r w:rsidRPr="00635A52">
              <w:rPr>
                <w:rFonts w:ascii="Arial" w:eastAsia="等线" w:hAnsi="Arial"/>
                <w:sz w:val="18"/>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5833ACB" w14:textId="77777777" w:rsidR="00635A52" w:rsidRPr="00635A52" w:rsidRDefault="00635A52" w:rsidP="00635A52">
            <w:pPr>
              <w:keepNext/>
              <w:keepLines/>
              <w:overflowPunct w:val="0"/>
              <w:autoSpaceDE w:val="0"/>
              <w:autoSpaceDN w:val="0"/>
              <w:adjustRightInd w:val="0"/>
              <w:spacing w:after="0"/>
              <w:jc w:val="center"/>
              <w:textAlignment w:val="bottom"/>
              <w:rPr>
                <w:rFonts w:eastAsia="等线"/>
                <w:szCs w:val="18"/>
                <w:lang w:val="en-US"/>
              </w:rPr>
            </w:pPr>
            <w:r w:rsidRPr="00635A52">
              <w:rPr>
                <w:rFonts w:ascii="Arial" w:eastAsia="宋体" w:hAnsi="Arial" w:cs="Arial"/>
                <w:sz w:val="18"/>
                <w:szCs w:val="18"/>
                <w:lang w:val="en-US" w:eastAsia="zh-CN" w:bidi="ar"/>
              </w:rPr>
              <w:t>5, 10, 15, 20, 25, 30</w:t>
            </w:r>
          </w:p>
        </w:tc>
        <w:tc>
          <w:tcPr>
            <w:tcW w:w="1363" w:type="dxa"/>
            <w:tcBorders>
              <w:top w:val="single" w:sz="4" w:space="0" w:color="auto"/>
              <w:left w:val="single" w:sz="4" w:space="0" w:color="auto"/>
              <w:bottom w:val="nil"/>
              <w:right w:val="single" w:sz="4" w:space="0" w:color="auto"/>
            </w:tcBorders>
            <w:shd w:val="clear" w:color="auto" w:fill="auto"/>
            <w:vAlign w:val="center"/>
          </w:tcPr>
          <w:p w14:paraId="56734500"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eastAsia="zh-CN"/>
              </w:rPr>
            </w:pPr>
            <w:r w:rsidRPr="00635A52">
              <w:rPr>
                <w:rFonts w:ascii="Arial" w:eastAsia="等线" w:hAnsi="Arial" w:hint="eastAsia"/>
                <w:sz w:val="18"/>
                <w:szCs w:val="18"/>
                <w:lang w:val="en-US" w:eastAsia="zh-CN"/>
              </w:rPr>
              <w:t>0</w:t>
            </w:r>
          </w:p>
        </w:tc>
      </w:tr>
      <w:tr w:rsidR="00635A52" w:rsidRPr="00635A52" w14:paraId="2343E186" w14:textId="77777777" w:rsidTr="00635A52">
        <w:trPr>
          <w:trHeight w:val="187"/>
        </w:trPr>
        <w:tc>
          <w:tcPr>
            <w:tcW w:w="1983" w:type="dxa"/>
            <w:tcBorders>
              <w:top w:val="nil"/>
              <w:left w:val="single" w:sz="4" w:space="0" w:color="auto"/>
              <w:bottom w:val="nil"/>
              <w:right w:val="single" w:sz="4" w:space="0" w:color="auto"/>
            </w:tcBorders>
            <w:shd w:val="clear" w:color="auto" w:fill="auto"/>
            <w:vAlign w:val="center"/>
          </w:tcPr>
          <w:p w14:paraId="50C17AC3"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98F6F3F"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EAB86A5"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rPr>
            </w:pPr>
            <w:r w:rsidRPr="00635A52">
              <w:rPr>
                <w:rFonts w:ascii="Arial" w:eastAsia="等线" w:hAnsi="Arial"/>
                <w:sz w:val="18"/>
                <w:szCs w:val="18"/>
                <w:lang w:val="en-US"/>
              </w:rPr>
              <w:t>n</w:t>
            </w:r>
            <w:r w:rsidRPr="00635A52">
              <w:rPr>
                <w:rFonts w:ascii="Arial" w:eastAsia="等线" w:hAnsi="Arial"/>
                <w:sz w:val="18"/>
                <w:szCs w:val="18"/>
              </w:rPr>
              <w:t>7</w:t>
            </w:r>
            <w:r w:rsidRPr="00635A52">
              <w:rPr>
                <w:rFonts w:ascii="Arial" w:eastAsia="等线" w:hAnsi="Arial"/>
                <w:sz w:val="18"/>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15596214" w14:textId="77777777" w:rsidR="00635A52" w:rsidRPr="00635A52" w:rsidRDefault="00635A52" w:rsidP="00635A52">
            <w:pPr>
              <w:keepNext/>
              <w:keepLines/>
              <w:overflowPunct w:val="0"/>
              <w:autoSpaceDE w:val="0"/>
              <w:autoSpaceDN w:val="0"/>
              <w:adjustRightInd w:val="0"/>
              <w:spacing w:after="0"/>
              <w:jc w:val="center"/>
              <w:textAlignment w:val="bottom"/>
              <w:rPr>
                <w:rFonts w:eastAsia="等线"/>
                <w:szCs w:val="18"/>
                <w:lang w:val="en-US"/>
              </w:rPr>
            </w:pPr>
            <w:r w:rsidRPr="00635A52">
              <w:rPr>
                <w:rFonts w:ascii="Arial" w:eastAsia="宋体" w:hAnsi="Arial" w:cs="Arial"/>
                <w:sz w:val="18"/>
                <w:szCs w:val="18"/>
                <w:lang w:val="en-US" w:eastAsia="zh-CN" w:bidi="ar"/>
              </w:rPr>
              <w:t>10, 15, 20, 40, 50, 60, 80, 90, 100</w:t>
            </w:r>
          </w:p>
        </w:tc>
        <w:tc>
          <w:tcPr>
            <w:tcW w:w="1363" w:type="dxa"/>
            <w:tcBorders>
              <w:top w:val="nil"/>
              <w:left w:val="single" w:sz="4" w:space="0" w:color="auto"/>
              <w:bottom w:val="single" w:sz="4" w:space="0" w:color="auto"/>
              <w:right w:val="single" w:sz="4" w:space="0" w:color="auto"/>
            </w:tcBorders>
            <w:shd w:val="clear" w:color="auto" w:fill="auto"/>
            <w:vAlign w:val="center"/>
          </w:tcPr>
          <w:p w14:paraId="21144FBE"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eastAsia="zh-CN"/>
              </w:rPr>
            </w:pPr>
          </w:p>
        </w:tc>
      </w:tr>
      <w:tr w:rsidR="00635A52" w:rsidRPr="00635A52" w14:paraId="5BBC1FEA" w14:textId="77777777" w:rsidTr="00635A52">
        <w:trPr>
          <w:trHeight w:val="187"/>
        </w:trPr>
        <w:tc>
          <w:tcPr>
            <w:tcW w:w="1983" w:type="dxa"/>
            <w:tcBorders>
              <w:top w:val="nil"/>
              <w:left w:val="single" w:sz="4" w:space="0" w:color="auto"/>
              <w:bottom w:val="nil"/>
              <w:right w:val="single" w:sz="4" w:space="0" w:color="auto"/>
            </w:tcBorders>
            <w:shd w:val="clear" w:color="auto" w:fill="auto"/>
            <w:vAlign w:val="center"/>
          </w:tcPr>
          <w:p w14:paraId="7E2F9FAD"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40DB36D"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CA90E94"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rPr>
            </w:pPr>
            <w:r w:rsidRPr="00635A52">
              <w:rPr>
                <w:rFonts w:ascii="Arial" w:eastAsia="等线" w:hAnsi="Arial"/>
                <w:sz w:val="18"/>
                <w:szCs w:val="18"/>
                <w:lang w:val="en-US"/>
              </w:rPr>
              <w:t>n</w:t>
            </w:r>
            <w:r w:rsidRPr="00635A52">
              <w:rPr>
                <w:rFonts w:ascii="Arial" w:eastAsia="等线" w:hAnsi="Arial"/>
                <w:sz w:val="18"/>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1CA0FD2A" w14:textId="77777777" w:rsidR="00635A52" w:rsidRPr="00635A52" w:rsidRDefault="00635A52" w:rsidP="00635A52">
            <w:pPr>
              <w:keepNext/>
              <w:keepLines/>
              <w:overflowPunct w:val="0"/>
              <w:autoSpaceDE w:val="0"/>
              <w:autoSpaceDN w:val="0"/>
              <w:adjustRightInd w:val="0"/>
              <w:spacing w:after="0"/>
              <w:jc w:val="center"/>
              <w:textAlignment w:val="bottom"/>
              <w:rPr>
                <w:rFonts w:eastAsia="等线"/>
                <w:szCs w:val="18"/>
                <w:lang w:val="en-US"/>
              </w:rPr>
            </w:pPr>
            <w:r w:rsidRPr="00635A52">
              <w:rPr>
                <w:rFonts w:ascii="Arial" w:eastAsia="宋体" w:hAnsi="Arial" w:cs="Arial"/>
                <w:sz w:val="18"/>
                <w:szCs w:val="18"/>
                <w:lang w:val="en-US" w:eastAsia="zh-CN" w:bidi="ar"/>
              </w:rPr>
              <w:t>5, 10, 15, 20, 25, 30, 40,</w:t>
            </w:r>
          </w:p>
        </w:tc>
        <w:tc>
          <w:tcPr>
            <w:tcW w:w="1363" w:type="dxa"/>
            <w:tcBorders>
              <w:top w:val="single" w:sz="4" w:space="0" w:color="auto"/>
              <w:left w:val="single" w:sz="4" w:space="0" w:color="auto"/>
              <w:bottom w:val="nil"/>
              <w:right w:val="single" w:sz="4" w:space="0" w:color="auto"/>
            </w:tcBorders>
            <w:shd w:val="clear" w:color="auto" w:fill="auto"/>
            <w:vAlign w:val="center"/>
          </w:tcPr>
          <w:p w14:paraId="671CECFA"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eastAsia="zh-CN"/>
              </w:rPr>
            </w:pPr>
            <w:r w:rsidRPr="00635A52">
              <w:rPr>
                <w:rFonts w:ascii="Arial" w:eastAsia="等线" w:hAnsi="Arial" w:hint="eastAsia"/>
                <w:sz w:val="18"/>
                <w:szCs w:val="18"/>
                <w:lang w:val="en-US" w:eastAsia="zh-CN"/>
              </w:rPr>
              <w:t>1</w:t>
            </w:r>
          </w:p>
        </w:tc>
      </w:tr>
      <w:tr w:rsidR="00635A52" w:rsidRPr="00635A52" w14:paraId="3B1B7C72" w14:textId="77777777" w:rsidTr="00635A5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213FD4"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9A9078"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5A50703"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rPr>
            </w:pPr>
            <w:r w:rsidRPr="00635A52">
              <w:rPr>
                <w:rFonts w:ascii="Arial" w:eastAsia="等线" w:hAnsi="Arial"/>
                <w:sz w:val="18"/>
                <w:szCs w:val="18"/>
                <w:lang w:val="en-US"/>
              </w:rPr>
              <w:t>n</w:t>
            </w:r>
            <w:r w:rsidRPr="00635A52">
              <w:rPr>
                <w:rFonts w:ascii="Arial" w:eastAsia="等线" w:hAnsi="Arial"/>
                <w:sz w:val="18"/>
                <w:szCs w:val="18"/>
              </w:rPr>
              <w:t>7</w:t>
            </w:r>
            <w:r w:rsidRPr="00635A52">
              <w:rPr>
                <w:rFonts w:ascii="Arial" w:eastAsia="等线" w:hAnsi="Arial"/>
                <w:sz w:val="18"/>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170AD981" w14:textId="77777777" w:rsidR="00635A52" w:rsidRPr="00635A52" w:rsidRDefault="00635A52" w:rsidP="00635A52">
            <w:pPr>
              <w:keepNext/>
              <w:keepLines/>
              <w:overflowPunct w:val="0"/>
              <w:autoSpaceDE w:val="0"/>
              <w:autoSpaceDN w:val="0"/>
              <w:adjustRightInd w:val="0"/>
              <w:spacing w:after="0"/>
              <w:jc w:val="center"/>
              <w:textAlignment w:val="bottom"/>
              <w:rPr>
                <w:rFonts w:eastAsia="等线"/>
                <w:szCs w:val="18"/>
                <w:lang w:val="en-US"/>
              </w:rPr>
            </w:pPr>
            <w:r w:rsidRPr="00635A52">
              <w:rPr>
                <w:rFonts w:ascii="Arial" w:eastAsia="宋体" w:hAnsi="Arial" w:cs="Arial"/>
                <w:sz w:val="18"/>
                <w:szCs w:val="18"/>
                <w:lang w:val="en-US" w:eastAsia="zh-CN" w:bidi="ar"/>
              </w:rPr>
              <w:t>10, 15, 20, 25, 30, 40, 50, 60, 70, 80, 90, 100</w:t>
            </w:r>
          </w:p>
        </w:tc>
        <w:tc>
          <w:tcPr>
            <w:tcW w:w="1363" w:type="dxa"/>
            <w:tcBorders>
              <w:top w:val="nil"/>
              <w:left w:val="single" w:sz="4" w:space="0" w:color="auto"/>
              <w:bottom w:val="single" w:sz="4" w:space="0" w:color="auto"/>
              <w:right w:val="single" w:sz="4" w:space="0" w:color="auto"/>
            </w:tcBorders>
            <w:shd w:val="clear" w:color="auto" w:fill="auto"/>
            <w:vAlign w:val="center"/>
          </w:tcPr>
          <w:p w14:paraId="1646F46B"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eastAsia="zh-CN"/>
              </w:rPr>
            </w:pPr>
          </w:p>
        </w:tc>
      </w:tr>
      <w:tr w:rsidR="00635A52" w:rsidRPr="00635A52" w14:paraId="0760D9E0" w14:textId="77777777" w:rsidTr="00635A5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81F782"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rPr>
            </w:pPr>
            <w:r w:rsidRPr="00635A52">
              <w:rPr>
                <w:rFonts w:ascii="Arial" w:eastAsia="等线" w:hAnsi="Arial" w:hint="eastAsia"/>
                <w:sz w:val="18"/>
                <w:szCs w:val="18"/>
                <w:lang w:val="en-US" w:eastAsia="zh-CN"/>
              </w:rPr>
              <w:t>CA_n3A-n78C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0104C1"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cs="Arial"/>
                <w:sz w:val="18"/>
                <w:szCs w:val="18"/>
                <w:lang w:val="en-US" w:eastAsia="zh-CN"/>
              </w:rPr>
            </w:pPr>
            <w:r w:rsidRPr="00635A52">
              <w:rPr>
                <w:rFonts w:ascii="Arial" w:eastAsia="等线" w:hAnsi="Arial" w:cs="Arial"/>
                <w:sz w:val="18"/>
                <w:szCs w:val="18"/>
                <w:lang w:val="en-US" w:eastAsia="zh-CN"/>
              </w:rPr>
              <w:t>CA_</w:t>
            </w:r>
            <w:r w:rsidRPr="00635A52">
              <w:rPr>
                <w:rFonts w:ascii="Arial" w:eastAsia="等线" w:hAnsi="Arial" w:cs="Arial" w:hint="eastAsia"/>
                <w:sz w:val="18"/>
                <w:szCs w:val="18"/>
                <w:lang w:val="en-US" w:eastAsia="zh-CN"/>
              </w:rPr>
              <w:t>n</w:t>
            </w:r>
            <w:r w:rsidRPr="00635A52">
              <w:rPr>
                <w:rFonts w:ascii="Arial" w:eastAsia="等线" w:hAnsi="Arial" w:cs="Arial"/>
                <w:sz w:val="18"/>
                <w:szCs w:val="18"/>
                <w:lang w:val="en-US" w:eastAsia="zh-CN"/>
              </w:rPr>
              <w:t>78C</w:t>
            </w:r>
          </w:p>
          <w:p w14:paraId="4B202160"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eastAsia="ja-JP"/>
              </w:rPr>
            </w:pPr>
            <w:r w:rsidRPr="00635A52">
              <w:rPr>
                <w:rFonts w:ascii="Arial" w:eastAsia="等线" w:hAnsi="Arial"/>
                <w:sz w:val="18"/>
                <w:szCs w:val="18"/>
                <w:lang w:val="en-US"/>
              </w:rPr>
              <w:t>CA_n3A-n78A</w:t>
            </w:r>
          </w:p>
        </w:tc>
        <w:tc>
          <w:tcPr>
            <w:tcW w:w="730" w:type="dxa"/>
            <w:tcBorders>
              <w:top w:val="single" w:sz="4" w:space="0" w:color="auto"/>
              <w:left w:val="single" w:sz="4" w:space="0" w:color="auto"/>
              <w:right w:val="single" w:sz="4" w:space="0" w:color="auto"/>
            </w:tcBorders>
            <w:vAlign w:val="center"/>
          </w:tcPr>
          <w:p w14:paraId="2AAD41BC"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eastAsia="zh-CN"/>
              </w:rPr>
            </w:pPr>
            <w:r w:rsidRPr="00635A52">
              <w:rPr>
                <w:rFonts w:ascii="Arial" w:eastAsia="等线" w:hAnsi="Arial" w:hint="eastAsia"/>
                <w:sz w:val="18"/>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3BF8550" w14:textId="77777777" w:rsidR="00635A52" w:rsidRPr="00635A52" w:rsidRDefault="00635A52" w:rsidP="00635A52">
            <w:pPr>
              <w:keepNext/>
              <w:keepLines/>
              <w:overflowPunct w:val="0"/>
              <w:autoSpaceDE w:val="0"/>
              <w:autoSpaceDN w:val="0"/>
              <w:adjustRightInd w:val="0"/>
              <w:spacing w:after="0"/>
              <w:jc w:val="center"/>
              <w:textAlignment w:val="bottom"/>
              <w:rPr>
                <w:rFonts w:eastAsia="等线"/>
                <w:szCs w:val="18"/>
                <w:lang w:val="en-US" w:eastAsia="zh-CN"/>
              </w:rPr>
            </w:pPr>
            <w:r w:rsidRPr="00635A52">
              <w:rPr>
                <w:rFonts w:ascii="Arial" w:eastAsia="宋体" w:hAnsi="Arial" w:cs="Arial"/>
                <w:sz w:val="18"/>
                <w:szCs w:val="18"/>
                <w:lang w:val="en-US" w:eastAsia="zh-CN" w:bidi="ar"/>
              </w:rPr>
              <w:t>5, 10, 15, 20, 25, 30</w:t>
            </w:r>
          </w:p>
        </w:tc>
        <w:tc>
          <w:tcPr>
            <w:tcW w:w="1363" w:type="dxa"/>
            <w:tcBorders>
              <w:top w:val="single" w:sz="4" w:space="0" w:color="auto"/>
              <w:left w:val="single" w:sz="4" w:space="0" w:color="auto"/>
              <w:bottom w:val="nil"/>
              <w:right w:val="single" w:sz="4" w:space="0" w:color="auto"/>
            </w:tcBorders>
            <w:shd w:val="clear" w:color="auto" w:fill="auto"/>
            <w:vAlign w:val="center"/>
          </w:tcPr>
          <w:p w14:paraId="756A3ADB"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eastAsia="zh-CN"/>
              </w:rPr>
            </w:pPr>
            <w:r w:rsidRPr="00635A52">
              <w:rPr>
                <w:rFonts w:ascii="Arial" w:eastAsia="等线" w:hAnsi="Arial" w:hint="eastAsia"/>
                <w:sz w:val="18"/>
                <w:szCs w:val="18"/>
                <w:lang w:val="en-US" w:eastAsia="zh-CN"/>
              </w:rPr>
              <w:t>0</w:t>
            </w:r>
          </w:p>
        </w:tc>
      </w:tr>
      <w:tr w:rsidR="00635A52" w:rsidRPr="00635A52" w14:paraId="2759E4CF" w14:textId="77777777" w:rsidTr="00635A52">
        <w:trPr>
          <w:trHeight w:val="187"/>
        </w:trPr>
        <w:tc>
          <w:tcPr>
            <w:tcW w:w="1983" w:type="dxa"/>
            <w:tcBorders>
              <w:top w:val="nil"/>
              <w:left w:val="single" w:sz="4" w:space="0" w:color="auto"/>
              <w:bottom w:val="nil"/>
              <w:right w:val="single" w:sz="4" w:space="0" w:color="auto"/>
            </w:tcBorders>
            <w:shd w:val="clear" w:color="auto" w:fill="auto"/>
            <w:vAlign w:val="center"/>
          </w:tcPr>
          <w:p w14:paraId="299312A9"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A3F9E49"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eastAsia="ja-JP"/>
              </w:rPr>
            </w:pPr>
          </w:p>
        </w:tc>
        <w:tc>
          <w:tcPr>
            <w:tcW w:w="730" w:type="dxa"/>
            <w:tcBorders>
              <w:top w:val="single" w:sz="4" w:space="0" w:color="auto"/>
              <w:left w:val="single" w:sz="4" w:space="0" w:color="auto"/>
              <w:right w:val="single" w:sz="4" w:space="0" w:color="auto"/>
            </w:tcBorders>
            <w:vAlign w:val="center"/>
          </w:tcPr>
          <w:p w14:paraId="45A81589"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eastAsia="zh-CN"/>
              </w:rPr>
            </w:pPr>
            <w:r w:rsidRPr="00635A52">
              <w:rPr>
                <w:rFonts w:ascii="Arial" w:eastAsia="等线" w:hAnsi="Arial" w:hint="eastAsia"/>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C4EF964" w14:textId="77777777" w:rsidR="00635A52" w:rsidRPr="00635A52" w:rsidRDefault="00635A52" w:rsidP="00635A52">
            <w:pPr>
              <w:keepNext/>
              <w:keepLines/>
              <w:overflowPunct w:val="0"/>
              <w:autoSpaceDE w:val="0"/>
              <w:autoSpaceDN w:val="0"/>
              <w:adjustRightInd w:val="0"/>
              <w:spacing w:after="0"/>
              <w:jc w:val="center"/>
              <w:textAlignment w:val="bottom"/>
              <w:rPr>
                <w:rFonts w:eastAsia="等线"/>
                <w:szCs w:val="18"/>
                <w:lang w:val="en-US" w:eastAsia="zh-CN"/>
              </w:rPr>
            </w:pPr>
            <w:r w:rsidRPr="00635A52">
              <w:rPr>
                <w:rFonts w:ascii="Arial" w:eastAsia="宋体" w:hAnsi="Arial" w:cs="Arial"/>
                <w:sz w:val="18"/>
                <w:szCs w:val="18"/>
                <w:lang w:val="en-US" w:eastAsia="zh-CN" w:bidi="ar"/>
              </w:rPr>
              <w:t>CA_n78C_BCS0</w:t>
            </w:r>
          </w:p>
        </w:tc>
        <w:tc>
          <w:tcPr>
            <w:tcW w:w="1363" w:type="dxa"/>
            <w:tcBorders>
              <w:top w:val="nil"/>
              <w:left w:val="single" w:sz="4" w:space="0" w:color="auto"/>
              <w:bottom w:val="single" w:sz="4" w:space="0" w:color="auto"/>
              <w:right w:val="single" w:sz="4" w:space="0" w:color="auto"/>
            </w:tcBorders>
            <w:shd w:val="clear" w:color="auto" w:fill="auto"/>
            <w:vAlign w:val="center"/>
          </w:tcPr>
          <w:p w14:paraId="5CC25C40"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eastAsia="zh-CN"/>
              </w:rPr>
            </w:pPr>
          </w:p>
        </w:tc>
      </w:tr>
      <w:tr w:rsidR="00635A52" w:rsidRPr="00635A52" w14:paraId="3D8E5F24" w14:textId="77777777" w:rsidTr="00635A52">
        <w:trPr>
          <w:trHeight w:val="187"/>
        </w:trPr>
        <w:tc>
          <w:tcPr>
            <w:tcW w:w="1983" w:type="dxa"/>
            <w:tcBorders>
              <w:top w:val="nil"/>
              <w:left w:val="single" w:sz="4" w:space="0" w:color="auto"/>
              <w:bottom w:val="nil"/>
              <w:right w:val="single" w:sz="4" w:space="0" w:color="auto"/>
            </w:tcBorders>
            <w:shd w:val="clear" w:color="auto" w:fill="auto"/>
            <w:vAlign w:val="center"/>
          </w:tcPr>
          <w:p w14:paraId="3EAB9FB5"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91AB9AB"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bCs/>
                <w:sz w:val="18"/>
                <w:lang w:eastAsia="zh-CN"/>
              </w:rPr>
            </w:pPr>
            <w:r w:rsidRPr="00635A52">
              <w:rPr>
                <w:rFonts w:ascii="Arial" w:eastAsia="等线" w:hAnsi="Arial"/>
                <w:sz w:val="18"/>
                <w:szCs w:val="18"/>
                <w:lang w:val="en-US"/>
              </w:rPr>
              <w:t>CA_n3A-n78A</w:t>
            </w:r>
          </w:p>
        </w:tc>
        <w:tc>
          <w:tcPr>
            <w:tcW w:w="730" w:type="dxa"/>
            <w:tcBorders>
              <w:top w:val="single" w:sz="4" w:space="0" w:color="auto"/>
              <w:left w:val="single" w:sz="4" w:space="0" w:color="auto"/>
              <w:right w:val="single" w:sz="4" w:space="0" w:color="auto"/>
            </w:tcBorders>
            <w:vAlign w:val="center"/>
          </w:tcPr>
          <w:p w14:paraId="7151C9EE"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eastAsia="zh-CN"/>
              </w:rPr>
            </w:pPr>
            <w:r w:rsidRPr="00635A52">
              <w:rPr>
                <w:rFonts w:ascii="Arial" w:eastAsia="等线" w:hAnsi="Arial"/>
                <w:sz w:val="18"/>
                <w:szCs w:val="18"/>
                <w:lang w:val="en-US"/>
              </w:rPr>
              <w:t>n</w:t>
            </w:r>
            <w:r w:rsidRPr="00635A52">
              <w:rPr>
                <w:rFonts w:ascii="Arial" w:eastAsia="等线" w:hAnsi="Arial"/>
                <w:sz w:val="18"/>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69BCB67B" w14:textId="77777777" w:rsidR="00635A52" w:rsidRPr="00635A52" w:rsidRDefault="00635A52" w:rsidP="00635A52">
            <w:pPr>
              <w:keepNext/>
              <w:keepLines/>
              <w:overflowPunct w:val="0"/>
              <w:autoSpaceDE w:val="0"/>
              <w:autoSpaceDN w:val="0"/>
              <w:adjustRightInd w:val="0"/>
              <w:spacing w:after="0"/>
              <w:jc w:val="center"/>
              <w:textAlignment w:val="bottom"/>
              <w:rPr>
                <w:rFonts w:eastAsia="等线"/>
                <w:szCs w:val="18"/>
                <w:lang w:val="en-US"/>
              </w:rPr>
            </w:pPr>
            <w:r w:rsidRPr="00635A52">
              <w:rPr>
                <w:rFonts w:ascii="Arial" w:eastAsia="宋体" w:hAnsi="Arial" w:cs="Arial"/>
                <w:sz w:val="18"/>
                <w:szCs w:val="18"/>
                <w:lang w:val="en-US" w:eastAsia="zh-CN" w:bidi="ar"/>
              </w:rPr>
              <w:t>5, 10, 15, 20, 25, 30, 40</w:t>
            </w:r>
          </w:p>
        </w:tc>
        <w:tc>
          <w:tcPr>
            <w:tcW w:w="1363" w:type="dxa"/>
            <w:tcBorders>
              <w:top w:val="single" w:sz="4" w:space="0" w:color="auto"/>
              <w:left w:val="single" w:sz="4" w:space="0" w:color="auto"/>
              <w:bottom w:val="nil"/>
              <w:right w:val="single" w:sz="4" w:space="0" w:color="auto"/>
            </w:tcBorders>
            <w:shd w:val="clear" w:color="auto" w:fill="auto"/>
            <w:vAlign w:val="center"/>
          </w:tcPr>
          <w:p w14:paraId="07B172D1"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eastAsia="zh-CN"/>
              </w:rPr>
            </w:pPr>
            <w:r w:rsidRPr="00635A52">
              <w:rPr>
                <w:rFonts w:ascii="Arial" w:eastAsia="等线" w:hAnsi="Arial" w:hint="eastAsia"/>
                <w:sz w:val="18"/>
                <w:szCs w:val="18"/>
                <w:lang w:val="en-US" w:eastAsia="zh-CN"/>
              </w:rPr>
              <w:t>1</w:t>
            </w:r>
          </w:p>
        </w:tc>
      </w:tr>
      <w:tr w:rsidR="00635A52" w:rsidRPr="00635A52" w14:paraId="777221AD" w14:textId="77777777" w:rsidTr="00635A5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E4D028"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124D78"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bCs/>
                <w:sz w:val="18"/>
                <w:lang w:eastAsia="zh-CN"/>
              </w:rPr>
            </w:pPr>
          </w:p>
        </w:tc>
        <w:tc>
          <w:tcPr>
            <w:tcW w:w="730" w:type="dxa"/>
            <w:tcBorders>
              <w:top w:val="single" w:sz="4" w:space="0" w:color="auto"/>
              <w:left w:val="single" w:sz="4" w:space="0" w:color="auto"/>
              <w:right w:val="single" w:sz="4" w:space="0" w:color="auto"/>
            </w:tcBorders>
            <w:vAlign w:val="center"/>
          </w:tcPr>
          <w:p w14:paraId="2B32E49D"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eastAsia="zh-CN"/>
              </w:rPr>
            </w:pPr>
            <w:r w:rsidRPr="00635A52">
              <w:rPr>
                <w:rFonts w:ascii="Arial" w:eastAsia="等线" w:hAnsi="Arial"/>
                <w:sz w:val="18"/>
                <w:szCs w:val="18"/>
                <w:lang w:val="en-US"/>
              </w:rPr>
              <w:t>n</w:t>
            </w:r>
            <w:r w:rsidRPr="00635A52">
              <w:rPr>
                <w:rFonts w:ascii="Arial" w:eastAsia="等线" w:hAnsi="Arial"/>
                <w:sz w:val="18"/>
                <w:szCs w:val="18"/>
              </w:rPr>
              <w:t>7</w:t>
            </w:r>
            <w:r w:rsidRPr="00635A52">
              <w:rPr>
                <w:rFonts w:ascii="Arial" w:eastAsia="等线" w:hAnsi="Arial"/>
                <w:sz w:val="18"/>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5A7923CA" w14:textId="77777777" w:rsidR="00635A52" w:rsidRPr="00635A52" w:rsidRDefault="00635A52" w:rsidP="00635A52">
            <w:pPr>
              <w:keepNext/>
              <w:keepLines/>
              <w:overflowPunct w:val="0"/>
              <w:autoSpaceDE w:val="0"/>
              <w:autoSpaceDN w:val="0"/>
              <w:adjustRightInd w:val="0"/>
              <w:spacing w:after="0"/>
              <w:jc w:val="center"/>
              <w:textAlignment w:val="bottom"/>
              <w:rPr>
                <w:rFonts w:eastAsia="等线"/>
                <w:szCs w:val="18"/>
                <w:lang w:val="en-US"/>
              </w:rPr>
            </w:pPr>
            <w:r w:rsidRPr="00635A52">
              <w:rPr>
                <w:rFonts w:ascii="Arial" w:eastAsia="宋体" w:hAnsi="Arial" w:cs="Arial"/>
                <w:sz w:val="18"/>
                <w:szCs w:val="18"/>
                <w:lang w:val="en-US" w:eastAsia="zh-CN" w:bidi="ar"/>
              </w:rPr>
              <w:t>CA_n78C_BCS0</w:t>
            </w:r>
          </w:p>
        </w:tc>
        <w:tc>
          <w:tcPr>
            <w:tcW w:w="1363" w:type="dxa"/>
            <w:tcBorders>
              <w:top w:val="nil"/>
              <w:left w:val="single" w:sz="4" w:space="0" w:color="auto"/>
              <w:bottom w:val="single" w:sz="4" w:space="0" w:color="auto"/>
              <w:right w:val="single" w:sz="4" w:space="0" w:color="auto"/>
            </w:tcBorders>
            <w:shd w:val="clear" w:color="auto" w:fill="auto"/>
            <w:vAlign w:val="center"/>
          </w:tcPr>
          <w:p w14:paraId="745EE488"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eastAsia="zh-CN"/>
              </w:rPr>
            </w:pPr>
          </w:p>
        </w:tc>
      </w:tr>
      <w:tr w:rsidR="00635A52" w:rsidRPr="00635A52" w14:paraId="7AABE415" w14:textId="77777777" w:rsidTr="00635A5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82D5D1"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rPr>
            </w:pPr>
            <w:r w:rsidRPr="00635A52">
              <w:rPr>
                <w:rFonts w:ascii="Arial" w:eastAsia="等线" w:hAnsi="Arial"/>
                <w:sz w:val="18"/>
                <w:szCs w:val="18"/>
                <w:lang w:val="en-US"/>
              </w:rPr>
              <w:t>CA_n3A-n78(2A)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51A963"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bCs/>
                <w:sz w:val="18"/>
                <w:lang w:eastAsia="zh-CN"/>
              </w:rPr>
            </w:pPr>
            <w:r w:rsidRPr="00635A52">
              <w:rPr>
                <w:rFonts w:ascii="Arial" w:eastAsia="等线" w:hAnsi="Arial"/>
                <w:bCs/>
                <w:sz w:val="18"/>
                <w:lang w:eastAsia="zh-CN"/>
              </w:rPr>
              <w:t>CA_n3A-n78A</w:t>
            </w:r>
          </w:p>
          <w:p w14:paraId="65DC1B8C"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rPr>
            </w:pPr>
            <w:r w:rsidRPr="00635A52">
              <w:rPr>
                <w:rFonts w:ascii="Arial" w:eastAsia="等线" w:hAnsi="Arial" w:hint="eastAsia"/>
                <w:bCs/>
                <w:sz w:val="18"/>
                <w:lang w:eastAsia="zh-CN"/>
              </w:rPr>
              <w:t>CA_n78(2A)</w:t>
            </w:r>
          </w:p>
        </w:tc>
        <w:tc>
          <w:tcPr>
            <w:tcW w:w="730" w:type="dxa"/>
            <w:tcBorders>
              <w:top w:val="single" w:sz="4" w:space="0" w:color="auto"/>
              <w:left w:val="single" w:sz="4" w:space="0" w:color="auto"/>
              <w:right w:val="single" w:sz="4" w:space="0" w:color="auto"/>
            </w:tcBorders>
            <w:vAlign w:val="center"/>
          </w:tcPr>
          <w:p w14:paraId="4819A8DE"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rPr>
            </w:pPr>
            <w:r w:rsidRPr="00635A52">
              <w:rPr>
                <w:rFonts w:ascii="Arial" w:eastAsia="等线" w:hAnsi="Arial" w:hint="eastAsia"/>
                <w:sz w:val="18"/>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B7032C7" w14:textId="77777777" w:rsidR="00635A52" w:rsidRPr="00635A52" w:rsidRDefault="00635A52" w:rsidP="00635A52">
            <w:pPr>
              <w:keepNext/>
              <w:keepLines/>
              <w:overflowPunct w:val="0"/>
              <w:autoSpaceDE w:val="0"/>
              <w:autoSpaceDN w:val="0"/>
              <w:adjustRightInd w:val="0"/>
              <w:spacing w:after="0"/>
              <w:jc w:val="center"/>
              <w:textAlignment w:val="bottom"/>
              <w:rPr>
                <w:rFonts w:eastAsia="等线"/>
                <w:szCs w:val="18"/>
                <w:lang w:val="en-US" w:eastAsia="zh-CN"/>
              </w:rPr>
            </w:pPr>
            <w:r w:rsidRPr="00635A52">
              <w:rPr>
                <w:rFonts w:ascii="Arial" w:eastAsia="宋体" w:hAnsi="Arial" w:cs="Arial"/>
                <w:sz w:val="18"/>
                <w:szCs w:val="18"/>
                <w:lang w:val="en-US" w:eastAsia="zh-CN" w:bidi="ar"/>
              </w:rPr>
              <w:t>5, 10, 15, 20, 25, 30</w:t>
            </w:r>
          </w:p>
        </w:tc>
        <w:tc>
          <w:tcPr>
            <w:tcW w:w="1363" w:type="dxa"/>
            <w:tcBorders>
              <w:top w:val="single" w:sz="4" w:space="0" w:color="auto"/>
              <w:left w:val="single" w:sz="4" w:space="0" w:color="auto"/>
              <w:bottom w:val="nil"/>
              <w:right w:val="single" w:sz="4" w:space="0" w:color="auto"/>
            </w:tcBorders>
            <w:shd w:val="clear" w:color="auto" w:fill="auto"/>
            <w:vAlign w:val="center"/>
          </w:tcPr>
          <w:p w14:paraId="3A58C5E0"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eastAsia="zh-CN"/>
              </w:rPr>
            </w:pPr>
            <w:r w:rsidRPr="00635A52">
              <w:rPr>
                <w:rFonts w:ascii="Arial" w:eastAsia="等线" w:hAnsi="Arial" w:hint="eastAsia"/>
                <w:sz w:val="18"/>
                <w:szCs w:val="18"/>
                <w:lang w:val="en-US" w:eastAsia="zh-CN"/>
              </w:rPr>
              <w:t>0</w:t>
            </w:r>
          </w:p>
        </w:tc>
      </w:tr>
      <w:tr w:rsidR="00635A52" w:rsidRPr="00635A52" w14:paraId="7004A7E1" w14:textId="77777777" w:rsidTr="00635A52">
        <w:trPr>
          <w:trHeight w:val="187"/>
        </w:trPr>
        <w:tc>
          <w:tcPr>
            <w:tcW w:w="1983" w:type="dxa"/>
            <w:tcBorders>
              <w:top w:val="nil"/>
              <w:left w:val="single" w:sz="4" w:space="0" w:color="auto"/>
              <w:bottom w:val="nil"/>
              <w:right w:val="single" w:sz="4" w:space="0" w:color="auto"/>
            </w:tcBorders>
            <w:shd w:val="clear" w:color="auto" w:fill="auto"/>
            <w:vAlign w:val="center"/>
          </w:tcPr>
          <w:p w14:paraId="2F5A054C"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B89FE44"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top w:val="single" w:sz="4" w:space="0" w:color="auto"/>
              <w:left w:val="single" w:sz="4" w:space="0" w:color="auto"/>
              <w:right w:val="single" w:sz="4" w:space="0" w:color="auto"/>
            </w:tcBorders>
            <w:vAlign w:val="center"/>
          </w:tcPr>
          <w:p w14:paraId="67EC3F62"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rPr>
            </w:pPr>
            <w:r w:rsidRPr="00635A52">
              <w:rPr>
                <w:rFonts w:ascii="Arial" w:eastAsia="等线" w:hAnsi="Arial" w:hint="eastAsia"/>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D4873C8" w14:textId="77777777" w:rsidR="00635A52" w:rsidRPr="00635A52" w:rsidRDefault="00635A52" w:rsidP="00635A52">
            <w:pPr>
              <w:keepNext/>
              <w:keepLines/>
              <w:overflowPunct w:val="0"/>
              <w:autoSpaceDE w:val="0"/>
              <w:autoSpaceDN w:val="0"/>
              <w:adjustRightInd w:val="0"/>
              <w:spacing w:after="0"/>
              <w:jc w:val="center"/>
              <w:textAlignment w:val="bottom"/>
              <w:rPr>
                <w:rFonts w:eastAsia="等线"/>
                <w:szCs w:val="18"/>
                <w:lang w:val="en-US" w:eastAsia="zh-CN"/>
              </w:rPr>
            </w:pPr>
            <w:r w:rsidRPr="00635A52">
              <w:rPr>
                <w:rFonts w:ascii="Arial" w:eastAsia="宋体" w:hAnsi="Arial" w:cs="Arial"/>
                <w:sz w:val="18"/>
                <w:szCs w:val="18"/>
                <w:lang w:val="en-US" w:eastAsia="zh-CN" w:bidi="ar"/>
              </w:rPr>
              <w:t>CA_n78(2A)_BCS0</w:t>
            </w:r>
          </w:p>
        </w:tc>
        <w:tc>
          <w:tcPr>
            <w:tcW w:w="1363" w:type="dxa"/>
            <w:tcBorders>
              <w:top w:val="nil"/>
              <w:left w:val="single" w:sz="4" w:space="0" w:color="auto"/>
              <w:bottom w:val="single" w:sz="4" w:space="0" w:color="auto"/>
              <w:right w:val="single" w:sz="4" w:space="0" w:color="auto"/>
            </w:tcBorders>
            <w:shd w:val="clear" w:color="auto" w:fill="auto"/>
            <w:vAlign w:val="center"/>
          </w:tcPr>
          <w:p w14:paraId="0F8EB00D"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eastAsia="zh-CN"/>
              </w:rPr>
            </w:pPr>
          </w:p>
        </w:tc>
      </w:tr>
      <w:tr w:rsidR="00635A52" w:rsidRPr="00635A52" w14:paraId="0A7D469F" w14:textId="77777777" w:rsidTr="00635A52">
        <w:trPr>
          <w:trHeight w:val="187"/>
        </w:trPr>
        <w:tc>
          <w:tcPr>
            <w:tcW w:w="1983" w:type="dxa"/>
            <w:tcBorders>
              <w:top w:val="nil"/>
              <w:left w:val="single" w:sz="4" w:space="0" w:color="auto"/>
              <w:bottom w:val="nil"/>
              <w:right w:val="single" w:sz="4" w:space="0" w:color="auto"/>
            </w:tcBorders>
            <w:shd w:val="clear" w:color="auto" w:fill="auto"/>
            <w:vAlign w:val="center"/>
          </w:tcPr>
          <w:p w14:paraId="7DA955AD"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448C043"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bCs/>
                <w:sz w:val="18"/>
                <w:lang w:eastAsia="zh-CN"/>
              </w:rPr>
            </w:pPr>
          </w:p>
        </w:tc>
        <w:tc>
          <w:tcPr>
            <w:tcW w:w="730" w:type="dxa"/>
            <w:tcBorders>
              <w:left w:val="single" w:sz="4" w:space="0" w:color="auto"/>
              <w:bottom w:val="single" w:sz="4" w:space="0" w:color="auto"/>
              <w:right w:val="single" w:sz="4" w:space="0" w:color="auto"/>
            </w:tcBorders>
            <w:vAlign w:val="center"/>
          </w:tcPr>
          <w:p w14:paraId="5604B244"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rPr>
            </w:pPr>
            <w:r w:rsidRPr="00635A52">
              <w:rPr>
                <w:rFonts w:ascii="Arial" w:eastAsia="等线" w:hAnsi="Arial" w:hint="eastAsia"/>
                <w:sz w:val="18"/>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D37B213" w14:textId="77777777" w:rsidR="00635A52" w:rsidRPr="00635A52" w:rsidRDefault="00635A52" w:rsidP="00635A52">
            <w:pPr>
              <w:keepNext/>
              <w:keepLines/>
              <w:overflowPunct w:val="0"/>
              <w:autoSpaceDE w:val="0"/>
              <w:autoSpaceDN w:val="0"/>
              <w:adjustRightInd w:val="0"/>
              <w:spacing w:after="0"/>
              <w:jc w:val="center"/>
              <w:textAlignment w:val="bottom"/>
              <w:rPr>
                <w:rFonts w:eastAsia="等线"/>
                <w:szCs w:val="18"/>
                <w:lang w:val="en-US" w:eastAsia="zh-CN"/>
              </w:rPr>
            </w:pPr>
            <w:r w:rsidRPr="00635A52">
              <w:rPr>
                <w:rFonts w:ascii="Arial" w:eastAsia="宋体" w:hAnsi="Arial" w:cs="Arial"/>
                <w:sz w:val="18"/>
                <w:szCs w:val="18"/>
                <w:lang w:val="en-US" w:eastAsia="zh-CN" w:bidi="ar"/>
              </w:rPr>
              <w:t>5, 10, 15, 20, 25, 30, 40</w:t>
            </w:r>
          </w:p>
        </w:tc>
        <w:tc>
          <w:tcPr>
            <w:tcW w:w="1363" w:type="dxa"/>
            <w:tcBorders>
              <w:left w:val="single" w:sz="4" w:space="0" w:color="auto"/>
              <w:bottom w:val="nil"/>
              <w:right w:val="single" w:sz="4" w:space="0" w:color="auto"/>
            </w:tcBorders>
            <w:shd w:val="clear" w:color="auto" w:fill="auto"/>
            <w:vAlign w:val="center"/>
          </w:tcPr>
          <w:p w14:paraId="2CB72E70"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eastAsia="zh-CN"/>
              </w:rPr>
            </w:pPr>
            <w:r w:rsidRPr="00635A52">
              <w:rPr>
                <w:rFonts w:ascii="Arial" w:eastAsia="等线" w:hAnsi="Arial" w:hint="eastAsia"/>
                <w:sz w:val="18"/>
                <w:szCs w:val="18"/>
                <w:lang w:val="en-US" w:eastAsia="zh-CN"/>
              </w:rPr>
              <w:t>1</w:t>
            </w:r>
          </w:p>
        </w:tc>
      </w:tr>
      <w:tr w:rsidR="00635A52" w:rsidRPr="00635A52" w14:paraId="7232F518" w14:textId="77777777" w:rsidTr="00635A5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0B03A1"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96DE00"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2ECF8DC8"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rPr>
            </w:pPr>
            <w:r w:rsidRPr="00635A52">
              <w:rPr>
                <w:rFonts w:ascii="Arial" w:eastAsia="等线" w:hAnsi="Arial" w:hint="eastAsia"/>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B7EEBB9" w14:textId="77777777" w:rsidR="00635A52" w:rsidRPr="00635A52" w:rsidRDefault="00635A52" w:rsidP="00635A52">
            <w:pPr>
              <w:keepNext/>
              <w:keepLines/>
              <w:overflowPunct w:val="0"/>
              <w:autoSpaceDE w:val="0"/>
              <w:autoSpaceDN w:val="0"/>
              <w:adjustRightInd w:val="0"/>
              <w:spacing w:after="0"/>
              <w:jc w:val="center"/>
              <w:textAlignment w:val="bottom"/>
              <w:rPr>
                <w:rFonts w:eastAsia="等线"/>
                <w:szCs w:val="18"/>
                <w:lang w:val="en-US" w:eastAsia="zh-CN"/>
              </w:rPr>
            </w:pPr>
            <w:r w:rsidRPr="00635A52">
              <w:rPr>
                <w:rFonts w:ascii="Arial" w:eastAsia="宋体" w:hAnsi="Arial" w:cs="Arial"/>
                <w:sz w:val="18"/>
                <w:szCs w:val="18"/>
                <w:lang w:val="en-US" w:eastAsia="zh-CN" w:bidi="ar"/>
              </w:rPr>
              <w:t>CA_n78(2A)_BCS2</w:t>
            </w:r>
          </w:p>
        </w:tc>
        <w:tc>
          <w:tcPr>
            <w:tcW w:w="1363" w:type="dxa"/>
            <w:tcBorders>
              <w:top w:val="nil"/>
              <w:left w:val="single" w:sz="4" w:space="0" w:color="auto"/>
              <w:bottom w:val="single" w:sz="4" w:space="0" w:color="auto"/>
              <w:right w:val="single" w:sz="4" w:space="0" w:color="auto"/>
            </w:tcBorders>
            <w:shd w:val="clear" w:color="auto" w:fill="auto"/>
            <w:vAlign w:val="center"/>
          </w:tcPr>
          <w:p w14:paraId="7F260FA4"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eastAsia="zh-CN"/>
              </w:rPr>
            </w:pPr>
          </w:p>
        </w:tc>
      </w:tr>
      <w:tr w:rsidR="00635A52" w:rsidRPr="00635A52" w14:paraId="62ABFB61" w14:textId="77777777" w:rsidTr="00635A5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F196ED"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rPr>
            </w:pPr>
            <w:r w:rsidRPr="00635A52">
              <w:rPr>
                <w:rFonts w:ascii="Arial" w:eastAsia="等线" w:hAnsi="Arial"/>
                <w:sz w:val="18"/>
                <w:lang w:val="en-US" w:eastAsia="zh-CN"/>
              </w:rPr>
              <w:t>CA_n</w:t>
            </w:r>
            <w:r w:rsidRPr="00635A52">
              <w:rPr>
                <w:rFonts w:ascii="Arial" w:eastAsia="等线" w:hAnsi="Arial" w:hint="eastAsia"/>
                <w:sz w:val="18"/>
                <w:lang w:val="en-US" w:eastAsia="zh-CN"/>
              </w:rPr>
              <w:t>3</w:t>
            </w:r>
            <w:r w:rsidRPr="00635A52">
              <w:rPr>
                <w:rFonts w:ascii="Arial" w:eastAsia="等线" w:hAnsi="Arial"/>
                <w:sz w:val="18"/>
                <w:lang w:val="en-US" w:eastAsia="zh-CN"/>
              </w:rPr>
              <w:t>(2A)-n</w:t>
            </w:r>
            <w:r w:rsidRPr="00635A52">
              <w:rPr>
                <w:rFonts w:ascii="Arial" w:eastAsia="等线" w:hAnsi="Arial" w:hint="eastAsia"/>
                <w:sz w:val="18"/>
                <w:lang w:val="en-US" w:eastAsia="zh-CN"/>
              </w:rPr>
              <w:t>78</w:t>
            </w:r>
            <w:r w:rsidRPr="00635A52">
              <w:rPr>
                <w:rFonts w:ascii="Arial" w:eastAsia="等线" w:hAnsi="Arial"/>
                <w:sz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37C9A7"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rPr>
            </w:pPr>
            <w:r w:rsidRPr="00635A52">
              <w:rPr>
                <w:rFonts w:ascii="Arial" w:eastAsia="等线" w:hAnsi="Arial" w:hint="eastAsia"/>
                <w:sz w:val="18"/>
                <w:szCs w:val="18"/>
                <w:lang w:val="en-US" w:eastAsia="zh-CN"/>
              </w:rPr>
              <w:t>-</w:t>
            </w:r>
          </w:p>
        </w:tc>
        <w:tc>
          <w:tcPr>
            <w:tcW w:w="730" w:type="dxa"/>
            <w:tcBorders>
              <w:left w:val="single" w:sz="4" w:space="0" w:color="auto"/>
              <w:bottom w:val="single" w:sz="4" w:space="0" w:color="auto"/>
              <w:right w:val="single" w:sz="4" w:space="0" w:color="auto"/>
            </w:tcBorders>
            <w:vAlign w:val="center"/>
          </w:tcPr>
          <w:p w14:paraId="493FF76A"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rPr>
            </w:pPr>
            <w:r w:rsidRPr="00635A52">
              <w:rPr>
                <w:rFonts w:ascii="Arial" w:eastAsia="等线" w:hAnsi="Arial" w:hint="eastAsia"/>
                <w:sz w:val="18"/>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6037F24" w14:textId="77777777" w:rsidR="00635A52" w:rsidRPr="00635A52" w:rsidRDefault="00635A52" w:rsidP="00635A52">
            <w:pPr>
              <w:keepNext/>
              <w:keepLines/>
              <w:overflowPunct w:val="0"/>
              <w:autoSpaceDE w:val="0"/>
              <w:autoSpaceDN w:val="0"/>
              <w:adjustRightInd w:val="0"/>
              <w:spacing w:after="0"/>
              <w:jc w:val="center"/>
              <w:textAlignment w:val="bottom"/>
              <w:rPr>
                <w:rFonts w:eastAsia="等线"/>
                <w:szCs w:val="18"/>
                <w:lang w:val="en-US" w:eastAsia="zh-CN"/>
              </w:rPr>
            </w:pPr>
            <w:r w:rsidRPr="00635A52">
              <w:rPr>
                <w:rFonts w:ascii="Arial" w:eastAsia="宋体" w:hAnsi="Arial" w:cs="Arial"/>
                <w:sz w:val="18"/>
                <w:szCs w:val="18"/>
                <w:lang w:val="en-US" w:eastAsia="zh-CN" w:bidi="ar"/>
              </w:rPr>
              <w:t>CA_n3(2A)_BCS0</w:t>
            </w:r>
          </w:p>
        </w:tc>
        <w:tc>
          <w:tcPr>
            <w:tcW w:w="1363" w:type="dxa"/>
            <w:tcBorders>
              <w:top w:val="single" w:sz="4" w:space="0" w:color="auto"/>
              <w:left w:val="single" w:sz="4" w:space="0" w:color="auto"/>
              <w:bottom w:val="nil"/>
              <w:right w:val="single" w:sz="4" w:space="0" w:color="auto"/>
            </w:tcBorders>
            <w:shd w:val="clear" w:color="auto" w:fill="auto"/>
            <w:vAlign w:val="center"/>
          </w:tcPr>
          <w:p w14:paraId="3F31558E"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eastAsia="zh-CN"/>
              </w:rPr>
            </w:pPr>
            <w:r w:rsidRPr="00635A52">
              <w:rPr>
                <w:rFonts w:ascii="Arial" w:eastAsia="等线" w:hAnsi="Arial" w:hint="eastAsia"/>
                <w:sz w:val="18"/>
                <w:szCs w:val="18"/>
                <w:lang w:val="en-US" w:eastAsia="zh-CN"/>
              </w:rPr>
              <w:t>0</w:t>
            </w:r>
          </w:p>
        </w:tc>
      </w:tr>
      <w:tr w:rsidR="00635A52" w:rsidRPr="00635A52" w14:paraId="00E69694" w14:textId="77777777" w:rsidTr="00635A52">
        <w:trPr>
          <w:trHeight w:val="187"/>
        </w:trPr>
        <w:tc>
          <w:tcPr>
            <w:tcW w:w="1983" w:type="dxa"/>
            <w:tcBorders>
              <w:top w:val="nil"/>
              <w:left w:val="single" w:sz="4" w:space="0" w:color="auto"/>
              <w:bottom w:val="nil"/>
              <w:right w:val="single" w:sz="4" w:space="0" w:color="auto"/>
            </w:tcBorders>
            <w:shd w:val="clear" w:color="auto" w:fill="auto"/>
            <w:vAlign w:val="center"/>
          </w:tcPr>
          <w:p w14:paraId="7AD7AD6C"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F250BBC"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0B3FFCBF"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rPr>
            </w:pPr>
            <w:r w:rsidRPr="00635A52">
              <w:rPr>
                <w:rFonts w:ascii="Arial" w:eastAsia="等线" w:hAnsi="Arial" w:hint="eastAsia"/>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0CFEFDF" w14:textId="77777777" w:rsidR="00635A52" w:rsidRPr="00635A52" w:rsidRDefault="00635A52" w:rsidP="00635A52">
            <w:pPr>
              <w:keepNext/>
              <w:keepLines/>
              <w:overflowPunct w:val="0"/>
              <w:autoSpaceDE w:val="0"/>
              <w:autoSpaceDN w:val="0"/>
              <w:adjustRightInd w:val="0"/>
              <w:spacing w:after="0"/>
              <w:jc w:val="center"/>
              <w:textAlignment w:val="bottom"/>
              <w:rPr>
                <w:rFonts w:eastAsia="等线"/>
                <w:szCs w:val="18"/>
                <w:lang w:val="en-US" w:eastAsia="zh-CN"/>
              </w:rPr>
            </w:pPr>
            <w:r w:rsidRPr="00635A52">
              <w:rPr>
                <w:rFonts w:ascii="Arial" w:eastAsia="宋体" w:hAnsi="Arial" w:cs="Arial"/>
                <w:sz w:val="18"/>
                <w:szCs w:val="18"/>
                <w:lang w:val="en-US" w:eastAsia="zh-CN" w:bidi="ar"/>
              </w:rPr>
              <w:t>10, 15, 20, 25, 30, 40, 50, 60, 70, 80, 90, 100</w:t>
            </w:r>
          </w:p>
        </w:tc>
        <w:tc>
          <w:tcPr>
            <w:tcW w:w="1363" w:type="dxa"/>
            <w:tcBorders>
              <w:top w:val="nil"/>
              <w:left w:val="single" w:sz="4" w:space="0" w:color="auto"/>
              <w:bottom w:val="single" w:sz="4" w:space="0" w:color="auto"/>
              <w:right w:val="single" w:sz="4" w:space="0" w:color="auto"/>
            </w:tcBorders>
            <w:shd w:val="clear" w:color="auto" w:fill="auto"/>
            <w:vAlign w:val="center"/>
          </w:tcPr>
          <w:p w14:paraId="3432189A"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eastAsia="zh-CN"/>
              </w:rPr>
            </w:pPr>
          </w:p>
        </w:tc>
      </w:tr>
      <w:tr w:rsidR="00635A52" w:rsidRPr="00635A52" w14:paraId="3CB3BF5A" w14:textId="77777777" w:rsidTr="00635A52">
        <w:trPr>
          <w:trHeight w:val="187"/>
        </w:trPr>
        <w:tc>
          <w:tcPr>
            <w:tcW w:w="1983" w:type="dxa"/>
            <w:tcBorders>
              <w:top w:val="nil"/>
              <w:left w:val="single" w:sz="4" w:space="0" w:color="auto"/>
              <w:bottom w:val="nil"/>
              <w:right w:val="single" w:sz="4" w:space="0" w:color="auto"/>
            </w:tcBorders>
            <w:shd w:val="clear" w:color="auto" w:fill="auto"/>
            <w:vAlign w:val="center"/>
          </w:tcPr>
          <w:p w14:paraId="292B5BF2"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F7324E2"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7F5AF2DD"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rPr>
            </w:pPr>
            <w:r w:rsidRPr="00635A52">
              <w:rPr>
                <w:rFonts w:ascii="Arial" w:eastAsia="等线" w:hAnsi="Arial" w:hint="eastAsia"/>
                <w:sz w:val="18"/>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F23FB26" w14:textId="77777777" w:rsidR="00635A52" w:rsidRPr="00635A52" w:rsidRDefault="00635A52" w:rsidP="00635A52">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635A52">
              <w:rPr>
                <w:rFonts w:ascii="Arial" w:eastAsia="宋体" w:hAnsi="Arial" w:cs="Arial"/>
                <w:sz w:val="18"/>
                <w:szCs w:val="18"/>
                <w:lang w:val="en-US" w:eastAsia="zh-CN" w:bidi="ar"/>
              </w:rPr>
              <w:t>CA_n3(2A)_BCS</w:t>
            </w:r>
            <w:r w:rsidRPr="00635A52">
              <w:rPr>
                <w:rFonts w:ascii="Arial" w:eastAsia="宋体" w:hAnsi="Arial" w:cs="Arial" w:hint="eastAsia"/>
                <w:sz w:val="18"/>
                <w:szCs w:val="18"/>
                <w:lang w:val="en-US" w:eastAsia="zh-CN" w:bidi="ar"/>
              </w:rPr>
              <w:t>1</w:t>
            </w:r>
          </w:p>
        </w:tc>
        <w:tc>
          <w:tcPr>
            <w:tcW w:w="1363" w:type="dxa"/>
            <w:tcBorders>
              <w:top w:val="single" w:sz="4" w:space="0" w:color="auto"/>
              <w:left w:val="single" w:sz="4" w:space="0" w:color="auto"/>
              <w:bottom w:val="nil"/>
              <w:right w:val="single" w:sz="4" w:space="0" w:color="auto"/>
            </w:tcBorders>
            <w:shd w:val="clear" w:color="auto" w:fill="auto"/>
            <w:vAlign w:val="center"/>
          </w:tcPr>
          <w:p w14:paraId="0266CC2E"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eastAsia="zh-CN"/>
              </w:rPr>
            </w:pPr>
            <w:r w:rsidRPr="00635A52">
              <w:rPr>
                <w:rFonts w:ascii="Arial" w:eastAsia="等线" w:hAnsi="Arial" w:hint="eastAsia"/>
                <w:sz w:val="18"/>
                <w:szCs w:val="18"/>
                <w:lang w:val="en-US" w:eastAsia="zh-CN"/>
              </w:rPr>
              <w:t>1</w:t>
            </w:r>
          </w:p>
        </w:tc>
      </w:tr>
      <w:tr w:rsidR="00635A52" w:rsidRPr="00635A52" w14:paraId="0EACBE3B" w14:textId="77777777" w:rsidTr="00635A5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C0B3D7"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C02F46"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1CE2670D"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rPr>
            </w:pPr>
            <w:r w:rsidRPr="00635A52">
              <w:rPr>
                <w:rFonts w:ascii="Arial" w:eastAsia="等线" w:hAnsi="Arial" w:hint="eastAsia"/>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498104D" w14:textId="77777777" w:rsidR="00635A52" w:rsidRPr="00635A52" w:rsidRDefault="00635A52" w:rsidP="00635A52">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635A52">
              <w:rPr>
                <w:rFonts w:ascii="Arial" w:eastAsia="宋体" w:hAnsi="Arial" w:cs="Arial"/>
                <w:sz w:val="18"/>
                <w:szCs w:val="18"/>
                <w:lang w:val="en-US" w:eastAsia="zh-CN" w:bidi="ar"/>
              </w:rPr>
              <w:t>10, 15, 20, 25, 30, 40, 50, 60, 70, 80, 90, 100</w:t>
            </w:r>
          </w:p>
        </w:tc>
        <w:tc>
          <w:tcPr>
            <w:tcW w:w="1363" w:type="dxa"/>
            <w:tcBorders>
              <w:top w:val="nil"/>
              <w:left w:val="single" w:sz="4" w:space="0" w:color="auto"/>
              <w:bottom w:val="single" w:sz="4" w:space="0" w:color="auto"/>
              <w:right w:val="single" w:sz="4" w:space="0" w:color="auto"/>
            </w:tcBorders>
            <w:shd w:val="clear" w:color="auto" w:fill="auto"/>
            <w:vAlign w:val="center"/>
          </w:tcPr>
          <w:p w14:paraId="48B624C0"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eastAsia="zh-CN"/>
              </w:rPr>
            </w:pPr>
          </w:p>
        </w:tc>
      </w:tr>
      <w:tr w:rsidR="00635A52" w:rsidRPr="00635A52" w14:paraId="6B97772B" w14:textId="77777777" w:rsidTr="00635A52">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140AA72B"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rPr>
            </w:pPr>
            <w:r w:rsidRPr="00635A52">
              <w:rPr>
                <w:rFonts w:ascii="Arial" w:eastAsia="等线" w:hAnsi="Arial"/>
                <w:sz w:val="18"/>
                <w:szCs w:val="18"/>
                <w:lang w:val="en-US"/>
              </w:rPr>
              <w:t>CA_n3B-n78A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BBC5E7"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eastAsia="zh-CN"/>
              </w:rPr>
            </w:pPr>
            <w:r w:rsidRPr="00635A52">
              <w:rPr>
                <w:rFonts w:ascii="Arial" w:eastAsia="等线" w:hAnsi="Arial"/>
                <w:sz w:val="18"/>
                <w:szCs w:val="18"/>
                <w:lang w:val="en-US"/>
              </w:rPr>
              <w:t>CA_n3B</w:t>
            </w:r>
          </w:p>
          <w:p w14:paraId="79A43257"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eastAsia="zh-CN"/>
              </w:rPr>
            </w:pPr>
            <w:r w:rsidRPr="00635A52">
              <w:rPr>
                <w:rFonts w:ascii="Arial" w:eastAsia="等线" w:hAnsi="Arial"/>
                <w:sz w:val="18"/>
                <w:szCs w:val="18"/>
                <w:lang w:val="en-US" w:eastAsia="zh-CN"/>
              </w:rPr>
              <w:t>CA_n3A-n78A</w:t>
            </w:r>
          </w:p>
        </w:tc>
        <w:tc>
          <w:tcPr>
            <w:tcW w:w="730" w:type="dxa"/>
            <w:tcBorders>
              <w:left w:val="single" w:sz="4" w:space="0" w:color="auto"/>
              <w:bottom w:val="single" w:sz="4" w:space="0" w:color="auto"/>
              <w:right w:val="single" w:sz="4" w:space="0" w:color="auto"/>
            </w:tcBorders>
            <w:vAlign w:val="center"/>
          </w:tcPr>
          <w:p w14:paraId="2B2C2486"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rPr>
            </w:pPr>
            <w:r w:rsidRPr="00635A52">
              <w:rPr>
                <w:rFonts w:ascii="Arial" w:eastAsia="等线" w:hAnsi="Arial" w:hint="eastAsia"/>
                <w:sz w:val="18"/>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781F854" w14:textId="77777777" w:rsidR="00635A52" w:rsidRPr="00635A52" w:rsidRDefault="00635A52" w:rsidP="00635A52">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635A52">
              <w:rPr>
                <w:rFonts w:ascii="Arial" w:eastAsia="宋体" w:hAnsi="Arial" w:cs="Arial"/>
                <w:sz w:val="18"/>
                <w:szCs w:val="18"/>
                <w:lang w:val="en-US" w:eastAsia="zh-CN" w:bidi="ar"/>
              </w:rPr>
              <w:t>CA_n3</w:t>
            </w:r>
            <w:r w:rsidRPr="00635A52">
              <w:rPr>
                <w:rFonts w:ascii="Arial" w:eastAsia="宋体" w:hAnsi="Arial" w:cs="Arial" w:hint="eastAsia"/>
                <w:sz w:val="18"/>
                <w:szCs w:val="18"/>
                <w:lang w:val="en-US" w:eastAsia="zh-CN" w:bidi="ar"/>
              </w:rPr>
              <w:t>B</w:t>
            </w:r>
            <w:r w:rsidRPr="00635A52">
              <w:rPr>
                <w:rFonts w:ascii="Arial" w:eastAsia="宋体" w:hAnsi="Arial" w:cs="Arial"/>
                <w:sz w:val="18"/>
                <w:szCs w:val="18"/>
                <w:lang w:val="en-US" w:eastAsia="zh-CN" w:bidi="ar"/>
              </w:rPr>
              <w:t>_BCS0</w:t>
            </w:r>
          </w:p>
        </w:tc>
        <w:tc>
          <w:tcPr>
            <w:tcW w:w="1363" w:type="dxa"/>
            <w:tcBorders>
              <w:top w:val="single" w:sz="4" w:space="0" w:color="auto"/>
              <w:left w:val="single" w:sz="4" w:space="0" w:color="auto"/>
              <w:bottom w:val="nil"/>
              <w:right w:val="single" w:sz="4" w:space="0" w:color="auto"/>
            </w:tcBorders>
            <w:shd w:val="clear" w:color="auto" w:fill="auto"/>
            <w:vAlign w:val="center"/>
          </w:tcPr>
          <w:p w14:paraId="30208B94"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eastAsia="zh-CN"/>
              </w:rPr>
            </w:pPr>
            <w:r w:rsidRPr="00635A52">
              <w:rPr>
                <w:rFonts w:ascii="Arial" w:eastAsia="等线" w:hAnsi="Arial" w:hint="eastAsia"/>
                <w:sz w:val="18"/>
                <w:szCs w:val="18"/>
                <w:lang w:val="en-US" w:eastAsia="zh-CN"/>
              </w:rPr>
              <w:t>0</w:t>
            </w:r>
          </w:p>
        </w:tc>
      </w:tr>
      <w:tr w:rsidR="00635A52" w:rsidRPr="00635A52" w14:paraId="32D17D91" w14:textId="77777777" w:rsidTr="00635A5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C394A0"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297618"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5FA46ADB"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rPr>
            </w:pPr>
            <w:r w:rsidRPr="00635A52">
              <w:rPr>
                <w:rFonts w:ascii="Arial" w:eastAsia="等线" w:hAnsi="Arial" w:hint="eastAsia"/>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1A4423A" w14:textId="77777777" w:rsidR="00635A52" w:rsidRPr="00635A52" w:rsidRDefault="00635A52" w:rsidP="00635A52">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635A52">
              <w:rPr>
                <w:rFonts w:ascii="Arial" w:eastAsia="宋体" w:hAnsi="Arial" w:cs="Arial"/>
                <w:sz w:val="18"/>
                <w:szCs w:val="18"/>
                <w:lang w:val="en-US" w:eastAsia="zh-CN" w:bidi="ar"/>
              </w:rPr>
              <w:t>10, 15, 20, 25, 30, 40, 50, 60, 70, 80, 90, 100</w:t>
            </w:r>
          </w:p>
        </w:tc>
        <w:tc>
          <w:tcPr>
            <w:tcW w:w="1363" w:type="dxa"/>
            <w:tcBorders>
              <w:top w:val="nil"/>
              <w:left w:val="single" w:sz="4" w:space="0" w:color="auto"/>
              <w:bottom w:val="single" w:sz="4" w:space="0" w:color="auto"/>
              <w:right w:val="single" w:sz="4" w:space="0" w:color="auto"/>
            </w:tcBorders>
            <w:shd w:val="clear" w:color="auto" w:fill="auto"/>
            <w:vAlign w:val="center"/>
          </w:tcPr>
          <w:p w14:paraId="558D8FC6"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eastAsia="zh-CN"/>
              </w:rPr>
            </w:pPr>
          </w:p>
        </w:tc>
      </w:tr>
      <w:tr w:rsidR="00635A52" w:rsidRPr="00635A52" w14:paraId="5CCF2A1B" w14:textId="77777777" w:rsidTr="00635A5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CAE6F7"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rPr>
            </w:pPr>
            <w:r w:rsidRPr="00635A52">
              <w:rPr>
                <w:rFonts w:ascii="Arial" w:eastAsia="等线" w:hAnsi="Arial"/>
                <w:sz w:val="18"/>
                <w:szCs w:val="18"/>
                <w:lang w:val="en-US"/>
              </w:rPr>
              <w:t>CA_n3B-n78(2A)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0B498D"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eastAsia="zh-CN"/>
              </w:rPr>
            </w:pPr>
            <w:r w:rsidRPr="00635A52">
              <w:rPr>
                <w:rFonts w:ascii="Arial" w:eastAsia="等线" w:hAnsi="Arial"/>
                <w:sz w:val="18"/>
                <w:szCs w:val="18"/>
                <w:lang w:val="en-US" w:eastAsia="zh-CN"/>
              </w:rPr>
              <w:t>CA_n3A-n78A</w:t>
            </w:r>
          </w:p>
          <w:p w14:paraId="14118C6E"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eastAsia="zh-CN"/>
              </w:rPr>
            </w:pPr>
            <w:r w:rsidRPr="00635A52">
              <w:rPr>
                <w:rFonts w:ascii="Arial" w:eastAsia="等线" w:hAnsi="Arial"/>
                <w:sz w:val="18"/>
                <w:szCs w:val="18"/>
                <w:lang w:val="en-US" w:eastAsia="zh-CN"/>
              </w:rPr>
              <w:t>CA_n3B</w:t>
            </w:r>
          </w:p>
        </w:tc>
        <w:tc>
          <w:tcPr>
            <w:tcW w:w="730" w:type="dxa"/>
            <w:tcBorders>
              <w:left w:val="single" w:sz="4" w:space="0" w:color="auto"/>
              <w:bottom w:val="single" w:sz="4" w:space="0" w:color="auto"/>
              <w:right w:val="single" w:sz="4" w:space="0" w:color="auto"/>
            </w:tcBorders>
            <w:vAlign w:val="center"/>
          </w:tcPr>
          <w:p w14:paraId="00450226"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eastAsia="zh-CN"/>
              </w:rPr>
            </w:pPr>
            <w:r w:rsidRPr="00635A52">
              <w:rPr>
                <w:rFonts w:ascii="Arial" w:eastAsia="等线" w:hAnsi="Arial" w:hint="eastAsia"/>
                <w:sz w:val="18"/>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2702965" w14:textId="77777777" w:rsidR="00635A52" w:rsidRPr="00635A52" w:rsidRDefault="00635A52" w:rsidP="00635A52">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635A52">
              <w:rPr>
                <w:rFonts w:ascii="Arial" w:eastAsia="宋体" w:hAnsi="Arial" w:cs="Arial"/>
                <w:sz w:val="18"/>
                <w:szCs w:val="18"/>
                <w:lang w:val="en-US" w:eastAsia="zh-CN" w:bidi="ar"/>
              </w:rPr>
              <w:t>CA_n3B_BCS0</w:t>
            </w:r>
          </w:p>
        </w:tc>
        <w:tc>
          <w:tcPr>
            <w:tcW w:w="1363" w:type="dxa"/>
            <w:tcBorders>
              <w:top w:val="single" w:sz="4" w:space="0" w:color="auto"/>
              <w:left w:val="single" w:sz="4" w:space="0" w:color="auto"/>
              <w:bottom w:val="nil"/>
              <w:right w:val="single" w:sz="4" w:space="0" w:color="auto"/>
            </w:tcBorders>
            <w:shd w:val="clear" w:color="auto" w:fill="auto"/>
            <w:vAlign w:val="center"/>
          </w:tcPr>
          <w:p w14:paraId="53F0ED5F"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eastAsia="zh-CN"/>
              </w:rPr>
            </w:pPr>
            <w:r w:rsidRPr="00635A52">
              <w:rPr>
                <w:rFonts w:ascii="Arial" w:eastAsia="等线" w:hAnsi="Arial"/>
                <w:sz w:val="18"/>
                <w:szCs w:val="18"/>
                <w:lang w:val="en-US" w:eastAsia="zh-CN"/>
              </w:rPr>
              <w:t>0</w:t>
            </w:r>
          </w:p>
        </w:tc>
      </w:tr>
      <w:tr w:rsidR="00635A52" w:rsidRPr="00635A52" w14:paraId="3C9D3D39" w14:textId="77777777" w:rsidTr="00635A5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8F2A6C"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5B3832"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5B878A2A"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eastAsia="zh-CN"/>
              </w:rPr>
            </w:pPr>
            <w:r w:rsidRPr="00635A52">
              <w:rPr>
                <w:rFonts w:ascii="Arial" w:eastAsia="等线" w:hAnsi="Arial" w:hint="eastAsia"/>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9CC4957" w14:textId="77777777" w:rsidR="00635A52" w:rsidRPr="00635A52" w:rsidRDefault="00635A52" w:rsidP="00635A52">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635A52">
              <w:rPr>
                <w:rFonts w:ascii="Arial" w:eastAsia="宋体" w:hAnsi="Arial" w:cs="Arial"/>
                <w:sz w:val="18"/>
                <w:szCs w:val="18"/>
                <w:lang w:val="en-US" w:eastAsia="zh-CN" w:bidi="ar"/>
              </w:rPr>
              <w:t>CA_n78(2A)_BCS0</w:t>
            </w:r>
          </w:p>
        </w:tc>
        <w:tc>
          <w:tcPr>
            <w:tcW w:w="1363" w:type="dxa"/>
            <w:tcBorders>
              <w:top w:val="nil"/>
              <w:left w:val="single" w:sz="4" w:space="0" w:color="auto"/>
              <w:bottom w:val="single" w:sz="4" w:space="0" w:color="auto"/>
              <w:right w:val="single" w:sz="4" w:space="0" w:color="auto"/>
            </w:tcBorders>
            <w:shd w:val="clear" w:color="auto" w:fill="auto"/>
            <w:vAlign w:val="center"/>
          </w:tcPr>
          <w:p w14:paraId="2D2697E0"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eastAsia="zh-CN"/>
              </w:rPr>
            </w:pPr>
          </w:p>
        </w:tc>
      </w:tr>
      <w:tr w:rsidR="00635A52" w:rsidRPr="00635A52" w14:paraId="0060D14A" w14:textId="77777777" w:rsidTr="00635A5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428D2B"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rPr>
            </w:pPr>
            <w:r w:rsidRPr="00635A52">
              <w:rPr>
                <w:rFonts w:ascii="Arial" w:eastAsia="等线" w:hAnsi="Arial"/>
                <w:sz w:val="18"/>
                <w:szCs w:val="18"/>
                <w:lang w:val="en-US"/>
              </w:rPr>
              <w:t>CA_n3A-n79A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2EA62D"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rPr>
            </w:pPr>
            <w:r w:rsidRPr="00635A52">
              <w:rPr>
                <w:rFonts w:ascii="Arial" w:eastAsia="等线" w:hAnsi="Arial"/>
                <w:sz w:val="18"/>
                <w:szCs w:val="18"/>
                <w:lang w:val="en-US"/>
              </w:rPr>
              <w:t>CA_n3A-n79A</w:t>
            </w:r>
          </w:p>
        </w:tc>
        <w:tc>
          <w:tcPr>
            <w:tcW w:w="730" w:type="dxa"/>
            <w:tcBorders>
              <w:left w:val="single" w:sz="4" w:space="0" w:color="auto"/>
              <w:bottom w:val="single" w:sz="4" w:space="0" w:color="auto"/>
              <w:right w:val="single" w:sz="4" w:space="0" w:color="auto"/>
            </w:tcBorders>
            <w:vAlign w:val="center"/>
          </w:tcPr>
          <w:p w14:paraId="4BA9FA6B"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rPr>
            </w:pPr>
            <w:r w:rsidRPr="00635A52">
              <w:rPr>
                <w:rFonts w:ascii="Arial" w:eastAsia="等线" w:hAnsi="Arial"/>
                <w:sz w:val="18"/>
                <w:szCs w:val="18"/>
                <w:lang w:val="en-US"/>
              </w:rPr>
              <w:t>n</w:t>
            </w:r>
            <w:r w:rsidRPr="00635A52">
              <w:rPr>
                <w:rFonts w:ascii="Arial" w:eastAsia="等线" w:hAnsi="Arial"/>
                <w:sz w:val="18"/>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52F8AE31" w14:textId="77777777" w:rsidR="00635A52" w:rsidRPr="00635A52" w:rsidRDefault="00635A52" w:rsidP="00635A52">
            <w:pPr>
              <w:keepNext/>
              <w:keepLines/>
              <w:overflowPunct w:val="0"/>
              <w:autoSpaceDE w:val="0"/>
              <w:autoSpaceDN w:val="0"/>
              <w:adjustRightInd w:val="0"/>
              <w:spacing w:after="0"/>
              <w:jc w:val="center"/>
              <w:textAlignment w:val="bottom"/>
              <w:rPr>
                <w:rFonts w:eastAsia="等线"/>
                <w:szCs w:val="18"/>
                <w:lang w:val="en-US"/>
              </w:rPr>
            </w:pPr>
            <w:r w:rsidRPr="00635A52">
              <w:rPr>
                <w:rFonts w:ascii="Arial" w:eastAsia="宋体" w:hAnsi="Arial" w:cs="Arial"/>
                <w:sz w:val="18"/>
                <w:szCs w:val="18"/>
                <w:lang w:val="en-US" w:eastAsia="zh-CN" w:bidi="ar"/>
              </w:rPr>
              <w:t>5, 10, 15, 20, 25, 30</w:t>
            </w:r>
          </w:p>
        </w:tc>
        <w:tc>
          <w:tcPr>
            <w:tcW w:w="1363" w:type="dxa"/>
            <w:tcBorders>
              <w:top w:val="single" w:sz="4" w:space="0" w:color="auto"/>
              <w:left w:val="single" w:sz="4" w:space="0" w:color="auto"/>
              <w:bottom w:val="nil"/>
              <w:right w:val="single" w:sz="4" w:space="0" w:color="auto"/>
            </w:tcBorders>
            <w:shd w:val="clear" w:color="auto" w:fill="auto"/>
            <w:vAlign w:val="center"/>
          </w:tcPr>
          <w:p w14:paraId="293F670B"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eastAsia="zh-CN"/>
              </w:rPr>
            </w:pPr>
            <w:r w:rsidRPr="00635A52">
              <w:rPr>
                <w:rFonts w:ascii="Arial" w:eastAsia="等线" w:hAnsi="Arial" w:hint="eastAsia"/>
                <w:sz w:val="18"/>
                <w:szCs w:val="18"/>
                <w:lang w:val="en-US" w:eastAsia="zh-CN"/>
              </w:rPr>
              <w:t>0</w:t>
            </w:r>
          </w:p>
        </w:tc>
      </w:tr>
      <w:tr w:rsidR="00635A52" w:rsidRPr="00635A52" w14:paraId="03DE097C" w14:textId="77777777" w:rsidTr="00635A52">
        <w:trPr>
          <w:trHeight w:val="187"/>
        </w:trPr>
        <w:tc>
          <w:tcPr>
            <w:tcW w:w="1983" w:type="dxa"/>
            <w:tcBorders>
              <w:top w:val="nil"/>
              <w:left w:val="single" w:sz="4" w:space="0" w:color="auto"/>
              <w:bottom w:val="nil"/>
              <w:right w:val="single" w:sz="4" w:space="0" w:color="auto"/>
            </w:tcBorders>
            <w:shd w:val="clear" w:color="auto" w:fill="auto"/>
            <w:vAlign w:val="center"/>
          </w:tcPr>
          <w:p w14:paraId="1D49B184"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F2BE02F"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41443B06"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rPr>
            </w:pPr>
            <w:r w:rsidRPr="00635A52">
              <w:rPr>
                <w:rFonts w:ascii="Arial" w:eastAsia="等线" w:hAnsi="Arial"/>
                <w:sz w:val="18"/>
                <w:szCs w:val="18"/>
                <w:lang w:val="en-US"/>
              </w:rPr>
              <w:t>n</w:t>
            </w:r>
            <w:r w:rsidRPr="00635A52">
              <w:rPr>
                <w:rFonts w:ascii="Arial" w:eastAsia="等线" w:hAnsi="Arial"/>
                <w:sz w:val="18"/>
                <w:szCs w:val="18"/>
              </w:rPr>
              <w:t>7</w:t>
            </w:r>
            <w:r w:rsidRPr="00635A52">
              <w:rPr>
                <w:rFonts w:ascii="Arial" w:eastAsia="等线" w:hAnsi="Arial"/>
                <w:sz w:val="18"/>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719927BF" w14:textId="77777777" w:rsidR="00635A52" w:rsidRPr="00635A52" w:rsidRDefault="00635A52" w:rsidP="00635A52">
            <w:pPr>
              <w:keepNext/>
              <w:keepLines/>
              <w:overflowPunct w:val="0"/>
              <w:autoSpaceDE w:val="0"/>
              <w:autoSpaceDN w:val="0"/>
              <w:adjustRightInd w:val="0"/>
              <w:spacing w:after="0"/>
              <w:jc w:val="center"/>
              <w:textAlignment w:val="bottom"/>
              <w:rPr>
                <w:rFonts w:eastAsia="等线"/>
                <w:szCs w:val="18"/>
                <w:lang w:val="en-US"/>
              </w:rPr>
            </w:pPr>
            <w:r w:rsidRPr="00635A52">
              <w:rPr>
                <w:rFonts w:ascii="Arial" w:eastAsia="宋体" w:hAnsi="Arial" w:cs="Arial"/>
                <w:sz w:val="18"/>
                <w:szCs w:val="18"/>
                <w:lang w:val="en-US" w:eastAsia="zh-CN" w:bidi="ar"/>
              </w:rPr>
              <w:t>40, 50, 60, 80, 100</w:t>
            </w:r>
          </w:p>
        </w:tc>
        <w:tc>
          <w:tcPr>
            <w:tcW w:w="1363" w:type="dxa"/>
            <w:tcBorders>
              <w:top w:val="nil"/>
              <w:left w:val="single" w:sz="4" w:space="0" w:color="auto"/>
              <w:bottom w:val="single" w:sz="4" w:space="0" w:color="auto"/>
              <w:right w:val="single" w:sz="4" w:space="0" w:color="auto"/>
            </w:tcBorders>
            <w:shd w:val="clear" w:color="auto" w:fill="auto"/>
            <w:vAlign w:val="center"/>
          </w:tcPr>
          <w:p w14:paraId="1B96D109"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eastAsia="zh-CN"/>
              </w:rPr>
            </w:pPr>
          </w:p>
        </w:tc>
      </w:tr>
      <w:tr w:rsidR="00635A52" w:rsidRPr="00635A52" w14:paraId="55F88C89" w14:textId="77777777" w:rsidTr="00635A52">
        <w:trPr>
          <w:trHeight w:val="187"/>
        </w:trPr>
        <w:tc>
          <w:tcPr>
            <w:tcW w:w="1983" w:type="dxa"/>
            <w:tcBorders>
              <w:top w:val="nil"/>
              <w:left w:val="single" w:sz="4" w:space="0" w:color="auto"/>
              <w:bottom w:val="nil"/>
              <w:right w:val="single" w:sz="4" w:space="0" w:color="auto"/>
            </w:tcBorders>
            <w:shd w:val="clear" w:color="auto" w:fill="auto"/>
            <w:vAlign w:val="center"/>
          </w:tcPr>
          <w:p w14:paraId="781E8AE6"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6C383E1"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55A71EFC"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rPr>
            </w:pPr>
            <w:r w:rsidRPr="00635A52">
              <w:rPr>
                <w:rFonts w:ascii="Arial" w:eastAsia="等线" w:hAnsi="Arial"/>
                <w:sz w:val="18"/>
                <w:szCs w:val="18"/>
                <w:lang w:val="en-US"/>
              </w:rPr>
              <w:t>n</w:t>
            </w:r>
            <w:r w:rsidRPr="00635A52">
              <w:rPr>
                <w:rFonts w:ascii="Arial" w:eastAsia="等线" w:hAnsi="Arial"/>
                <w:sz w:val="18"/>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075C97FF" w14:textId="77777777" w:rsidR="00635A52" w:rsidRPr="00635A52" w:rsidRDefault="00635A52" w:rsidP="00635A52">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635A52">
              <w:rPr>
                <w:rFonts w:ascii="Arial" w:eastAsia="宋体" w:hAnsi="Arial" w:cs="Arial"/>
                <w:sz w:val="18"/>
                <w:szCs w:val="18"/>
                <w:lang w:val="en-US" w:eastAsia="zh-CN" w:bidi="ar"/>
              </w:rPr>
              <w:t>5, 10, 15, 20, 25, 30</w:t>
            </w:r>
            <w:r w:rsidRPr="00635A52">
              <w:rPr>
                <w:rFonts w:ascii="Arial" w:eastAsia="宋体" w:hAnsi="Arial" w:cs="Arial" w:hint="eastAsia"/>
                <w:sz w:val="18"/>
                <w:szCs w:val="18"/>
                <w:lang w:val="en-US" w:eastAsia="zh-CN" w:bidi="ar"/>
              </w:rPr>
              <w:t>, 40, 50</w:t>
            </w:r>
          </w:p>
        </w:tc>
        <w:tc>
          <w:tcPr>
            <w:tcW w:w="1363" w:type="dxa"/>
            <w:tcBorders>
              <w:top w:val="single" w:sz="4" w:space="0" w:color="auto"/>
              <w:left w:val="single" w:sz="4" w:space="0" w:color="auto"/>
              <w:bottom w:val="nil"/>
              <w:right w:val="single" w:sz="4" w:space="0" w:color="auto"/>
            </w:tcBorders>
            <w:shd w:val="clear" w:color="auto" w:fill="auto"/>
            <w:vAlign w:val="center"/>
          </w:tcPr>
          <w:p w14:paraId="063FBB13"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eastAsia="zh-CN"/>
              </w:rPr>
            </w:pPr>
            <w:r w:rsidRPr="00635A52">
              <w:rPr>
                <w:rFonts w:ascii="Arial" w:eastAsia="等线" w:hAnsi="Arial" w:hint="eastAsia"/>
                <w:sz w:val="18"/>
                <w:szCs w:val="18"/>
                <w:lang w:val="en-US" w:eastAsia="zh-CN"/>
              </w:rPr>
              <w:t>1</w:t>
            </w:r>
          </w:p>
        </w:tc>
      </w:tr>
      <w:tr w:rsidR="00635A52" w:rsidRPr="00635A52" w14:paraId="744AC829" w14:textId="77777777" w:rsidTr="00635A5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344C4C"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5FC1FF"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54A22AED"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rPr>
            </w:pPr>
            <w:r w:rsidRPr="00635A52">
              <w:rPr>
                <w:rFonts w:ascii="Arial" w:eastAsia="等线" w:hAnsi="Arial"/>
                <w:sz w:val="18"/>
                <w:szCs w:val="18"/>
                <w:lang w:val="en-US"/>
              </w:rPr>
              <w:t>n</w:t>
            </w:r>
            <w:r w:rsidRPr="00635A52">
              <w:rPr>
                <w:rFonts w:ascii="Arial" w:eastAsia="等线" w:hAnsi="Arial"/>
                <w:sz w:val="18"/>
                <w:szCs w:val="18"/>
              </w:rPr>
              <w:t>7</w:t>
            </w:r>
            <w:r w:rsidRPr="00635A52">
              <w:rPr>
                <w:rFonts w:ascii="Arial" w:eastAsia="等线" w:hAnsi="Arial"/>
                <w:sz w:val="18"/>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6C55B763" w14:textId="77777777" w:rsidR="00635A52" w:rsidRPr="00635A52" w:rsidRDefault="00635A52" w:rsidP="00635A52">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635A52">
              <w:rPr>
                <w:rFonts w:ascii="Arial" w:eastAsia="宋体" w:hAnsi="Arial" w:cs="Arial"/>
                <w:sz w:val="18"/>
                <w:szCs w:val="18"/>
                <w:lang w:val="en-US" w:eastAsia="zh-CN" w:bidi="ar"/>
              </w:rPr>
              <w:t>40, 50, 60, 80, 100</w:t>
            </w:r>
          </w:p>
        </w:tc>
        <w:tc>
          <w:tcPr>
            <w:tcW w:w="1363" w:type="dxa"/>
            <w:tcBorders>
              <w:top w:val="nil"/>
              <w:left w:val="single" w:sz="4" w:space="0" w:color="auto"/>
              <w:bottom w:val="single" w:sz="4" w:space="0" w:color="auto"/>
              <w:right w:val="single" w:sz="4" w:space="0" w:color="auto"/>
            </w:tcBorders>
            <w:shd w:val="clear" w:color="auto" w:fill="auto"/>
            <w:vAlign w:val="center"/>
          </w:tcPr>
          <w:p w14:paraId="2F694362"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eastAsia="zh-CN"/>
              </w:rPr>
            </w:pPr>
          </w:p>
        </w:tc>
      </w:tr>
      <w:tr w:rsidR="00635A52" w:rsidRPr="00635A52" w14:paraId="4E7E902D" w14:textId="77777777" w:rsidTr="00635A5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EDCA9F"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rPr>
            </w:pPr>
            <w:r w:rsidRPr="00635A52">
              <w:rPr>
                <w:rFonts w:ascii="Arial" w:eastAsia="等线" w:hAnsi="Arial"/>
                <w:sz w:val="18"/>
                <w:szCs w:val="18"/>
                <w:lang w:val="en-US"/>
              </w:rPr>
              <w:t>CA_n3</w:t>
            </w:r>
            <w:r w:rsidRPr="00635A52">
              <w:rPr>
                <w:rFonts w:ascii="Arial" w:eastAsia="等线" w:hAnsi="Arial" w:hint="eastAsia"/>
                <w:sz w:val="18"/>
                <w:szCs w:val="18"/>
                <w:lang w:val="en-US" w:eastAsia="zh-CN"/>
              </w:rPr>
              <w:t>(2</w:t>
            </w:r>
            <w:r w:rsidRPr="00635A52">
              <w:rPr>
                <w:rFonts w:ascii="Arial" w:eastAsia="等线" w:hAnsi="Arial"/>
                <w:sz w:val="18"/>
                <w:szCs w:val="18"/>
                <w:lang w:val="en-US"/>
              </w:rPr>
              <w:t>A</w:t>
            </w:r>
            <w:r w:rsidRPr="00635A52">
              <w:rPr>
                <w:rFonts w:ascii="Arial" w:eastAsia="等线" w:hAnsi="Arial" w:hint="eastAsia"/>
                <w:sz w:val="18"/>
                <w:szCs w:val="18"/>
                <w:lang w:val="en-US" w:eastAsia="zh-CN"/>
              </w:rPr>
              <w:t>)</w:t>
            </w:r>
            <w:r w:rsidRPr="00635A52">
              <w:rPr>
                <w:rFonts w:ascii="Arial" w:eastAsia="等线" w:hAnsi="Arial"/>
                <w:sz w:val="18"/>
                <w:szCs w:val="18"/>
                <w:lang w:val="en-US"/>
              </w:rPr>
              <w:t>-n79A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832E2D"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rPr>
            </w:pPr>
            <w:r w:rsidRPr="00635A52">
              <w:rPr>
                <w:rFonts w:ascii="Arial" w:eastAsia="等线" w:hAnsi="Arial"/>
                <w:sz w:val="18"/>
                <w:szCs w:val="18"/>
                <w:lang w:val="en-US"/>
              </w:rPr>
              <w:t>CA_n3A-n79A</w:t>
            </w:r>
          </w:p>
        </w:tc>
        <w:tc>
          <w:tcPr>
            <w:tcW w:w="730" w:type="dxa"/>
            <w:tcBorders>
              <w:left w:val="single" w:sz="4" w:space="0" w:color="auto"/>
              <w:bottom w:val="single" w:sz="4" w:space="0" w:color="auto"/>
              <w:right w:val="single" w:sz="4" w:space="0" w:color="auto"/>
            </w:tcBorders>
            <w:vAlign w:val="center"/>
          </w:tcPr>
          <w:p w14:paraId="378F23EE"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rPr>
            </w:pPr>
            <w:r w:rsidRPr="00635A52">
              <w:rPr>
                <w:rFonts w:ascii="Arial" w:eastAsia="等线" w:hAnsi="Arial"/>
                <w:sz w:val="18"/>
                <w:szCs w:val="18"/>
                <w:lang w:val="en-US"/>
              </w:rPr>
              <w:t>n</w:t>
            </w:r>
            <w:r w:rsidRPr="00635A52">
              <w:rPr>
                <w:rFonts w:ascii="Arial" w:eastAsia="等线" w:hAnsi="Arial"/>
                <w:sz w:val="18"/>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0962220E" w14:textId="77777777" w:rsidR="00635A52" w:rsidRPr="00635A52" w:rsidRDefault="00635A52" w:rsidP="00635A52">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635A52">
              <w:rPr>
                <w:rFonts w:ascii="Arial" w:eastAsia="宋体" w:hAnsi="Arial" w:cs="Arial"/>
                <w:sz w:val="18"/>
                <w:szCs w:val="18"/>
                <w:lang w:val="en-US" w:eastAsia="zh-CN" w:bidi="ar"/>
              </w:rPr>
              <w:t>CA_n3(2A)_BCS</w:t>
            </w:r>
            <w:r w:rsidRPr="00635A52">
              <w:rPr>
                <w:rFonts w:ascii="Arial" w:eastAsia="宋体" w:hAnsi="Arial" w:cs="Arial" w:hint="eastAsia"/>
                <w:sz w:val="18"/>
                <w:szCs w:val="18"/>
                <w:lang w:val="en-US" w:eastAsia="zh-CN" w:bidi="ar"/>
              </w:rPr>
              <w:t>1</w:t>
            </w:r>
          </w:p>
        </w:tc>
        <w:tc>
          <w:tcPr>
            <w:tcW w:w="1363" w:type="dxa"/>
            <w:tcBorders>
              <w:top w:val="single" w:sz="4" w:space="0" w:color="auto"/>
              <w:left w:val="single" w:sz="4" w:space="0" w:color="auto"/>
              <w:bottom w:val="nil"/>
              <w:right w:val="single" w:sz="4" w:space="0" w:color="auto"/>
            </w:tcBorders>
            <w:shd w:val="clear" w:color="auto" w:fill="auto"/>
            <w:vAlign w:val="center"/>
          </w:tcPr>
          <w:p w14:paraId="14C1163B"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eastAsia="zh-CN"/>
              </w:rPr>
            </w:pPr>
            <w:r w:rsidRPr="00635A52">
              <w:rPr>
                <w:rFonts w:ascii="Arial" w:eastAsia="等线" w:hAnsi="Arial" w:hint="eastAsia"/>
                <w:sz w:val="18"/>
                <w:szCs w:val="18"/>
                <w:lang w:val="en-US" w:eastAsia="zh-CN"/>
              </w:rPr>
              <w:t>0</w:t>
            </w:r>
          </w:p>
        </w:tc>
      </w:tr>
      <w:tr w:rsidR="00635A52" w:rsidRPr="00635A52" w14:paraId="155585FC" w14:textId="77777777" w:rsidTr="00635A5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6DF7C5"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C73035"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3D9153D2"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rPr>
            </w:pPr>
            <w:r w:rsidRPr="00635A52">
              <w:rPr>
                <w:rFonts w:ascii="Arial" w:eastAsia="等线" w:hAnsi="Arial"/>
                <w:sz w:val="18"/>
                <w:szCs w:val="18"/>
                <w:lang w:val="en-US"/>
              </w:rPr>
              <w:t>n</w:t>
            </w:r>
            <w:r w:rsidRPr="00635A52">
              <w:rPr>
                <w:rFonts w:ascii="Arial" w:eastAsia="等线" w:hAnsi="Arial"/>
                <w:sz w:val="18"/>
                <w:szCs w:val="18"/>
              </w:rPr>
              <w:t>7</w:t>
            </w:r>
            <w:r w:rsidRPr="00635A52">
              <w:rPr>
                <w:rFonts w:ascii="Arial" w:eastAsia="等线" w:hAnsi="Arial"/>
                <w:sz w:val="18"/>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0B496EB7" w14:textId="77777777" w:rsidR="00635A52" w:rsidRPr="00635A52" w:rsidRDefault="00635A52" w:rsidP="00635A52">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635A52">
              <w:rPr>
                <w:rFonts w:ascii="Arial" w:eastAsia="宋体" w:hAnsi="Arial" w:cs="Arial"/>
                <w:sz w:val="18"/>
                <w:szCs w:val="18"/>
                <w:lang w:val="en-US" w:eastAsia="zh-CN" w:bidi="ar"/>
              </w:rPr>
              <w:t>40, 50, 60, 80, 100</w:t>
            </w:r>
          </w:p>
        </w:tc>
        <w:tc>
          <w:tcPr>
            <w:tcW w:w="1363" w:type="dxa"/>
            <w:tcBorders>
              <w:top w:val="nil"/>
              <w:left w:val="single" w:sz="4" w:space="0" w:color="auto"/>
              <w:bottom w:val="single" w:sz="4" w:space="0" w:color="auto"/>
              <w:right w:val="single" w:sz="4" w:space="0" w:color="auto"/>
            </w:tcBorders>
            <w:shd w:val="clear" w:color="auto" w:fill="auto"/>
            <w:vAlign w:val="center"/>
          </w:tcPr>
          <w:p w14:paraId="1B292AA4"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eastAsia="zh-CN"/>
              </w:rPr>
            </w:pPr>
          </w:p>
        </w:tc>
      </w:tr>
      <w:tr w:rsidR="00635A52" w:rsidRPr="00635A52" w14:paraId="3EBD0BB5" w14:textId="77777777" w:rsidTr="00635A5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01D510"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cs="Arial"/>
                <w:sz w:val="18"/>
                <w:szCs w:val="18"/>
                <w:lang w:val="en-US" w:eastAsia="zh-CN"/>
              </w:rPr>
            </w:pPr>
            <w:r w:rsidRPr="00635A52">
              <w:rPr>
                <w:rFonts w:ascii="Arial" w:eastAsia="等线" w:hAnsi="Arial"/>
                <w:sz w:val="18"/>
                <w:szCs w:val="18"/>
                <w:lang w:val="en-US"/>
              </w:rPr>
              <w:t>CA_n3A-n79</w:t>
            </w:r>
            <w:r w:rsidRPr="00635A52">
              <w:rPr>
                <w:rFonts w:ascii="Arial" w:eastAsia="等线" w:hAnsi="Arial" w:hint="eastAsia"/>
                <w:sz w:val="18"/>
                <w:szCs w:val="18"/>
                <w:lang w:val="en-US"/>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57895A"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cs="Arial"/>
                <w:sz w:val="18"/>
                <w:szCs w:val="18"/>
                <w:lang w:val="en-US" w:eastAsia="zh-CN"/>
              </w:rPr>
            </w:pPr>
            <w:r w:rsidRPr="00635A52">
              <w:rPr>
                <w:rFonts w:ascii="Arial" w:eastAsia="等线" w:hAnsi="Arial" w:cs="Arial"/>
                <w:sz w:val="18"/>
                <w:szCs w:val="18"/>
                <w:lang w:val="en-US" w:eastAsia="zh-CN"/>
              </w:rPr>
              <w:t>CA_</w:t>
            </w:r>
            <w:r w:rsidRPr="00635A52">
              <w:rPr>
                <w:rFonts w:ascii="Arial" w:eastAsia="等线" w:hAnsi="Arial" w:cs="Arial" w:hint="eastAsia"/>
                <w:sz w:val="18"/>
                <w:szCs w:val="18"/>
                <w:lang w:val="en-US" w:eastAsia="zh-CN"/>
              </w:rPr>
              <w:t>n</w:t>
            </w:r>
            <w:r w:rsidRPr="00635A52">
              <w:rPr>
                <w:rFonts w:ascii="Arial" w:eastAsia="等线" w:hAnsi="Arial" w:cs="Arial"/>
                <w:sz w:val="18"/>
                <w:szCs w:val="18"/>
                <w:lang w:val="en-US" w:eastAsia="zh-CN"/>
              </w:rPr>
              <w:t>7</w:t>
            </w:r>
            <w:r w:rsidRPr="00635A52">
              <w:rPr>
                <w:rFonts w:ascii="Arial" w:eastAsia="等线" w:hAnsi="Arial" w:cs="Arial" w:hint="eastAsia"/>
                <w:sz w:val="18"/>
                <w:szCs w:val="18"/>
                <w:lang w:val="en-US" w:eastAsia="zh-CN"/>
              </w:rPr>
              <w:t>9</w:t>
            </w:r>
            <w:r w:rsidRPr="00635A52">
              <w:rPr>
                <w:rFonts w:ascii="Arial" w:eastAsia="等线" w:hAnsi="Arial" w:cs="Arial"/>
                <w:sz w:val="18"/>
                <w:szCs w:val="18"/>
                <w:lang w:val="en-US" w:eastAsia="zh-CN"/>
              </w:rPr>
              <w:t>C</w:t>
            </w:r>
          </w:p>
          <w:p w14:paraId="2B3D0090"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cs="Arial"/>
                <w:sz w:val="18"/>
                <w:szCs w:val="18"/>
                <w:lang w:val="en-US" w:eastAsia="zh-CN"/>
              </w:rPr>
            </w:pPr>
            <w:r w:rsidRPr="00635A52">
              <w:rPr>
                <w:rFonts w:ascii="Arial" w:eastAsia="等线" w:hAnsi="Arial"/>
                <w:sz w:val="18"/>
                <w:szCs w:val="18"/>
                <w:lang w:val="en-US"/>
              </w:rPr>
              <w:t>CA_n3A-n79A</w:t>
            </w:r>
          </w:p>
        </w:tc>
        <w:tc>
          <w:tcPr>
            <w:tcW w:w="730" w:type="dxa"/>
            <w:tcBorders>
              <w:top w:val="single" w:sz="4" w:space="0" w:color="auto"/>
              <w:left w:val="single" w:sz="4" w:space="0" w:color="auto"/>
              <w:right w:val="single" w:sz="4" w:space="0" w:color="auto"/>
            </w:tcBorders>
            <w:vAlign w:val="center"/>
          </w:tcPr>
          <w:p w14:paraId="5E4B56FF"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rPr>
            </w:pPr>
            <w:r w:rsidRPr="00635A52">
              <w:rPr>
                <w:rFonts w:ascii="Arial" w:eastAsia="等线" w:hAnsi="Arial" w:hint="eastAsia"/>
                <w:sz w:val="18"/>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B5567CE" w14:textId="77777777" w:rsidR="00635A52" w:rsidRPr="00635A52" w:rsidRDefault="00635A52" w:rsidP="00635A52">
            <w:pPr>
              <w:keepNext/>
              <w:keepLines/>
              <w:overflowPunct w:val="0"/>
              <w:autoSpaceDE w:val="0"/>
              <w:autoSpaceDN w:val="0"/>
              <w:adjustRightInd w:val="0"/>
              <w:spacing w:after="0"/>
              <w:jc w:val="center"/>
              <w:textAlignment w:val="bottom"/>
              <w:rPr>
                <w:rFonts w:eastAsia="等线"/>
                <w:szCs w:val="18"/>
                <w:lang w:val="en-US"/>
              </w:rPr>
            </w:pPr>
            <w:r w:rsidRPr="00635A52">
              <w:rPr>
                <w:rFonts w:ascii="Arial" w:eastAsia="宋体" w:hAnsi="Arial" w:cs="Arial"/>
                <w:sz w:val="18"/>
                <w:szCs w:val="18"/>
                <w:lang w:val="en-US" w:eastAsia="zh-CN" w:bidi="ar"/>
              </w:rPr>
              <w:t>5, 10, 15, 20, 25, 30</w:t>
            </w:r>
          </w:p>
        </w:tc>
        <w:tc>
          <w:tcPr>
            <w:tcW w:w="1363" w:type="dxa"/>
            <w:tcBorders>
              <w:top w:val="single" w:sz="4" w:space="0" w:color="auto"/>
              <w:left w:val="single" w:sz="4" w:space="0" w:color="auto"/>
              <w:bottom w:val="nil"/>
              <w:right w:val="single" w:sz="4" w:space="0" w:color="auto"/>
            </w:tcBorders>
            <w:shd w:val="clear" w:color="auto" w:fill="auto"/>
            <w:vAlign w:val="center"/>
          </w:tcPr>
          <w:p w14:paraId="667C0447"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eastAsia="zh-CN"/>
              </w:rPr>
            </w:pPr>
            <w:r w:rsidRPr="00635A52">
              <w:rPr>
                <w:rFonts w:ascii="Arial" w:eastAsia="等线" w:hAnsi="Arial" w:hint="eastAsia"/>
                <w:sz w:val="18"/>
                <w:szCs w:val="18"/>
                <w:lang w:val="en-US" w:eastAsia="zh-CN"/>
              </w:rPr>
              <w:t>0</w:t>
            </w:r>
          </w:p>
        </w:tc>
      </w:tr>
      <w:tr w:rsidR="00635A52" w:rsidRPr="00635A52" w14:paraId="338C30E9" w14:textId="77777777" w:rsidTr="00635A5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76F884"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cs="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28D104"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cs="Arial"/>
                <w:sz w:val="18"/>
                <w:szCs w:val="18"/>
                <w:lang w:val="en-US" w:eastAsia="zh-CN"/>
              </w:rPr>
            </w:pPr>
          </w:p>
        </w:tc>
        <w:tc>
          <w:tcPr>
            <w:tcW w:w="730" w:type="dxa"/>
            <w:tcBorders>
              <w:top w:val="single" w:sz="4" w:space="0" w:color="auto"/>
              <w:left w:val="single" w:sz="4" w:space="0" w:color="auto"/>
              <w:right w:val="single" w:sz="4" w:space="0" w:color="auto"/>
            </w:tcBorders>
            <w:vAlign w:val="center"/>
          </w:tcPr>
          <w:p w14:paraId="68E78A66"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eastAsia="zh-CN"/>
              </w:rPr>
            </w:pPr>
            <w:r w:rsidRPr="00635A52">
              <w:rPr>
                <w:rFonts w:ascii="Arial" w:eastAsia="等线" w:hAnsi="Arial" w:hint="eastAsia"/>
                <w:sz w:val="18"/>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5B56651" w14:textId="77777777" w:rsidR="00635A52" w:rsidRPr="00635A52" w:rsidRDefault="00635A52" w:rsidP="00635A52">
            <w:pPr>
              <w:keepNext/>
              <w:keepLines/>
              <w:overflowPunct w:val="0"/>
              <w:autoSpaceDE w:val="0"/>
              <w:autoSpaceDN w:val="0"/>
              <w:adjustRightInd w:val="0"/>
              <w:spacing w:after="0"/>
              <w:jc w:val="center"/>
              <w:textAlignment w:val="bottom"/>
              <w:rPr>
                <w:rFonts w:eastAsia="等线"/>
                <w:szCs w:val="18"/>
                <w:lang w:val="en-US" w:eastAsia="zh-CN"/>
              </w:rPr>
            </w:pPr>
            <w:r w:rsidRPr="00635A52">
              <w:rPr>
                <w:rFonts w:ascii="Arial" w:eastAsia="宋体" w:hAnsi="Arial" w:cs="Arial"/>
                <w:sz w:val="18"/>
                <w:szCs w:val="18"/>
                <w:lang w:val="en-US" w:eastAsia="zh-CN" w:bidi="ar"/>
              </w:rPr>
              <w:t>CA_n79C_BCS0</w:t>
            </w:r>
          </w:p>
        </w:tc>
        <w:tc>
          <w:tcPr>
            <w:tcW w:w="1363" w:type="dxa"/>
            <w:tcBorders>
              <w:top w:val="nil"/>
              <w:left w:val="single" w:sz="4" w:space="0" w:color="auto"/>
              <w:bottom w:val="single" w:sz="4" w:space="0" w:color="auto"/>
              <w:right w:val="single" w:sz="4" w:space="0" w:color="auto"/>
            </w:tcBorders>
            <w:shd w:val="clear" w:color="auto" w:fill="auto"/>
            <w:vAlign w:val="center"/>
          </w:tcPr>
          <w:p w14:paraId="6B22DD2E"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eastAsia="zh-CN"/>
              </w:rPr>
            </w:pPr>
          </w:p>
        </w:tc>
      </w:tr>
      <w:tr w:rsidR="00635A52" w:rsidRPr="00635A52" w14:paraId="7007ED2E" w14:textId="77777777" w:rsidTr="00635A52">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243D3695"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cs="Arial"/>
                <w:sz w:val="18"/>
                <w:szCs w:val="18"/>
                <w:lang w:val="en-US" w:eastAsia="zh-CN"/>
              </w:rPr>
            </w:pPr>
            <w:r w:rsidRPr="00635A52">
              <w:rPr>
                <w:rFonts w:ascii="Arial" w:eastAsia="等线" w:hAnsi="Arial"/>
                <w:sz w:val="18"/>
                <w:szCs w:val="18"/>
                <w:lang w:val="en-US"/>
              </w:rPr>
              <w:t>CA_n3</w:t>
            </w:r>
            <w:r w:rsidRPr="00635A52">
              <w:rPr>
                <w:rFonts w:ascii="Arial" w:eastAsia="等线" w:hAnsi="Arial" w:hint="eastAsia"/>
                <w:sz w:val="18"/>
                <w:szCs w:val="18"/>
                <w:lang w:val="en-US" w:eastAsia="zh-CN"/>
              </w:rPr>
              <w:t>(2</w:t>
            </w:r>
            <w:r w:rsidRPr="00635A52">
              <w:rPr>
                <w:rFonts w:ascii="Arial" w:eastAsia="等线" w:hAnsi="Arial"/>
                <w:sz w:val="18"/>
                <w:szCs w:val="18"/>
                <w:lang w:val="en-US"/>
              </w:rPr>
              <w:t>A</w:t>
            </w:r>
            <w:r w:rsidRPr="00635A52">
              <w:rPr>
                <w:rFonts w:ascii="Arial" w:eastAsia="等线" w:hAnsi="Arial" w:hint="eastAsia"/>
                <w:sz w:val="18"/>
                <w:szCs w:val="18"/>
                <w:lang w:val="en-US" w:eastAsia="zh-CN"/>
              </w:rPr>
              <w:t>)</w:t>
            </w:r>
            <w:r w:rsidRPr="00635A52">
              <w:rPr>
                <w:rFonts w:ascii="Arial" w:eastAsia="等线" w:hAnsi="Arial"/>
                <w:sz w:val="18"/>
                <w:szCs w:val="18"/>
                <w:lang w:val="en-US"/>
              </w:rPr>
              <w:t>-n79</w:t>
            </w:r>
            <w:r w:rsidRPr="00635A52">
              <w:rPr>
                <w:rFonts w:ascii="Arial" w:eastAsia="等线" w:hAnsi="Arial" w:hint="eastAsia"/>
                <w:sz w:val="18"/>
                <w:szCs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63C719"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cs="Arial"/>
                <w:sz w:val="18"/>
                <w:szCs w:val="18"/>
                <w:lang w:val="en-US" w:eastAsia="zh-CN"/>
              </w:rPr>
            </w:pPr>
            <w:r w:rsidRPr="00635A52">
              <w:rPr>
                <w:rFonts w:ascii="Arial" w:eastAsia="等线" w:hAnsi="Arial"/>
                <w:sz w:val="18"/>
                <w:szCs w:val="18"/>
                <w:lang w:val="en-US"/>
              </w:rPr>
              <w:t>CA_n3A-n79A</w:t>
            </w:r>
          </w:p>
        </w:tc>
        <w:tc>
          <w:tcPr>
            <w:tcW w:w="730" w:type="dxa"/>
            <w:tcBorders>
              <w:top w:val="single" w:sz="4" w:space="0" w:color="auto"/>
              <w:left w:val="single" w:sz="4" w:space="0" w:color="auto"/>
              <w:right w:val="single" w:sz="4" w:space="0" w:color="auto"/>
            </w:tcBorders>
            <w:vAlign w:val="center"/>
          </w:tcPr>
          <w:p w14:paraId="1DD9E32D"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cs="Arial"/>
                <w:kern w:val="2"/>
                <w:sz w:val="18"/>
                <w:szCs w:val="18"/>
                <w:lang w:val="en-US" w:eastAsia="zh-CN"/>
              </w:rPr>
            </w:pPr>
            <w:r w:rsidRPr="00635A52">
              <w:rPr>
                <w:rFonts w:ascii="Arial" w:eastAsia="等线" w:hAnsi="Arial"/>
                <w:sz w:val="18"/>
                <w:szCs w:val="18"/>
                <w:lang w:val="en-US"/>
              </w:rPr>
              <w:t>n</w:t>
            </w:r>
            <w:r w:rsidRPr="00635A52">
              <w:rPr>
                <w:rFonts w:ascii="Arial" w:eastAsia="等线" w:hAnsi="Arial"/>
                <w:sz w:val="18"/>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AECE7B3" w14:textId="77777777" w:rsidR="00635A52" w:rsidRPr="00635A52" w:rsidRDefault="00635A52" w:rsidP="00635A52">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635A52">
              <w:rPr>
                <w:rFonts w:ascii="Arial" w:eastAsia="宋体" w:hAnsi="Arial" w:cs="Arial"/>
                <w:sz w:val="18"/>
                <w:szCs w:val="18"/>
                <w:lang w:val="en-US" w:eastAsia="zh-CN" w:bidi="ar"/>
              </w:rPr>
              <w:t>CA_n3(2A)_BCS</w:t>
            </w:r>
            <w:r w:rsidRPr="00635A52">
              <w:rPr>
                <w:rFonts w:ascii="Arial" w:eastAsia="宋体" w:hAnsi="Arial" w:cs="Arial" w:hint="eastAsia"/>
                <w:sz w:val="18"/>
                <w:szCs w:val="18"/>
                <w:lang w:val="en-US" w:eastAsia="zh-CN" w:bidi="ar"/>
              </w:rPr>
              <w:t>1</w:t>
            </w:r>
          </w:p>
        </w:tc>
        <w:tc>
          <w:tcPr>
            <w:tcW w:w="1363" w:type="dxa"/>
            <w:tcBorders>
              <w:left w:val="single" w:sz="4" w:space="0" w:color="auto"/>
              <w:bottom w:val="nil"/>
              <w:right w:val="single" w:sz="4" w:space="0" w:color="auto"/>
            </w:tcBorders>
            <w:shd w:val="clear" w:color="auto" w:fill="auto"/>
            <w:vAlign w:val="center"/>
          </w:tcPr>
          <w:p w14:paraId="7D819A43"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eastAsia="zh-CN"/>
              </w:rPr>
            </w:pPr>
            <w:r w:rsidRPr="00635A52">
              <w:rPr>
                <w:rFonts w:ascii="Arial" w:eastAsia="等线" w:hAnsi="Arial" w:hint="eastAsia"/>
                <w:sz w:val="18"/>
                <w:szCs w:val="18"/>
                <w:lang w:val="en-US" w:eastAsia="zh-CN"/>
              </w:rPr>
              <w:t>0</w:t>
            </w:r>
          </w:p>
        </w:tc>
      </w:tr>
      <w:tr w:rsidR="00635A52" w:rsidRPr="00635A52" w14:paraId="1D1E6F8B" w14:textId="77777777" w:rsidTr="00635A52">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B22ECD4"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cs="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E4693F"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cs="Arial"/>
                <w:sz w:val="18"/>
                <w:szCs w:val="18"/>
                <w:lang w:val="en-US" w:eastAsia="zh-CN"/>
              </w:rPr>
            </w:pPr>
          </w:p>
        </w:tc>
        <w:tc>
          <w:tcPr>
            <w:tcW w:w="730" w:type="dxa"/>
            <w:tcBorders>
              <w:top w:val="single" w:sz="4" w:space="0" w:color="auto"/>
              <w:left w:val="single" w:sz="4" w:space="0" w:color="auto"/>
              <w:right w:val="single" w:sz="4" w:space="0" w:color="auto"/>
            </w:tcBorders>
            <w:vAlign w:val="center"/>
          </w:tcPr>
          <w:p w14:paraId="26A63C7A"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cs="Arial"/>
                <w:kern w:val="2"/>
                <w:sz w:val="18"/>
                <w:szCs w:val="18"/>
                <w:lang w:val="en-US" w:eastAsia="zh-CN"/>
              </w:rPr>
            </w:pPr>
            <w:r w:rsidRPr="00635A52">
              <w:rPr>
                <w:rFonts w:ascii="Arial" w:eastAsia="等线" w:hAnsi="Arial"/>
                <w:sz w:val="18"/>
                <w:szCs w:val="18"/>
                <w:lang w:val="en-US"/>
              </w:rPr>
              <w:t>n</w:t>
            </w:r>
            <w:r w:rsidRPr="00635A52">
              <w:rPr>
                <w:rFonts w:ascii="Arial" w:eastAsia="等线" w:hAnsi="Arial"/>
                <w:sz w:val="18"/>
                <w:szCs w:val="18"/>
              </w:rPr>
              <w:t>7</w:t>
            </w:r>
            <w:r w:rsidRPr="00635A52">
              <w:rPr>
                <w:rFonts w:ascii="Arial" w:eastAsia="等线" w:hAnsi="Arial"/>
                <w:sz w:val="18"/>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526ADCB3" w14:textId="77777777" w:rsidR="00635A52" w:rsidRPr="00635A52" w:rsidRDefault="00635A52" w:rsidP="00635A52">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635A52">
              <w:rPr>
                <w:rFonts w:ascii="Arial" w:eastAsia="宋体" w:hAnsi="Arial" w:cs="Arial"/>
                <w:sz w:val="18"/>
                <w:szCs w:val="18"/>
                <w:lang w:val="en-US" w:eastAsia="zh-CN" w:bidi="ar"/>
              </w:rPr>
              <w:t>CA_n79C_BCS0</w:t>
            </w:r>
          </w:p>
        </w:tc>
        <w:tc>
          <w:tcPr>
            <w:tcW w:w="1363" w:type="dxa"/>
            <w:tcBorders>
              <w:top w:val="nil"/>
              <w:left w:val="single" w:sz="4" w:space="0" w:color="auto"/>
              <w:bottom w:val="single" w:sz="4" w:space="0" w:color="auto"/>
              <w:right w:val="single" w:sz="4" w:space="0" w:color="auto"/>
            </w:tcBorders>
            <w:shd w:val="clear" w:color="auto" w:fill="auto"/>
            <w:vAlign w:val="center"/>
          </w:tcPr>
          <w:p w14:paraId="68A1AAB2"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eastAsia="zh-CN"/>
              </w:rPr>
            </w:pPr>
          </w:p>
        </w:tc>
      </w:tr>
      <w:tr w:rsidR="00635A52" w:rsidRPr="00635A52" w14:paraId="12F0FD65" w14:textId="77777777" w:rsidTr="00635A52">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33A9EB28"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cs="Arial"/>
                <w:sz w:val="18"/>
                <w:szCs w:val="18"/>
                <w:lang w:val="en-US" w:eastAsia="zh-CN"/>
              </w:rPr>
            </w:pPr>
            <w:r w:rsidRPr="00635A52">
              <w:rPr>
                <w:rFonts w:ascii="Arial" w:eastAsia="等线" w:hAnsi="Arial"/>
                <w:sz w:val="18"/>
                <w:szCs w:val="18"/>
                <w:lang w:val="en-US"/>
              </w:rPr>
              <w:t>CA_n3B-n79A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AF3832"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cs="Arial"/>
                <w:sz w:val="18"/>
                <w:szCs w:val="18"/>
                <w:lang w:val="en-US" w:eastAsia="zh-CN"/>
              </w:rPr>
            </w:pPr>
            <w:r w:rsidRPr="00635A52">
              <w:rPr>
                <w:rFonts w:ascii="Arial" w:eastAsia="等线" w:hAnsi="Arial" w:cs="Arial" w:hint="eastAsia"/>
                <w:sz w:val="18"/>
                <w:szCs w:val="18"/>
                <w:lang w:val="en-US" w:eastAsia="zh-CN"/>
              </w:rPr>
              <w:t>-</w:t>
            </w:r>
          </w:p>
        </w:tc>
        <w:tc>
          <w:tcPr>
            <w:tcW w:w="730" w:type="dxa"/>
            <w:tcBorders>
              <w:top w:val="single" w:sz="4" w:space="0" w:color="auto"/>
              <w:left w:val="single" w:sz="4" w:space="0" w:color="auto"/>
              <w:right w:val="single" w:sz="4" w:space="0" w:color="auto"/>
            </w:tcBorders>
            <w:vAlign w:val="center"/>
          </w:tcPr>
          <w:p w14:paraId="150BA7C4"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cs="Arial"/>
                <w:kern w:val="2"/>
                <w:sz w:val="18"/>
                <w:szCs w:val="18"/>
                <w:lang w:val="en-US" w:eastAsia="zh-CN"/>
              </w:rPr>
            </w:pPr>
            <w:r w:rsidRPr="00635A52">
              <w:rPr>
                <w:rFonts w:ascii="Arial" w:eastAsia="等线" w:hAnsi="Arial"/>
                <w:sz w:val="18"/>
                <w:szCs w:val="18"/>
                <w:lang w:val="en-US"/>
              </w:rPr>
              <w:t>n</w:t>
            </w:r>
            <w:r w:rsidRPr="00635A52">
              <w:rPr>
                <w:rFonts w:ascii="Arial" w:eastAsia="等线" w:hAnsi="Arial"/>
                <w:sz w:val="18"/>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7B2FB642" w14:textId="77777777" w:rsidR="00635A52" w:rsidRPr="00635A52" w:rsidRDefault="00635A52" w:rsidP="00635A52">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635A52">
              <w:rPr>
                <w:rFonts w:ascii="Arial" w:eastAsia="宋体" w:hAnsi="Arial" w:cs="Arial"/>
                <w:sz w:val="18"/>
                <w:szCs w:val="18"/>
                <w:lang w:val="en-US" w:eastAsia="zh-CN" w:bidi="ar"/>
              </w:rPr>
              <w:t>CA_n</w:t>
            </w:r>
            <w:r w:rsidRPr="00635A52">
              <w:rPr>
                <w:rFonts w:ascii="Arial" w:eastAsia="宋体" w:hAnsi="Arial" w:cs="Arial" w:hint="eastAsia"/>
                <w:sz w:val="18"/>
                <w:szCs w:val="18"/>
                <w:lang w:val="en-US" w:eastAsia="zh-CN" w:bidi="ar"/>
              </w:rPr>
              <w:t>3</w:t>
            </w:r>
            <w:r w:rsidRPr="00635A52">
              <w:rPr>
                <w:rFonts w:ascii="Arial" w:eastAsia="宋体" w:hAnsi="Arial" w:cs="Arial"/>
                <w:sz w:val="18"/>
                <w:szCs w:val="18"/>
                <w:lang w:val="en-US" w:eastAsia="zh-CN" w:bidi="ar"/>
              </w:rPr>
              <w:t>B_BCS0</w:t>
            </w:r>
          </w:p>
        </w:tc>
        <w:tc>
          <w:tcPr>
            <w:tcW w:w="1363" w:type="dxa"/>
            <w:tcBorders>
              <w:top w:val="single" w:sz="4" w:space="0" w:color="auto"/>
              <w:left w:val="single" w:sz="4" w:space="0" w:color="auto"/>
              <w:bottom w:val="nil"/>
              <w:right w:val="single" w:sz="4" w:space="0" w:color="auto"/>
            </w:tcBorders>
            <w:shd w:val="clear" w:color="auto" w:fill="auto"/>
            <w:vAlign w:val="center"/>
          </w:tcPr>
          <w:p w14:paraId="706FFAAF"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eastAsia="zh-CN"/>
              </w:rPr>
            </w:pPr>
            <w:r w:rsidRPr="00635A52">
              <w:rPr>
                <w:rFonts w:ascii="Arial" w:eastAsia="等线" w:hAnsi="Arial" w:hint="eastAsia"/>
                <w:sz w:val="18"/>
                <w:szCs w:val="18"/>
                <w:lang w:val="en-US" w:eastAsia="zh-CN"/>
              </w:rPr>
              <w:t>0</w:t>
            </w:r>
          </w:p>
        </w:tc>
      </w:tr>
      <w:tr w:rsidR="00635A52" w:rsidRPr="00635A52" w14:paraId="0A2803EF" w14:textId="77777777" w:rsidTr="00635A52">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235BBDF"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cs="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752BFC"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cs="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253173"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cs="Arial"/>
                <w:kern w:val="2"/>
                <w:sz w:val="18"/>
                <w:szCs w:val="18"/>
                <w:lang w:val="en-US" w:eastAsia="zh-CN"/>
              </w:rPr>
            </w:pPr>
            <w:r w:rsidRPr="00635A52">
              <w:rPr>
                <w:rFonts w:ascii="Arial" w:eastAsia="等线" w:hAnsi="Arial"/>
                <w:sz w:val="18"/>
                <w:szCs w:val="18"/>
                <w:lang w:val="en-US"/>
              </w:rPr>
              <w:t>n</w:t>
            </w:r>
            <w:r w:rsidRPr="00635A52">
              <w:rPr>
                <w:rFonts w:ascii="Arial" w:eastAsia="等线" w:hAnsi="Arial"/>
                <w:sz w:val="18"/>
                <w:szCs w:val="18"/>
              </w:rPr>
              <w:t>7</w:t>
            </w:r>
            <w:r w:rsidRPr="00635A52">
              <w:rPr>
                <w:rFonts w:ascii="Arial" w:eastAsia="等线" w:hAnsi="Arial"/>
                <w:sz w:val="18"/>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21E6C685" w14:textId="77777777" w:rsidR="00635A52" w:rsidRPr="00635A52" w:rsidRDefault="00635A52" w:rsidP="00635A52">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635A52">
              <w:rPr>
                <w:rFonts w:ascii="Arial" w:eastAsia="宋体" w:hAnsi="Arial" w:cs="Arial"/>
                <w:sz w:val="18"/>
                <w:szCs w:val="18"/>
                <w:lang w:val="en-US" w:eastAsia="zh-CN" w:bidi="ar"/>
              </w:rPr>
              <w:t>40, 50, 60, 80, 100</w:t>
            </w:r>
          </w:p>
        </w:tc>
        <w:tc>
          <w:tcPr>
            <w:tcW w:w="1363" w:type="dxa"/>
            <w:tcBorders>
              <w:top w:val="nil"/>
              <w:left w:val="single" w:sz="4" w:space="0" w:color="auto"/>
              <w:bottom w:val="single" w:sz="4" w:space="0" w:color="auto"/>
              <w:right w:val="single" w:sz="4" w:space="0" w:color="auto"/>
            </w:tcBorders>
            <w:shd w:val="clear" w:color="auto" w:fill="auto"/>
            <w:vAlign w:val="center"/>
          </w:tcPr>
          <w:p w14:paraId="2D5AA992"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eastAsia="zh-CN"/>
              </w:rPr>
            </w:pPr>
          </w:p>
        </w:tc>
      </w:tr>
      <w:tr w:rsidR="00635A52" w:rsidRPr="00635A52" w14:paraId="389465A6" w14:textId="77777777" w:rsidTr="00635A52">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3C2B9CA6"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cs="Arial"/>
                <w:sz w:val="18"/>
                <w:szCs w:val="18"/>
                <w:lang w:val="en-US" w:eastAsia="zh-CN"/>
              </w:rPr>
            </w:pPr>
            <w:r w:rsidRPr="00635A52">
              <w:rPr>
                <w:rFonts w:ascii="Arial" w:eastAsia="等线" w:hAnsi="Arial"/>
                <w:sz w:val="18"/>
                <w:szCs w:val="18"/>
                <w:lang w:val="en-US"/>
              </w:rPr>
              <w:t>CA_n3B-n79C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256850"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cs="Arial"/>
                <w:sz w:val="18"/>
                <w:szCs w:val="18"/>
                <w:lang w:val="en-US" w:eastAsia="zh-CN"/>
              </w:rPr>
            </w:pPr>
            <w:r w:rsidRPr="00635A52">
              <w:rPr>
                <w:rFonts w:ascii="Arial" w:eastAsia="等线" w:hAnsi="Arial" w:cs="Arial" w:hint="eastAsia"/>
                <w:sz w:val="18"/>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61FC75C"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rPr>
            </w:pPr>
            <w:r w:rsidRPr="00635A52">
              <w:rPr>
                <w:rFonts w:ascii="Arial" w:eastAsia="等线" w:hAnsi="Arial"/>
                <w:sz w:val="18"/>
                <w:szCs w:val="18"/>
                <w:lang w:val="en-US"/>
              </w:rPr>
              <w:t>n</w:t>
            </w:r>
            <w:r w:rsidRPr="00635A52">
              <w:rPr>
                <w:rFonts w:ascii="Arial" w:eastAsia="等线" w:hAnsi="Arial"/>
                <w:sz w:val="18"/>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6C300FD4" w14:textId="77777777" w:rsidR="00635A52" w:rsidRPr="00635A52" w:rsidRDefault="00635A52" w:rsidP="00635A52">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635A52">
              <w:rPr>
                <w:rFonts w:ascii="Arial" w:eastAsia="宋体" w:hAnsi="Arial" w:cs="Arial"/>
                <w:sz w:val="18"/>
                <w:szCs w:val="18"/>
                <w:lang w:val="en-US" w:eastAsia="zh-CN" w:bidi="ar"/>
              </w:rPr>
              <w:t>CA_n</w:t>
            </w:r>
            <w:r w:rsidRPr="00635A52">
              <w:rPr>
                <w:rFonts w:ascii="Arial" w:eastAsia="宋体" w:hAnsi="Arial" w:cs="Arial" w:hint="eastAsia"/>
                <w:sz w:val="18"/>
                <w:szCs w:val="18"/>
                <w:lang w:val="en-US" w:eastAsia="zh-CN" w:bidi="ar"/>
              </w:rPr>
              <w:t>3</w:t>
            </w:r>
            <w:r w:rsidRPr="00635A52">
              <w:rPr>
                <w:rFonts w:ascii="Arial" w:eastAsia="宋体" w:hAnsi="Arial" w:cs="Arial"/>
                <w:sz w:val="18"/>
                <w:szCs w:val="18"/>
                <w:lang w:val="en-US" w:eastAsia="zh-CN" w:bidi="ar"/>
              </w:rPr>
              <w:t>B_BCS0</w:t>
            </w:r>
          </w:p>
        </w:tc>
        <w:tc>
          <w:tcPr>
            <w:tcW w:w="1363" w:type="dxa"/>
            <w:tcBorders>
              <w:top w:val="single" w:sz="4" w:space="0" w:color="auto"/>
              <w:left w:val="single" w:sz="4" w:space="0" w:color="auto"/>
              <w:bottom w:val="nil"/>
              <w:right w:val="single" w:sz="4" w:space="0" w:color="auto"/>
            </w:tcBorders>
            <w:shd w:val="clear" w:color="auto" w:fill="auto"/>
            <w:vAlign w:val="center"/>
          </w:tcPr>
          <w:p w14:paraId="0ADC1814"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eastAsia="zh-CN"/>
              </w:rPr>
            </w:pPr>
            <w:r w:rsidRPr="00635A52">
              <w:rPr>
                <w:rFonts w:ascii="Arial" w:eastAsia="等线" w:hAnsi="Arial" w:hint="eastAsia"/>
                <w:sz w:val="18"/>
                <w:szCs w:val="18"/>
                <w:lang w:val="en-US" w:eastAsia="zh-CN"/>
              </w:rPr>
              <w:t>0</w:t>
            </w:r>
          </w:p>
        </w:tc>
      </w:tr>
      <w:tr w:rsidR="00635A52" w:rsidRPr="00635A52" w14:paraId="743ECA4B" w14:textId="77777777" w:rsidTr="00635A52">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00C557E"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cs="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38817D"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cs="Arial"/>
                <w:sz w:val="18"/>
                <w:szCs w:val="18"/>
                <w:lang w:val="en-US" w:eastAsia="zh-CN"/>
              </w:rPr>
            </w:pPr>
          </w:p>
        </w:tc>
        <w:tc>
          <w:tcPr>
            <w:tcW w:w="730" w:type="dxa"/>
            <w:tcBorders>
              <w:top w:val="single" w:sz="4" w:space="0" w:color="auto"/>
              <w:left w:val="single" w:sz="4" w:space="0" w:color="auto"/>
              <w:right w:val="single" w:sz="4" w:space="0" w:color="auto"/>
            </w:tcBorders>
            <w:vAlign w:val="center"/>
          </w:tcPr>
          <w:p w14:paraId="66CC7385"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rPr>
            </w:pPr>
            <w:r w:rsidRPr="00635A52">
              <w:rPr>
                <w:rFonts w:ascii="Arial" w:eastAsia="等线" w:hAnsi="Arial"/>
                <w:sz w:val="18"/>
                <w:szCs w:val="18"/>
                <w:lang w:val="en-US"/>
              </w:rPr>
              <w:t>n</w:t>
            </w:r>
            <w:r w:rsidRPr="00635A52">
              <w:rPr>
                <w:rFonts w:ascii="Arial" w:eastAsia="等线" w:hAnsi="Arial"/>
                <w:sz w:val="18"/>
                <w:szCs w:val="18"/>
              </w:rPr>
              <w:t>7</w:t>
            </w:r>
            <w:r w:rsidRPr="00635A52">
              <w:rPr>
                <w:rFonts w:ascii="Arial" w:eastAsia="等线" w:hAnsi="Arial"/>
                <w:sz w:val="18"/>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4C78B0B9" w14:textId="77777777" w:rsidR="00635A52" w:rsidRPr="00635A52" w:rsidRDefault="00635A52" w:rsidP="00635A52">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635A52">
              <w:rPr>
                <w:rFonts w:ascii="Arial" w:eastAsia="宋体" w:hAnsi="Arial" w:cs="Arial"/>
                <w:sz w:val="18"/>
                <w:szCs w:val="18"/>
                <w:lang w:val="en-US" w:eastAsia="zh-CN" w:bidi="ar"/>
              </w:rPr>
              <w:t>CA_n79C_BCS0</w:t>
            </w:r>
          </w:p>
        </w:tc>
        <w:tc>
          <w:tcPr>
            <w:tcW w:w="1363" w:type="dxa"/>
            <w:tcBorders>
              <w:top w:val="nil"/>
              <w:left w:val="single" w:sz="4" w:space="0" w:color="auto"/>
              <w:bottom w:val="single" w:sz="4" w:space="0" w:color="auto"/>
              <w:right w:val="single" w:sz="4" w:space="0" w:color="auto"/>
            </w:tcBorders>
            <w:shd w:val="clear" w:color="auto" w:fill="auto"/>
            <w:vAlign w:val="center"/>
          </w:tcPr>
          <w:p w14:paraId="4D208944" w14:textId="77777777" w:rsidR="00635A52" w:rsidRPr="00635A52" w:rsidRDefault="00635A52" w:rsidP="00635A52">
            <w:pPr>
              <w:keepNext/>
              <w:keepLines/>
              <w:overflowPunct w:val="0"/>
              <w:autoSpaceDE w:val="0"/>
              <w:autoSpaceDN w:val="0"/>
              <w:adjustRightInd w:val="0"/>
              <w:spacing w:after="0"/>
              <w:jc w:val="center"/>
              <w:rPr>
                <w:rFonts w:ascii="Arial" w:eastAsia="等线" w:hAnsi="Arial"/>
                <w:sz w:val="18"/>
                <w:szCs w:val="18"/>
                <w:lang w:val="en-US" w:eastAsia="zh-CN"/>
              </w:rPr>
            </w:pPr>
          </w:p>
        </w:tc>
      </w:tr>
    </w:tbl>
    <w:p w14:paraId="1830EDFA" w14:textId="77777777" w:rsidR="000A1CB1" w:rsidRDefault="000A1CB1" w:rsidP="000A1CB1">
      <w:pPr>
        <w:pStyle w:val="2"/>
        <w:jc w:val="center"/>
        <w:rPr>
          <w:rStyle w:val="aff5"/>
          <w:color w:val="C00000"/>
          <w:lang w:eastAsia="zh-CN"/>
        </w:rPr>
      </w:pPr>
      <w:r>
        <w:rPr>
          <w:rStyle w:val="aff5"/>
          <w:color w:val="C00000"/>
          <w:lang w:eastAsia="zh-CN"/>
        </w:rPr>
        <w:t>&lt;&lt;End of Change&gt;&gt;</w:t>
      </w:r>
    </w:p>
    <w:p w14:paraId="4306EFA9" w14:textId="77777777" w:rsidR="00982FF8" w:rsidRDefault="00982FF8">
      <w:pPr>
        <w:rPr>
          <w:noProof/>
        </w:rPr>
      </w:pPr>
    </w:p>
    <w:sectPr w:rsidR="00982FF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934821" w14:textId="77777777" w:rsidR="00F1047F" w:rsidRDefault="00F1047F">
      <w:r>
        <w:separator/>
      </w:r>
    </w:p>
  </w:endnote>
  <w:endnote w:type="continuationSeparator" w:id="0">
    <w:p w14:paraId="4FCB0924" w14:textId="77777777" w:rsidR="00F1047F" w:rsidRDefault="00F104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F68FF3" w14:textId="77777777" w:rsidR="00F1047F" w:rsidRDefault="00F1047F">
      <w:r>
        <w:separator/>
      </w:r>
    </w:p>
  </w:footnote>
  <w:footnote w:type="continuationSeparator" w:id="0">
    <w:p w14:paraId="6499DBA9" w14:textId="77777777" w:rsidR="00F1047F" w:rsidRDefault="00F104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730F1" w:rsidRDefault="001730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730F1" w:rsidRDefault="001730F1">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730F1" w:rsidRDefault="001730F1">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730F1" w:rsidRDefault="001730F1">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LFO1945"/>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styleLink w:val="LFO19135"/>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2"/>
  </w:num>
  <w:num w:numId="5">
    <w:abstractNumId w:val="8"/>
  </w:num>
  <w:num w:numId="6">
    <w:abstractNumId w:val="18"/>
  </w:num>
  <w:num w:numId="7">
    <w:abstractNumId w:val="20"/>
  </w:num>
  <w:num w:numId="8">
    <w:abstractNumId w:val="21"/>
  </w:num>
  <w:num w:numId="9">
    <w:abstractNumId w:val="6"/>
  </w:num>
  <w:num w:numId="10">
    <w:abstractNumId w:val="3"/>
  </w:num>
  <w:num w:numId="11">
    <w:abstractNumId w:val="9"/>
  </w:num>
  <w:num w:numId="12">
    <w:abstractNumId w:val="10"/>
  </w:num>
  <w:num w:numId="13">
    <w:abstractNumId w:val="7"/>
  </w:num>
  <w:num w:numId="14">
    <w:abstractNumId w:val="15"/>
  </w:num>
  <w:num w:numId="15">
    <w:abstractNumId w:val="0"/>
  </w:num>
  <w:num w:numId="16">
    <w:abstractNumId w:val="17"/>
  </w:num>
  <w:num w:numId="17">
    <w:abstractNumId w:val="4"/>
  </w:num>
  <w:num w:numId="18">
    <w:abstractNumId w:val="1"/>
  </w:num>
  <w:num w:numId="19">
    <w:abstractNumId w:val="16"/>
  </w:num>
  <w:num w:numId="20">
    <w:abstractNumId w:val="13"/>
  </w:num>
  <w:num w:numId="21">
    <w:abstractNumId w:val="11"/>
  </w:num>
  <w:num w:numId="22">
    <w:abstractNumId w:val="14"/>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nling (Clara)">
    <w15:presenceInfo w15:providerId="AD" w15:userId="S-1-5-21-147214757-305610072-1517763936-4212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FE8"/>
    <w:rsid w:val="0001181D"/>
    <w:rsid w:val="00022C30"/>
    <w:rsid w:val="00022E4A"/>
    <w:rsid w:val="0005609D"/>
    <w:rsid w:val="00097E44"/>
    <w:rsid w:val="000A1CB1"/>
    <w:rsid w:val="000A25DD"/>
    <w:rsid w:val="000A6394"/>
    <w:rsid w:val="000B7FED"/>
    <w:rsid w:val="000C038A"/>
    <w:rsid w:val="000C6598"/>
    <w:rsid w:val="000D078E"/>
    <w:rsid w:val="000D44B3"/>
    <w:rsid w:val="000F41C9"/>
    <w:rsid w:val="000F5F8B"/>
    <w:rsid w:val="00105E49"/>
    <w:rsid w:val="001165B9"/>
    <w:rsid w:val="00135932"/>
    <w:rsid w:val="00145D43"/>
    <w:rsid w:val="00154E63"/>
    <w:rsid w:val="0015554D"/>
    <w:rsid w:val="00156AE6"/>
    <w:rsid w:val="00156D82"/>
    <w:rsid w:val="001730F1"/>
    <w:rsid w:val="00192C46"/>
    <w:rsid w:val="001A08B3"/>
    <w:rsid w:val="001A6324"/>
    <w:rsid w:val="001A7B60"/>
    <w:rsid w:val="001B52F0"/>
    <w:rsid w:val="001B7A65"/>
    <w:rsid w:val="001D6BFD"/>
    <w:rsid w:val="001E41F3"/>
    <w:rsid w:val="001F64BF"/>
    <w:rsid w:val="00207094"/>
    <w:rsid w:val="00236CF6"/>
    <w:rsid w:val="00242227"/>
    <w:rsid w:val="0026004D"/>
    <w:rsid w:val="002640DD"/>
    <w:rsid w:val="00266694"/>
    <w:rsid w:val="002742BA"/>
    <w:rsid w:val="0027586A"/>
    <w:rsid w:val="00275D12"/>
    <w:rsid w:val="00284FEB"/>
    <w:rsid w:val="002860C4"/>
    <w:rsid w:val="002A1F66"/>
    <w:rsid w:val="002B5741"/>
    <w:rsid w:val="002D481B"/>
    <w:rsid w:val="002D6D93"/>
    <w:rsid w:val="002E472E"/>
    <w:rsid w:val="002E616C"/>
    <w:rsid w:val="00302AAF"/>
    <w:rsid w:val="00305409"/>
    <w:rsid w:val="00337FB3"/>
    <w:rsid w:val="003609EF"/>
    <w:rsid w:val="0036231A"/>
    <w:rsid w:val="00374DD4"/>
    <w:rsid w:val="003831E5"/>
    <w:rsid w:val="00385695"/>
    <w:rsid w:val="0039775D"/>
    <w:rsid w:val="003C4E4F"/>
    <w:rsid w:val="003E1A36"/>
    <w:rsid w:val="00405458"/>
    <w:rsid w:val="00410371"/>
    <w:rsid w:val="004242F1"/>
    <w:rsid w:val="004413F8"/>
    <w:rsid w:val="00441F66"/>
    <w:rsid w:val="00447D32"/>
    <w:rsid w:val="004B75B7"/>
    <w:rsid w:val="004B7C3C"/>
    <w:rsid w:val="004E2203"/>
    <w:rsid w:val="005141D9"/>
    <w:rsid w:val="0051580D"/>
    <w:rsid w:val="00542C70"/>
    <w:rsid w:val="00547111"/>
    <w:rsid w:val="005531D0"/>
    <w:rsid w:val="005607E4"/>
    <w:rsid w:val="00574B59"/>
    <w:rsid w:val="0058378C"/>
    <w:rsid w:val="00592D74"/>
    <w:rsid w:val="005A2A16"/>
    <w:rsid w:val="005B12AB"/>
    <w:rsid w:val="005C40EC"/>
    <w:rsid w:val="005E2076"/>
    <w:rsid w:val="005E2C44"/>
    <w:rsid w:val="005E37A5"/>
    <w:rsid w:val="005F2157"/>
    <w:rsid w:val="00604ED7"/>
    <w:rsid w:val="006111B9"/>
    <w:rsid w:val="00621188"/>
    <w:rsid w:val="006257ED"/>
    <w:rsid w:val="00626D72"/>
    <w:rsid w:val="00630620"/>
    <w:rsid w:val="00635A52"/>
    <w:rsid w:val="00653DE4"/>
    <w:rsid w:val="00660C99"/>
    <w:rsid w:val="00665C47"/>
    <w:rsid w:val="00693FE2"/>
    <w:rsid w:val="00695808"/>
    <w:rsid w:val="006B3E10"/>
    <w:rsid w:val="006B46FB"/>
    <w:rsid w:val="006E21FB"/>
    <w:rsid w:val="006E3D06"/>
    <w:rsid w:val="006E6BF9"/>
    <w:rsid w:val="006F0841"/>
    <w:rsid w:val="006F5F11"/>
    <w:rsid w:val="006F6539"/>
    <w:rsid w:val="00705CB3"/>
    <w:rsid w:val="0071315D"/>
    <w:rsid w:val="00783F74"/>
    <w:rsid w:val="00792342"/>
    <w:rsid w:val="007977A8"/>
    <w:rsid w:val="007A3F36"/>
    <w:rsid w:val="007B14ED"/>
    <w:rsid w:val="007B40A7"/>
    <w:rsid w:val="007B4A2E"/>
    <w:rsid w:val="007B512A"/>
    <w:rsid w:val="007B78A7"/>
    <w:rsid w:val="007C2097"/>
    <w:rsid w:val="007C274A"/>
    <w:rsid w:val="007C6554"/>
    <w:rsid w:val="007D6A07"/>
    <w:rsid w:val="007F7259"/>
    <w:rsid w:val="007F738D"/>
    <w:rsid w:val="008040A8"/>
    <w:rsid w:val="00805D1E"/>
    <w:rsid w:val="008279FA"/>
    <w:rsid w:val="00835AF0"/>
    <w:rsid w:val="008626E7"/>
    <w:rsid w:val="00864723"/>
    <w:rsid w:val="00870EE7"/>
    <w:rsid w:val="008863B9"/>
    <w:rsid w:val="008A45A6"/>
    <w:rsid w:val="008C67CC"/>
    <w:rsid w:val="008D3CCC"/>
    <w:rsid w:val="008E6863"/>
    <w:rsid w:val="008F3789"/>
    <w:rsid w:val="008F686C"/>
    <w:rsid w:val="009148DE"/>
    <w:rsid w:val="00940FCE"/>
    <w:rsid w:val="00941E30"/>
    <w:rsid w:val="009777D9"/>
    <w:rsid w:val="00982FF8"/>
    <w:rsid w:val="00991B88"/>
    <w:rsid w:val="009A5753"/>
    <w:rsid w:val="009A579D"/>
    <w:rsid w:val="009D48B6"/>
    <w:rsid w:val="009D5804"/>
    <w:rsid w:val="009D6B0B"/>
    <w:rsid w:val="009E3297"/>
    <w:rsid w:val="009F734F"/>
    <w:rsid w:val="00A06BA3"/>
    <w:rsid w:val="00A246B6"/>
    <w:rsid w:val="00A34FFB"/>
    <w:rsid w:val="00A47E70"/>
    <w:rsid w:val="00A50CF0"/>
    <w:rsid w:val="00A63376"/>
    <w:rsid w:val="00A75B34"/>
    <w:rsid w:val="00A7671C"/>
    <w:rsid w:val="00AA2CBC"/>
    <w:rsid w:val="00AB4039"/>
    <w:rsid w:val="00AB6533"/>
    <w:rsid w:val="00AB770A"/>
    <w:rsid w:val="00AC5820"/>
    <w:rsid w:val="00AD1CD8"/>
    <w:rsid w:val="00AD649C"/>
    <w:rsid w:val="00AD7106"/>
    <w:rsid w:val="00B02FBD"/>
    <w:rsid w:val="00B258BB"/>
    <w:rsid w:val="00B67B97"/>
    <w:rsid w:val="00B80351"/>
    <w:rsid w:val="00B83A98"/>
    <w:rsid w:val="00B968C8"/>
    <w:rsid w:val="00BA3EC5"/>
    <w:rsid w:val="00BA51D9"/>
    <w:rsid w:val="00BB5DFC"/>
    <w:rsid w:val="00BC00EB"/>
    <w:rsid w:val="00BD279D"/>
    <w:rsid w:val="00BD6BB8"/>
    <w:rsid w:val="00BF0E7B"/>
    <w:rsid w:val="00C10772"/>
    <w:rsid w:val="00C11F62"/>
    <w:rsid w:val="00C4721F"/>
    <w:rsid w:val="00C552F9"/>
    <w:rsid w:val="00C66BA2"/>
    <w:rsid w:val="00C67076"/>
    <w:rsid w:val="00C72036"/>
    <w:rsid w:val="00C870F6"/>
    <w:rsid w:val="00C947C5"/>
    <w:rsid w:val="00C95985"/>
    <w:rsid w:val="00CC5026"/>
    <w:rsid w:val="00CC68D0"/>
    <w:rsid w:val="00D036A4"/>
    <w:rsid w:val="00D03AF4"/>
    <w:rsid w:val="00D03F9A"/>
    <w:rsid w:val="00D06D51"/>
    <w:rsid w:val="00D24991"/>
    <w:rsid w:val="00D50255"/>
    <w:rsid w:val="00D6110F"/>
    <w:rsid w:val="00D66520"/>
    <w:rsid w:val="00D7190F"/>
    <w:rsid w:val="00D84AE9"/>
    <w:rsid w:val="00D97283"/>
    <w:rsid w:val="00DA5680"/>
    <w:rsid w:val="00DB01FA"/>
    <w:rsid w:val="00DE34CF"/>
    <w:rsid w:val="00DE51EB"/>
    <w:rsid w:val="00DF5D66"/>
    <w:rsid w:val="00E05CA6"/>
    <w:rsid w:val="00E06D14"/>
    <w:rsid w:val="00E06D59"/>
    <w:rsid w:val="00E13F3D"/>
    <w:rsid w:val="00E34898"/>
    <w:rsid w:val="00E36D73"/>
    <w:rsid w:val="00E379C7"/>
    <w:rsid w:val="00E605D9"/>
    <w:rsid w:val="00E66A2C"/>
    <w:rsid w:val="00E72028"/>
    <w:rsid w:val="00E82E56"/>
    <w:rsid w:val="00E83260"/>
    <w:rsid w:val="00EA431C"/>
    <w:rsid w:val="00EB09B7"/>
    <w:rsid w:val="00EE7D7C"/>
    <w:rsid w:val="00F01522"/>
    <w:rsid w:val="00F1047F"/>
    <w:rsid w:val="00F25D98"/>
    <w:rsid w:val="00F300FB"/>
    <w:rsid w:val="00F314E9"/>
    <w:rsid w:val="00F62038"/>
    <w:rsid w:val="00F63888"/>
    <w:rsid w:val="00F82510"/>
    <w:rsid w:val="00FA187E"/>
    <w:rsid w:val="00FB6386"/>
    <w:rsid w:val="00FD0062"/>
    <w:rsid w:val="00FD1EB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UnresolvedMention1">
    <w:name w:val="Unresolved Mention1"/>
    <w:uiPriority w:val="99"/>
    <w:unhideWhenUsed/>
    <w:qFormat/>
    <w:rsid w:val="006B3E10"/>
    <w:rPr>
      <w:color w:val="808080"/>
      <w:shd w:val="clear" w:color="auto" w:fill="E6E6E6"/>
    </w:rPr>
  </w:style>
  <w:style w:type="paragraph" w:customStyle="1" w:styleId="TAJ">
    <w:name w:val="TAJ"/>
    <w:basedOn w:val="a2"/>
    <w:qFormat/>
    <w:rsid w:val="006B3E10"/>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6B3E10"/>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6B3E10"/>
    <w:rPr>
      <w:rFonts w:ascii="Arial" w:hAnsi="Arial"/>
      <w:sz w:val="18"/>
      <w:lang w:val="en-GB" w:eastAsia="en-US"/>
    </w:rPr>
  </w:style>
  <w:style w:type="character" w:customStyle="1" w:styleId="THChar">
    <w:name w:val="TH Char"/>
    <w:link w:val="TH"/>
    <w:qFormat/>
    <w:rsid w:val="006B3E10"/>
    <w:rPr>
      <w:rFonts w:ascii="Arial" w:hAnsi="Arial"/>
      <w:b/>
      <w:lang w:val="en-GB" w:eastAsia="en-US"/>
    </w:rPr>
  </w:style>
  <w:style w:type="character" w:customStyle="1" w:styleId="TAHCar">
    <w:name w:val="TAH Car"/>
    <w:link w:val="TAH"/>
    <w:qFormat/>
    <w:rsid w:val="006B3E10"/>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6B3E10"/>
    <w:rPr>
      <w:rFonts w:ascii="Arial" w:hAnsi="Arial"/>
      <w:sz w:val="28"/>
      <w:lang w:val="en-GB" w:eastAsia="en-US"/>
    </w:rPr>
  </w:style>
  <w:style w:type="character" w:customStyle="1" w:styleId="NOChar">
    <w:name w:val="NO Char"/>
    <w:link w:val="NO"/>
    <w:qFormat/>
    <w:rsid w:val="006B3E10"/>
    <w:rPr>
      <w:rFonts w:ascii="Times New Roman" w:hAnsi="Times New Roman"/>
      <w:lang w:val="en-GB" w:eastAsia="en-US"/>
    </w:rPr>
  </w:style>
  <w:style w:type="character" w:customStyle="1" w:styleId="TANChar">
    <w:name w:val="TAN Char"/>
    <w:link w:val="TAN"/>
    <w:qFormat/>
    <w:rsid w:val="006B3E10"/>
    <w:rPr>
      <w:rFonts w:ascii="Arial" w:hAnsi="Arial"/>
      <w:sz w:val="18"/>
      <w:lang w:val="en-GB" w:eastAsia="en-US"/>
    </w:rPr>
  </w:style>
  <w:style w:type="character" w:customStyle="1" w:styleId="B1Char">
    <w:name w:val="B1 Char"/>
    <w:link w:val="B10"/>
    <w:qFormat/>
    <w:locked/>
    <w:rsid w:val="006B3E10"/>
    <w:rPr>
      <w:rFonts w:ascii="Times New Roman" w:hAnsi="Times New Roman"/>
      <w:lang w:val="en-GB" w:eastAsia="en-US"/>
    </w:rPr>
  </w:style>
  <w:style w:type="character" w:customStyle="1" w:styleId="B2Char">
    <w:name w:val="B2 Char"/>
    <w:link w:val="B20"/>
    <w:qFormat/>
    <w:locked/>
    <w:rsid w:val="006B3E10"/>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6B3E10"/>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6B3E10"/>
    <w:rPr>
      <w:rFonts w:ascii="Arial" w:hAnsi="Arial"/>
      <w:sz w:val="22"/>
      <w:lang w:val="en-GB" w:eastAsia="en-US"/>
    </w:rPr>
  </w:style>
  <w:style w:type="character" w:customStyle="1" w:styleId="TALCar">
    <w:name w:val="TAL Car"/>
    <w:link w:val="TAL"/>
    <w:qFormat/>
    <w:rsid w:val="006B3E10"/>
    <w:rPr>
      <w:rFonts w:ascii="Arial" w:hAnsi="Arial"/>
      <w:sz w:val="18"/>
      <w:lang w:val="en-GB" w:eastAsia="en-US"/>
    </w:rPr>
  </w:style>
  <w:style w:type="paragraph" w:customStyle="1" w:styleId="af4">
    <w:name w:val="样式 页眉"/>
    <w:basedOn w:val="a7"/>
    <w:link w:val="Char8"/>
    <w:qFormat/>
    <w:rsid w:val="006B3E10"/>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6B3E10"/>
    <w:rPr>
      <w:rFonts w:ascii="Tahoma" w:hAnsi="Tahoma" w:cs="Tahoma"/>
      <w:sz w:val="16"/>
      <w:szCs w:val="16"/>
      <w:lang w:val="en-GB" w:eastAsia="en-US"/>
    </w:rPr>
  </w:style>
  <w:style w:type="character" w:customStyle="1" w:styleId="Char4">
    <w:name w:val="批注文字 Char"/>
    <w:link w:val="af"/>
    <w:uiPriority w:val="99"/>
    <w:qFormat/>
    <w:rsid w:val="006B3E10"/>
    <w:rPr>
      <w:rFonts w:ascii="Times New Roman" w:hAnsi="Times New Roman"/>
      <w:lang w:val="en-GB" w:eastAsia="en-US"/>
    </w:rPr>
  </w:style>
  <w:style w:type="character" w:customStyle="1" w:styleId="TFChar">
    <w:name w:val="TF Char"/>
    <w:link w:val="TF"/>
    <w:qFormat/>
    <w:rsid w:val="006B3E10"/>
    <w:rPr>
      <w:rFonts w:ascii="Arial" w:hAnsi="Arial"/>
      <w:b/>
      <w:lang w:val="en-GB" w:eastAsia="en-US"/>
    </w:rPr>
  </w:style>
  <w:style w:type="character" w:customStyle="1" w:styleId="TALChar">
    <w:name w:val="TAL Char"/>
    <w:qFormat/>
    <w:locked/>
    <w:rsid w:val="006B3E10"/>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6B3E10"/>
    <w:rPr>
      <w:rFonts w:ascii="Arial" w:hAnsi="Arial"/>
      <w:sz w:val="32"/>
      <w:lang w:val="en-GB" w:eastAsia="en-US"/>
    </w:rPr>
  </w:style>
  <w:style w:type="paragraph" w:customStyle="1" w:styleId="TableText">
    <w:name w:val="TableText"/>
    <w:basedOn w:val="af5"/>
    <w:qFormat/>
    <w:rsid w:val="006B3E10"/>
    <w:pPr>
      <w:keepNext/>
      <w:keepLines/>
      <w:snapToGrid w:val="0"/>
      <w:spacing w:after="180"/>
      <w:ind w:left="0"/>
      <w:jc w:val="center"/>
    </w:pPr>
    <w:rPr>
      <w:kern w:val="2"/>
    </w:rPr>
  </w:style>
  <w:style w:type="paragraph" w:styleId="af5">
    <w:name w:val="Body Text Indent"/>
    <w:basedOn w:val="a2"/>
    <w:link w:val="Char9"/>
    <w:qFormat/>
    <w:rsid w:val="006B3E10"/>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6B3E10"/>
    <w:rPr>
      <w:rFonts w:ascii="Times New Roman" w:eastAsia="宋体" w:hAnsi="Times New Roman"/>
      <w:lang w:val="en-GB" w:eastAsia="en-US"/>
    </w:rPr>
  </w:style>
  <w:style w:type="character" w:customStyle="1" w:styleId="Char7">
    <w:name w:val="文档结构图 Char"/>
    <w:link w:val="af3"/>
    <w:qFormat/>
    <w:rsid w:val="006B3E10"/>
    <w:rPr>
      <w:rFonts w:ascii="Tahoma" w:hAnsi="Tahoma" w:cs="Tahoma"/>
      <w:shd w:val="clear" w:color="auto" w:fill="000080"/>
      <w:lang w:val="en-GB" w:eastAsia="en-US"/>
    </w:rPr>
  </w:style>
  <w:style w:type="character" w:customStyle="1" w:styleId="Char6">
    <w:name w:val="批注主题 Char"/>
    <w:link w:val="af2"/>
    <w:qFormat/>
    <w:rsid w:val="006B3E10"/>
    <w:rPr>
      <w:rFonts w:ascii="Times New Roman" w:hAnsi="Times New Roman"/>
      <w:b/>
      <w:bCs/>
      <w:lang w:val="en-GB" w:eastAsia="en-US"/>
    </w:rPr>
  </w:style>
  <w:style w:type="character" w:customStyle="1" w:styleId="EXChar">
    <w:name w:val="EX Char"/>
    <w:link w:val="EX"/>
    <w:qFormat/>
    <w:locked/>
    <w:rsid w:val="006B3E10"/>
    <w:rPr>
      <w:rFonts w:ascii="Times New Roman" w:hAnsi="Times New Roman"/>
      <w:lang w:val="en-GB" w:eastAsia="en-US"/>
    </w:rPr>
  </w:style>
  <w:style w:type="paragraph" w:customStyle="1" w:styleId="B2">
    <w:name w:val="B2+"/>
    <w:basedOn w:val="B20"/>
    <w:qFormat/>
    <w:rsid w:val="006B3E10"/>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6B3E10"/>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6B3E10"/>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6B3E10"/>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6B3E10"/>
    <w:rPr>
      <w:rFonts w:ascii="Times New Roman" w:hAnsi="Times New Roman"/>
      <w:sz w:val="16"/>
      <w:lang w:val="en-GB" w:eastAsia="en-US"/>
    </w:rPr>
  </w:style>
  <w:style w:type="paragraph" w:customStyle="1" w:styleId="FL">
    <w:name w:val="FL"/>
    <w:basedOn w:val="a2"/>
    <w:qFormat/>
    <w:rsid w:val="006B3E10"/>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6B3E10"/>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6B3E10"/>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6B3E10"/>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6B3E10"/>
    <w:rPr>
      <w:rFonts w:ascii="Arial" w:hAnsi="Arial"/>
      <w:b/>
      <w:noProof/>
      <w:sz w:val="18"/>
      <w:lang w:val="en-GB" w:eastAsia="en-US"/>
    </w:rPr>
  </w:style>
  <w:style w:type="paragraph" w:styleId="af6">
    <w:name w:val="Normal (Web)"/>
    <w:basedOn w:val="a2"/>
    <w:unhideWhenUsed/>
    <w:qFormat/>
    <w:rsid w:val="006B3E10"/>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a"/>
    <w:unhideWhenUsed/>
    <w:qFormat/>
    <w:rsid w:val="006B3E10"/>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6B3E10"/>
    <w:rPr>
      <w:rFonts w:ascii="Times New Roman" w:eastAsia="宋体" w:hAnsi="Times New Roman"/>
      <w:lang w:val="en-GB" w:eastAsia="en-US"/>
    </w:rPr>
  </w:style>
  <w:style w:type="character" w:customStyle="1" w:styleId="fontstyle01">
    <w:name w:val="fontstyle01"/>
    <w:qFormat/>
    <w:rsid w:val="006B3E10"/>
    <w:rPr>
      <w:rFonts w:ascii="TimesNewRomanPSMT" w:hAnsi="TimesNewRomanPSMT" w:hint="default"/>
      <w:b w:val="0"/>
      <w:bCs w:val="0"/>
      <w:i w:val="0"/>
      <w:iCs w:val="0"/>
      <w:color w:val="000000"/>
      <w:sz w:val="20"/>
      <w:szCs w:val="20"/>
    </w:rPr>
  </w:style>
  <w:style w:type="table" w:styleId="af9">
    <w:name w:val="Table Grid"/>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6B3E10"/>
    <w:rPr>
      <w:rFonts w:ascii="Times New Roman" w:hAnsi="Times New Roman"/>
      <w:noProof/>
      <w:lang w:val="en-GB" w:eastAsia="en-US"/>
    </w:rPr>
  </w:style>
  <w:style w:type="paragraph" w:customStyle="1" w:styleId="Default">
    <w:name w:val="Default"/>
    <w:qFormat/>
    <w:rsid w:val="006B3E10"/>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 ??,?????,????,Lista1,中等深浅网格 1 - 着色 21,¥¡¡¡¡ì¬º¥¹¥È¶ÎÂä,ÁÐ³ö¶ÎÂä,列表段落1,—ño’i—Ž,¥ê¥¹¥È¶ÎÂä,列表段落,1st level - Bullet List Paragraph,Lettre d'introduction,Paragrafo elenco,Normal bullet 2,Bullet list,목록단락,リスト段落,R4_bullets,목록 단락,列出段落1"/>
    <w:basedOn w:val="a2"/>
    <w:link w:val="Charb"/>
    <w:uiPriority w:val="34"/>
    <w:qFormat/>
    <w:rsid w:val="006B3E10"/>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 ?? Char,????? Char,???? Char,Lista1 Char,中等深浅网格 1 - 着色 21 Char,¥¡¡¡¡ì¬º¥¹¥È¶ÎÂä Char,ÁÐ³ö¶ÎÂä Char,列表段落1 Char,—ño’i—Ž Char,¥ê¥¹¥È¶ÎÂä Char,列表段落 Char,1st level - Bullet List Paragraph Char,Lettre d'introduction Char,목록단락 Char"/>
    <w:link w:val="afa"/>
    <w:uiPriority w:val="34"/>
    <w:qFormat/>
    <w:locked/>
    <w:rsid w:val="006B3E10"/>
    <w:rPr>
      <w:rFonts w:ascii="Times New Roman" w:eastAsia="MS Mincho" w:hAnsi="Times New Roman"/>
      <w:lang w:val="en-GB" w:eastAsia="en-US"/>
    </w:rPr>
  </w:style>
  <w:style w:type="character" w:customStyle="1" w:styleId="CRCoverPageChar">
    <w:name w:val="CR Cover Page Char"/>
    <w:link w:val="CRCoverPage"/>
    <w:qFormat/>
    <w:rsid w:val="006B3E10"/>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qFormat/>
    <w:rsid w:val="006B3E10"/>
    <w:rPr>
      <w:rFonts w:ascii="Arial" w:hAnsi="Arial"/>
      <w:sz w:val="36"/>
      <w:lang w:val="en-GB" w:eastAsia="en-US"/>
    </w:rPr>
  </w:style>
  <w:style w:type="character" w:customStyle="1" w:styleId="H6Char">
    <w:name w:val="H6 Char"/>
    <w:link w:val="H6"/>
    <w:qFormat/>
    <w:rsid w:val="006B3E10"/>
    <w:rPr>
      <w:rFonts w:ascii="Arial" w:hAnsi="Arial"/>
      <w:lang w:val="en-GB" w:eastAsia="en-US"/>
    </w:rPr>
  </w:style>
  <w:style w:type="character" w:customStyle="1" w:styleId="6Char">
    <w:name w:val="标题 6 Char"/>
    <w:aliases w:val="T1 Char4,Header 6 Char"/>
    <w:link w:val="6"/>
    <w:qFormat/>
    <w:rsid w:val="006B3E10"/>
    <w:rPr>
      <w:rFonts w:ascii="Arial" w:hAnsi="Arial"/>
      <w:lang w:val="en-GB" w:eastAsia="en-US"/>
    </w:rPr>
  </w:style>
  <w:style w:type="paragraph" w:styleId="afb">
    <w:name w:val="index heading"/>
    <w:basedOn w:val="a2"/>
    <w:next w:val="a2"/>
    <w:qFormat/>
    <w:rsid w:val="006B3E10"/>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6B3E10"/>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6B3E10"/>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6B3E10"/>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6B3E10"/>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B3E10"/>
    <w:rPr>
      <w:rFonts w:ascii="Times New Roman" w:hAnsi="Times New Roman"/>
      <w:lang w:val="en-GB"/>
    </w:rPr>
  </w:style>
  <w:style w:type="paragraph" w:styleId="25">
    <w:name w:val="Body Text 2"/>
    <w:basedOn w:val="a2"/>
    <w:link w:val="2Char2"/>
    <w:uiPriority w:val="99"/>
    <w:qFormat/>
    <w:rsid w:val="006B3E10"/>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6B3E10"/>
    <w:rPr>
      <w:rFonts w:ascii="Times New Roman" w:eastAsia="MS Mincho" w:hAnsi="Times New Roman"/>
      <w:i/>
      <w:lang w:val="en-GB" w:eastAsia="en-US"/>
    </w:rPr>
  </w:style>
  <w:style w:type="paragraph" w:styleId="34">
    <w:name w:val="Body Text 3"/>
    <w:basedOn w:val="a2"/>
    <w:link w:val="3Char1"/>
    <w:uiPriority w:val="99"/>
    <w:qFormat/>
    <w:rsid w:val="006B3E10"/>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6B3E10"/>
    <w:rPr>
      <w:rFonts w:ascii="Times New Roman" w:eastAsia="Osaka" w:hAnsi="Times New Roman"/>
      <w:color w:val="000000"/>
      <w:lang w:val="en-GB" w:eastAsia="en-US"/>
    </w:rPr>
  </w:style>
  <w:style w:type="character" w:styleId="afe">
    <w:name w:val="page number"/>
    <w:qFormat/>
    <w:rsid w:val="006B3E10"/>
  </w:style>
  <w:style w:type="paragraph" w:customStyle="1" w:styleId="CharCharCharCharChar">
    <w:name w:val="Char Char Char Char Char"/>
    <w:uiPriority w:val="99"/>
    <w:semiHidden/>
    <w:qFormat/>
    <w:rsid w:val="006B3E10"/>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6B3E10"/>
    <w:rPr>
      <w:rFonts w:ascii="Arial" w:eastAsia="Arial" w:hAnsi="Arial"/>
      <w:b/>
      <w:bCs/>
      <w:noProof/>
      <w:sz w:val="22"/>
      <w:lang w:val="en-GB" w:eastAsia="en-US"/>
    </w:rPr>
  </w:style>
  <w:style w:type="paragraph" w:customStyle="1" w:styleId="CharChar">
    <w:name w:val="Char Char"/>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
    <w:qFormat/>
    <w:rsid w:val="006B3E10"/>
    <w:rPr>
      <w:lang w:val="en-GB" w:eastAsia="ja-JP" w:bidi="ar-SA"/>
    </w:rPr>
  </w:style>
  <w:style w:type="paragraph" w:customStyle="1" w:styleId="1Char0">
    <w:name w:val="(文字) (文字)1 Char (文字) (文字)"/>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B3E10"/>
    <w:rPr>
      <w:rFonts w:eastAsia="MS Mincho"/>
      <w:lang w:val="en-GB" w:eastAsia="en-US" w:bidi="ar-SA"/>
    </w:rPr>
  </w:style>
  <w:style w:type="paragraph" w:customStyle="1" w:styleId="1CharChar">
    <w:name w:val="(文字) (文字)1 Char (文字) (文字) Char"/>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B3E10"/>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B3E1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B3E1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B3E10"/>
    <w:rPr>
      <w:rFonts w:ascii="Arial" w:hAnsi="Arial"/>
      <w:sz w:val="32"/>
      <w:lang w:val="en-GB" w:eastAsia="ja-JP" w:bidi="ar-SA"/>
    </w:rPr>
  </w:style>
  <w:style w:type="character" w:customStyle="1" w:styleId="CharChar4">
    <w:name w:val="Char Char4"/>
    <w:qFormat/>
    <w:rsid w:val="006B3E10"/>
    <w:rPr>
      <w:rFonts w:ascii="Courier New" w:hAnsi="Courier New"/>
      <w:lang w:val="nb-NO" w:eastAsia="ja-JP" w:bidi="ar-SA"/>
    </w:rPr>
  </w:style>
  <w:style w:type="character" w:customStyle="1" w:styleId="AndreaLeonardi">
    <w:name w:val="Andrea Leonardi"/>
    <w:semiHidden/>
    <w:qFormat/>
    <w:rsid w:val="006B3E10"/>
    <w:rPr>
      <w:rFonts w:ascii="Arial" w:hAnsi="Arial" w:cs="Arial"/>
      <w:color w:val="auto"/>
      <w:sz w:val="20"/>
      <w:szCs w:val="20"/>
    </w:rPr>
  </w:style>
  <w:style w:type="character" w:customStyle="1" w:styleId="B1Char1">
    <w:name w:val="B1 Char1"/>
    <w:qFormat/>
    <w:rsid w:val="006B3E10"/>
    <w:rPr>
      <w:lang w:val="en-GB"/>
    </w:rPr>
  </w:style>
  <w:style w:type="character" w:customStyle="1" w:styleId="msoins0">
    <w:name w:val="msoins"/>
    <w:basedOn w:val="a3"/>
    <w:qFormat/>
    <w:rsid w:val="006B3E10"/>
  </w:style>
  <w:style w:type="character" w:customStyle="1" w:styleId="Heading1Char">
    <w:name w:val="Heading 1 Char"/>
    <w:qFormat/>
    <w:rsid w:val="006B3E10"/>
    <w:rPr>
      <w:rFonts w:ascii="Arial" w:hAnsi="Arial"/>
      <w:sz w:val="36"/>
      <w:lang w:val="en-GB" w:eastAsia="en-US" w:bidi="ar-SA"/>
    </w:rPr>
  </w:style>
  <w:style w:type="character" w:customStyle="1" w:styleId="NOCharChar">
    <w:name w:val="NO Char Char"/>
    <w:qFormat/>
    <w:rsid w:val="006B3E10"/>
    <w:rPr>
      <w:lang w:val="en-GB" w:eastAsia="en-US" w:bidi="ar-SA"/>
    </w:rPr>
  </w:style>
  <w:style w:type="character" w:customStyle="1" w:styleId="NOZchn">
    <w:name w:val="NO Zchn"/>
    <w:qFormat/>
    <w:rsid w:val="006B3E10"/>
    <w:rPr>
      <w:lang w:val="en-GB" w:eastAsia="en-US" w:bidi="ar-SA"/>
    </w:rPr>
  </w:style>
  <w:style w:type="paragraph" w:customStyle="1" w:styleId="CharCharCharCharCharChar">
    <w:name w:val="Char Char Char Char Char Char"/>
    <w:uiPriority w:val="99"/>
    <w:semiHidden/>
    <w:qFormat/>
    <w:rsid w:val="006B3E1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6B3E10"/>
  </w:style>
  <w:style w:type="character" w:customStyle="1" w:styleId="T1Char1">
    <w:name w:val="T1 Char1"/>
    <w:aliases w:val="Header 6 Char Char1"/>
    <w:qFormat/>
    <w:rsid w:val="006B3E10"/>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B3E10"/>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B3E10"/>
    <w:rPr>
      <w:rFonts w:ascii="Arial" w:eastAsia="MS Mincho" w:hAnsi="Arial"/>
      <w:sz w:val="22"/>
      <w:lang w:val="en-GB" w:eastAsia="en-US" w:bidi="ar-SA"/>
    </w:rPr>
  </w:style>
  <w:style w:type="paragraph" w:customStyle="1" w:styleId="CarCar">
    <w:name w:val="Car Car"/>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B3E10"/>
    <w:rPr>
      <w:rFonts w:ascii="Arial" w:hAnsi="Arial"/>
      <w:sz w:val="32"/>
      <w:lang w:val="en-GB" w:eastAsia="en-US" w:bidi="ar-SA"/>
    </w:rPr>
  </w:style>
  <w:style w:type="character" w:customStyle="1" w:styleId="TACCar">
    <w:name w:val="TAC Car"/>
    <w:qFormat/>
    <w:rsid w:val="006B3E10"/>
    <w:rPr>
      <w:rFonts w:ascii="Arial" w:hAnsi="Arial"/>
      <w:sz w:val="18"/>
      <w:lang w:val="en-GB" w:eastAsia="ja-JP" w:bidi="ar-SA"/>
    </w:rPr>
  </w:style>
  <w:style w:type="paragraph" w:customStyle="1" w:styleId="ZchnZchn1">
    <w:name w:val="Zchn Zchn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B3E10"/>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B3E10"/>
    <w:rPr>
      <w:rFonts w:ascii="Arial" w:hAnsi="Arial"/>
      <w:sz w:val="32"/>
      <w:lang w:val="en-GB" w:eastAsia="en-US" w:bidi="ar-SA"/>
    </w:rPr>
  </w:style>
  <w:style w:type="paragraph" w:customStyle="1" w:styleId="26">
    <w:name w:val="(文字) (文字)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B3E1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B3E1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B3E10"/>
    <w:rPr>
      <w:rFonts w:ascii="Arial" w:eastAsia="MS Mincho" w:hAnsi="Arial"/>
      <w:sz w:val="22"/>
      <w:lang w:val="en-GB" w:eastAsia="en-US" w:bidi="ar-SA"/>
    </w:rPr>
  </w:style>
  <w:style w:type="paragraph" w:customStyle="1" w:styleId="35">
    <w:name w:val="(文字) (文字)3"/>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B3E10"/>
  </w:style>
  <w:style w:type="paragraph" w:customStyle="1" w:styleId="14">
    <w:name w:val="(文字) (文字)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6B3E1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6B3E10"/>
    <w:rPr>
      <w:rFonts w:ascii="Times New Roman" w:eastAsia="MS Mincho" w:hAnsi="Times New Roman"/>
      <w:lang w:val="en-GB" w:eastAsia="en-GB"/>
    </w:rPr>
  </w:style>
  <w:style w:type="paragraph" w:styleId="aff0">
    <w:name w:val="Normal Indent"/>
    <w:basedOn w:val="a2"/>
    <w:link w:val="Chare"/>
    <w:qFormat/>
    <w:rsid w:val="006B3E10"/>
    <w:pPr>
      <w:spacing w:after="0"/>
      <w:ind w:left="851"/>
    </w:pPr>
    <w:rPr>
      <w:rFonts w:eastAsia="MS Mincho"/>
      <w:lang w:val="it-IT" w:eastAsia="en-GB"/>
    </w:rPr>
  </w:style>
  <w:style w:type="paragraph" w:styleId="53">
    <w:name w:val="List Number 5"/>
    <w:basedOn w:val="a2"/>
    <w:uiPriority w:val="99"/>
    <w:qFormat/>
    <w:rsid w:val="006B3E1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6B3E10"/>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6B3E10"/>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B3E10"/>
    <w:rPr>
      <w:rFonts w:ascii="Arial" w:hAnsi="Arial"/>
      <w:sz w:val="36"/>
      <w:lang w:val="en-GB" w:eastAsia="en-US" w:bidi="ar-SA"/>
    </w:rPr>
  </w:style>
  <w:style w:type="character" w:customStyle="1" w:styleId="CharChar7">
    <w:name w:val="Char Char7"/>
    <w:semiHidden/>
    <w:qFormat/>
    <w:rsid w:val="006B3E10"/>
    <w:rPr>
      <w:rFonts w:ascii="Tahoma" w:hAnsi="Tahoma" w:cs="Tahoma"/>
      <w:shd w:val="clear" w:color="auto" w:fill="000080"/>
      <w:lang w:val="en-GB" w:eastAsia="en-US"/>
    </w:rPr>
  </w:style>
  <w:style w:type="character" w:customStyle="1" w:styleId="ZchnZchn5">
    <w:name w:val="Zchn Zchn5"/>
    <w:qFormat/>
    <w:rsid w:val="006B3E10"/>
    <w:rPr>
      <w:rFonts w:ascii="Courier New" w:eastAsia="Batang" w:hAnsi="Courier New"/>
      <w:lang w:val="nb-NO" w:eastAsia="en-US" w:bidi="ar-SA"/>
    </w:rPr>
  </w:style>
  <w:style w:type="character" w:customStyle="1" w:styleId="CharChar10">
    <w:name w:val="Char Char10"/>
    <w:semiHidden/>
    <w:qFormat/>
    <w:rsid w:val="006B3E10"/>
    <w:rPr>
      <w:rFonts w:ascii="Times New Roman" w:hAnsi="Times New Roman"/>
      <w:lang w:val="en-GB" w:eastAsia="en-US"/>
    </w:rPr>
  </w:style>
  <w:style w:type="character" w:customStyle="1" w:styleId="CharChar9">
    <w:name w:val="Char Char9"/>
    <w:semiHidden/>
    <w:qFormat/>
    <w:rsid w:val="006B3E10"/>
    <w:rPr>
      <w:rFonts w:ascii="Tahoma" w:hAnsi="Tahoma" w:cs="Tahoma"/>
      <w:sz w:val="16"/>
      <w:szCs w:val="16"/>
      <w:lang w:val="en-GB" w:eastAsia="en-US"/>
    </w:rPr>
  </w:style>
  <w:style w:type="character" w:customStyle="1" w:styleId="CharChar8">
    <w:name w:val="Char Char8"/>
    <w:semiHidden/>
    <w:qFormat/>
    <w:rsid w:val="006B3E10"/>
    <w:rPr>
      <w:rFonts w:ascii="Times New Roman" w:hAnsi="Times New Roman"/>
      <w:b/>
      <w:bCs/>
      <w:lang w:val="en-GB" w:eastAsia="en-US"/>
    </w:rPr>
  </w:style>
  <w:style w:type="paragraph" w:customStyle="1" w:styleId="15">
    <w:name w:val="修订1"/>
    <w:hidden/>
    <w:uiPriority w:val="99"/>
    <w:semiHidden/>
    <w:qFormat/>
    <w:rsid w:val="006B3E10"/>
    <w:rPr>
      <w:rFonts w:ascii="Times New Roman" w:eastAsia="Batang" w:hAnsi="Times New Roman"/>
      <w:lang w:val="en-GB" w:eastAsia="en-US"/>
    </w:rPr>
  </w:style>
  <w:style w:type="paragraph" w:styleId="aff1">
    <w:name w:val="endnote text"/>
    <w:basedOn w:val="a2"/>
    <w:link w:val="Charf"/>
    <w:uiPriority w:val="99"/>
    <w:qFormat/>
    <w:rsid w:val="006B3E10"/>
    <w:pPr>
      <w:snapToGrid w:val="0"/>
    </w:pPr>
    <w:rPr>
      <w:rFonts w:eastAsia="宋体"/>
    </w:rPr>
  </w:style>
  <w:style w:type="character" w:customStyle="1" w:styleId="Charf">
    <w:name w:val="尾注文本 Char"/>
    <w:basedOn w:val="a3"/>
    <w:link w:val="aff1"/>
    <w:uiPriority w:val="99"/>
    <w:qFormat/>
    <w:rsid w:val="006B3E10"/>
    <w:rPr>
      <w:rFonts w:ascii="Times New Roman" w:eastAsia="宋体" w:hAnsi="Times New Roman"/>
      <w:lang w:val="en-GB" w:eastAsia="en-US"/>
    </w:rPr>
  </w:style>
  <w:style w:type="character" w:styleId="aff2">
    <w:name w:val="endnote reference"/>
    <w:qFormat/>
    <w:rsid w:val="006B3E10"/>
    <w:rPr>
      <w:vertAlign w:val="superscript"/>
    </w:rPr>
  </w:style>
  <w:style w:type="character" w:customStyle="1" w:styleId="btChar3">
    <w:name w:val="bt Char3"/>
    <w:aliases w:val="bt Car Char Char3"/>
    <w:qFormat/>
    <w:rsid w:val="006B3E10"/>
    <w:rPr>
      <w:lang w:val="en-GB" w:eastAsia="ja-JP" w:bidi="ar-SA"/>
    </w:rPr>
  </w:style>
  <w:style w:type="paragraph" w:styleId="aff3">
    <w:name w:val="Title"/>
    <w:basedOn w:val="a2"/>
    <w:next w:val="a2"/>
    <w:link w:val="Charf0"/>
    <w:uiPriority w:val="99"/>
    <w:qFormat/>
    <w:rsid w:val="006B3E10"/>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3"/>
    <w:link w:val="aff3"/>
    <w:uiPriority w:val="99"/>
    <w:qFormat/>
    <w:rsid w:val="006B3E10"/>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B3E10"/>
    <w:rPr>
      <w:rFonts w:ascii="Arial" w:hAnsi="Arial"/>
      <w:sz w:val="22"/>
      <w:lang w:val="en-GB" w:eastAsia="ja-JP" w:bidi="ar-SA"/>
    </w:rPr>
  </w:style>
  <w:style w:type="paragraph" w:styleId="aff4">
    <w:name w:val="Date"/>
    <w:basedOn w:val="a2"/>
    <w:next w:val="a2"/>
    <w:link w:val="Charf1"/>
    <w:uiPriority w:val="99"/>
    <w:qFormat/>
    <w:rsid w:val="006B3E10"/>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6B3E10"/>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6B3E10"/>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B3E10"/>
    <w:rPr>
      <w:rFonts w:ascii="Arial" w:hAnsi="Arial"/>
      <w:sz w:val="24"/>
      <w:lang w:val="en-GB"/>
    </w:rPr>
  </w:style>
  <w:style w:type="paragraph" w:customStyle="1" w:styleId="AutoCorrect">
    <w:name w:val="AutoCorrect"/>
    <w:uiPriority w:val="99"/>
    <w:qFormat/>
    <w:rsid w:val="006B3E10"/>
    <w:rPr>
      <w:rFonts w:ascii="Times New Roman" w:eastAsia="MS Mincho" w:hAnsi="Times New Roman"/>
      <w:sz w:val="24"/>
      <w:szCs w:val="24"/>
      <w:lang w:val="en-GB" w:eastAsia="ko-KR"/>
    </w:rPr>
  </w:style>
  <w:style w:type="paragraph" w:customStyle="1" w:styleId="-PAGE-">
    <w:name w:val="- PAGE -"/>
    <w:uiPriority w:val="99"/>
    <w:qFormat/>
    <w:rsid w:val="006B3E10"/>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B3E10"/>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B3E10"/>
    <w:rPr>
      <w:rFonts w:ascii="Times New Roman" w:eastAsia="MS Mincho" w:hAnsi="Times New Roman"/>
      <w:sz w:val="24"/>
      <w:szCs w:val="24"/>
      <w:lang w:val="en-GB" w:eastAsia="ko-KR"/>
    </w:rPr>
  </w:style>
  <w:style w:type="paragraph" w:customStyle="1" w:styleId="Createdon">
    <w:name w:val="Created on"/>
    <w:uiPriority w:val="99"/>
    <w:qFormat/>
    <w:rsid w:val="006B3E10"/>
    <w:rPr>
      <w:rFonts w:ascii="Times New Roman" w:eastAsia="MS Mincho" w:hAnsi="Times New Roman"/>
      <w:sz w:val="24"/>
      <w:szCs w:val="24"/>
      <w:lang w:val="en-GB" w:eastAsia="ko-KR"/>
    </w:rPr>
  </w:style>
  <w:style w:type="paragraph" w:customStyle="1" w:styleId="Lastprinted">
    <w:name w:val="Last printed"/>
    <w:uiPriority w:val="99"/>
    <w:qFormat/>
    <w:rsid w:val="006B3E10"/>
    <w:rPr>
      <w:rFonts w:ascii="Times New Roman" w:eastAsia="MS Mincho" w:hAnsi="Times New Roman"/>
      <w:sz w:val="24"/>
      <w:szCs w:val="24"/>
      <w:lang w:val="en-GB" w:eastAsia="ko-KR"/>
    </w:rPr>
  </w:style>
  <w:style w:type="paragraph" w:customStyle="1" w:styleId="Lastsavedby">
    <w:name w:val="Last saved by"/>
    <w:uiPriority w:val="99"/>
    <w:qFormat/>
    <w:rsid w:val="006B3E10"/>
    <w:rPr>
      <w:rFonts w:ascii="Times New Roman" w:eastAsia="MS Mincho" w:hAnsi="Times New Roman"/>
      <w:sz w:val="24"/>
      <w:szCs w:val="24"/>
      <w:lang w:val="en-GB" w:eastAsia="ko-KR"/>
    </w:rPr>
  </w:style>
  <w:style w:type="paragraph" w:customStyle="1" w:styleId="Filename">
    <w:name w:val="Filename"/>
    <w:uiPriority w:val="99"/>
    <w:qFormat/>
    <w:rsid w:val="006B3E10"/>
    <w:rPr>
      <w:rFonts w:ascii="Times New Roman" w:eastAsia="MS Mincho" w:hAnsi="Times New Roman"/>
      <w:sz w:val="24"/>
      <w:szCs w:val="24"/>
      <w:lang w:val="en-GB" w:eastAsia="ko-KR"/>
    </w:rPr>
  </w:style>
  <w:style w:type="paragraph" w:customStyle="1" w:styleId="Filenameandpath">
    <w:name w:val="Filename and path"/>
    <w:uiPriority w:val="99"/>
    <w:qFormat/>
    <w:rsid w:val="006B3E10"/>
    <w:rPr>
      <w:rFonts w:ascii="Times New Roman" w:eastAsia="MS Mincho" w:hAnsi="Times New Roman"/>
      <w:sz w:val="24"/>
      <w:szCs w:val="24"/>
      <w:lang w:val="en-GB" w:eastAsia="ko-KR"/>
    </w:rPr>
  </w:style>
  <w:style w:type="paragraph" w:customStyle="1" w:styleId="AuthorPageDate">
    <w:name w:val="Author  Page #  Date"/>
    <w:uiPriority w:val="99"/>
    <w:qFormat/>
    <w:rsid w:val="006B3E10"/>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B3E10"/>
    <w:rPr>
      <w:rFonts w:ascii="Times New Roman" w:eastAsia="MS Mincho" w:hAnsi="Times New Roman"/>
      <w:sz w:val="24"/>
      <w:szCs w:val="24"/>
      <w:lang w:val="en-GB" w:eastAsia="ko-KR"/>
    </w:rPr>
  </w:style>
  <w:style w:type="paragraph" w:customStyle="1" w:styleId="INDENT1">
    <w:name w:val="INDENT1"/>
    <w:basedOn w:val="a2"/>
    <w:qFormat/>
    <w:rsid w:val="006B3E10"/>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B3E10"/>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B3E10"/>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B3E1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qFormat/>
    <w:rsid w:val="006B3E10"/>
    <w:rPr>
      <w:b/>
      <w:bCs/>
    </w:rPr>
  </w:style>
  <w:style w:type="paragraph" w:customStyle="1" w:styleId="enumlev2">
    <w:name w:val="enumlev2"/>
    <w:basedOn w:val="a2"/>
    <w:qFormat/>
    <w:rsid w:val="006B3E1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B3E10"/>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6B3E10"/>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semiHidden/>
    <w:qFormat/>
    <w:rsid w:val="006B3E10"/>
    <w:rPr>
      <w:rFonts w:ascii="Times New Roman" w:eastAsia="Batang" w:hAnsi="Times New Roman"/>
      <w:lang w:val="en-GB" w:eastAsia="en-US"/>
    </w:rPr>
  </w:style>
  <w:style w:type="table" w:customStyle="1" w:styleId="TableGrid1">
    <w:name w:val="Table Grid1"/>
    <w:basedOn w:val="a4"/>
    <w:next w:val="af9"/>
    <w:uiPriority w:val="3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6B3E10"/>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B3E10"/>
    <w:rPr>
      <w:rFonts w:ascii="Times New Roman" w:eastAsia="宋体" w:hAnsi="Times New Roman"/>
      <w:sz w:val="24"/>
      <w:szCs w:val="24"/>
      <w:lang w:val="en-GB" w:eastAsia="ko-KR"/>
    </w:rPr>
  </w:style>
  <w:style w:type="paragraph" w:customStyle="1" w:styleId="ATC">
    <w:name w:val="ATC"/>
    <w:basedOn w:val="a2"/>
    <w:uiPriority w:val="99"/>
    <w:qFormat/>
    <w:rsid w:val="006B3E10"/>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B3E10"/>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uiPriority w:val="99"/>
    <w:qFormat/>
    <w:rsid w:val="006B3E10"/>
    <w:pPr>
      <w:tabs>
        <w:tab w:val="center" w:pos="4820"/>
        <w:tab w:val="right" w:pos="9640"/>
      </w:tabs>
    </w:pPr>
    <w:rPr>
      <w:rFonts w:eastAsia="宋体"/>
      <w:lang w:eastAsia="ja-JP"/>
    </w:rPr>
  </w:style>
  <w:style w:type="paragraph" w:customStyle="1" w:styleId="Separation">
    <w:name w:val="Separation"/>
    <w:basedOn w:val="11"/>
    <w:next w:val="a2"/>
    <w:uiPriority w:val="99"/>
    <w:qFormat/>
    <w:rsid w:val="006B3E10"/>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B3E10"/>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B3E10"/>
    <w:rPr>
      <w:rFonts w:ascii="Arial" w:hAnsi="Arial"/>
      <w:lang w:val="en-GB" w:eastAsia="en-US" w:bidi="ar-SA"/>
    </w:rPr>
  </w:style>
  <w:style w:type="table" w:customStyle="1" w:styleId="Tabellengitternetz1">
    <w:name w:val="Tabellengitternetz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6B3E10"/>
    <w:pPr>
      <w:tabs>
        <w:tab w:val="num" w:pos="928"/>
      </w:tabs>
      <w:ind w:left="928" w:hanging="360"/>
    </w:pPr>
    <w:rPr>
      <w:rFonts w:eastAsia="Batang"/>
    </w:rPr>
  </w:style>
  <w:style w:type="table" w:customStyle="1" w:styleId="TableGrid2">
    <w:name w:val="Table Grid2"/>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B3E10"/>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B3E10"/>
    <w:pPr>
      <w:keepNext w:val="0"/>
      <w:keepLines w:val="0"/>
      <w:spacing w:before="240"/>
      <w:ind w:left="0" w:firstLine="0"/>
    </w:pPr>
    <w:rPr>
      <w:rFonts w:eastAsia="MS Mincho"/>
      <w:bCs/>
    </w:rPr>
  </w:style>
  <w:style w:type="table" w:customStyle="1" w:styleId="TableGrid3">
    <w:name w:val="Table Grid3"/>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6B3E10"/>
    <w:rPr>
      <w:rFonts w:ascii="Tahoma" w:eastAsia="MS Mincho" w:hAnsi="Tahoma" w:cs="Tahoma"/>
      <w:sz w:val="16"/>
      <w:szCs w:val="16"/>
    </w:rPr>
  </w:style>
  <w:style w:type="paragraph" w:customStyle="1" w:styleId="JK-text-simpledoc">
    <w:name w:val="JK - text - simple doc"/>
    <w:basedOn w:val="afd"/>
    <w:autoRedefine/>
    <w:uiPriority w:val="99"/>
    <w:qFormat/>
    <w:rsid w:val="006B3E1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6B3E10"/>
    <w:pPr>
      <w:spacing w:before="100" w:beforeAutospacing="1" w:after="100" w:afterAutospacing="1"/>
    </w:pPr>
    <w:rPr>
      <w:rFonts w:eastAsia="MS Mincho"/>
      <w:sz w:val="24"/>
      <w:szCs w:val="24"/>
      <w:lang w:val="en-US"/>
    </w:rPr>
  </w:style>
  <w:style w:type="paragraph" w:customStyle="1" w:styleId="17">
    <w:name w:val="吹き出し1"/>
    <w:basedOn w:val="a2"/>
    <w:uiPriority w:val="99"/>
    <w:semiHidden/>
    <w:qFormat/>
    <w:rsid w:val="006B3E10"/>
    <w:rPr>
      <w:rFonts w:ascii="Tahoma" w:eastAsia="MS Mincho" w:hAnsi="Tahoma" w:cs="Tahoma"/>
      <w:sz w:val="16"/>
      <w:szCs w:val="16"/>
    </w:rPr>
  </w:style>
  <w:style w:type="paragraph" w:customStyle="1" w:styleId="ZchnZchn">
    <w:name w:val="Zchn Zchn"/>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B3E10"/>
    <w:rPr>
      <w:rFonts w:ascii="Arial" w:hAnsi="Arial"/>
      <w:b/>
      <w:noProof/>
      <w:sz w:val="18"/>
      <w:lang w:val="en-GB" w:eastAsia="en-US" w:bidi="ar-SA"/>
    </w:rPr>
  </w:style>
  <w:style w:type="paragraph" w:customStyle="1" w:styleId="28">
    <w:name w:val="吹き出し2"/>
    <w:basedOn w:val="a2"/>
    <w:uiPriority w:val="99"/>
    <w:semiHidden/>
    <w:qFormat/>
    <w:rsid w:val="006B3E10"/>
    <w:rPr>
      <w:rFonts w:ascii="Tahoma" w:eastAsia="MS Mincho" w:hAnsi="Tahoma" w:cs="Tahoma"/>
      <w:sz w:val="16"/>
      <w:szCs w:val="16"/>
    </w:rPr>
  </w:style>
  <w:style w:type="paragraph" w:customStyle="1" w:styleId="Note">
    <w:name w:val="Note"/>
    <w:basedOn w:val="B10"/>
    <w:uiPriority w:val="99"/>
    <w:qFormat/>
    <w:rsid w:val="006B3E10"/>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6B3E10"/>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6B3E1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6B3E1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6B3E10"/>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6B3E1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6B3E1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B3E1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B3E10"/>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6B3E1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6B3E10"/>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6B3E10"/>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6B3E10"/>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B3E10"/>
    <w:rPr>
      <w:rFonts w:ascii="Arial" w:hAnsi="Arial"/>
      <w:sz w:val="36"/>
      <w:lang w:val="en-GB" w:eastAsia="en-US" w:bidi="ar-SA"/>
    </w:rPr>
  </w:style>
  <w:style w:type="paragraph" w:customStyle="1" w:styleId="TableTitle">
    <w:name w:val="TableTitle"/>
    <w:basedOn w:val="25"/>
    <w:next w:val="25"/>
    <w:uiPriority w:val="99"/>
    <w:qFormat/>
    <w:rsid w:val="006B3E10"/>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6B3E1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6B3E1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6B3E1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6B3E1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6B3E10"/>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B3E10"/>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6B3E10"/>
    <w:pPr>
      <w:spacing w:before="120"/>
      <w:outlineLvl w:val="2"/>
    </w:pPr>
    <w:rPr>
      <w:sz w:val="28"/>
    </w:rPr>
  </w:style>
  <w:style w:type="paragraph" w:customStyle="1" w:styleId="Heading2Head2A2">
    <w:name w:val="Heading 2.Head2A.2"/>
    <w:basedOn w:val="11"/>
    <w:next w:val="a2"/>
    <w:uiPriority w:val="99"/>
    <w:qFormat/>
    <w:rsid w:val="006B3E10"/>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6B3E10"/>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6B3E1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6B3E1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6B3E10"/>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6B3E10"/>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6B3E10"/>
    <w:pPr>
      <w:spacing w:after="220"/>
      <w:ind w:left="1298"/>
    </w:pPr>
    <w:rPr>
      <w:rFonts w:ascii="Arial" w:eastAsia="宋体" w:hAnsi="Arial"/>
      <w:lang w:val="en-US" w:eastAsia="en-GB"/>
    </w:rPr>
  </w:style>
  <w:style w:type="numbering" w:customStyle="1" w:styleId="18">
    <w:name w:val="无列表1"/>
    <w:next w:val="a5"/>
    <w:semiHidden/>
    <w:rsid w:val="006B3E10"/>
  </w:style>
  <w:style w:type="paragraph" w:customStyle="1" w:styleId="berschrift2Head2A2">
    <w:name w:val="Überschrift 2.Head2A.2"/>
    <w:basedOn w:val="11"/>
    <w:next w:val="a2"/>
    <w:uiPriority w:val="99"/>
    <w:qFormat/>
    <w:rsid w:val="006B3E10"/>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6B3E10"/>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B3E10"/>
    <w:rPr>
      <w:rFonts w:eastAsia="MS Mincho"/>
      <w:kern w:val="2"/>
    </w:rPr>
  </w:style>
  <w:style w:type="character" w:customStyle="1" w:styleId="StyleTACChar">
    <w:name w:val="Style TAC + Char"/>
    <w:link w:val="StyleTAC"/>
    <w:qFormat/>
    <w:rsid w:val="006B3E10"/>
    <w:rPr>
      <w:rFonts w:ascii="Arial" w:eastAsia="MS Mincho" w:hAnsi="Arial"/>
      <w:kern w:val="2"/>
      <w:sz w:val="18"/>
      <w:lang w:val="en-GB" w:eastAsia="en-US"/>
    </w:rPr>
  </w:style>
  <w:style w:type="character" w:customStyle="1" w:styleId="CharChar29">
    <w:name w:val="Char Char29"/>
    <w:qFormat/>
    <w:rsid w:val="006B3E10"/>
    <w:rPr>
      <w:rFonts w:ascii="Arial" w:hAnsi="Arial"/>
      <w:sz w:val="36"/>
      <w:lang w:val="en-GB" w:eastAsia="en-US" w:bidi="ar-SA"/>
    </w:rPr>
  </w:style>
  <w:style w:type="character" w:customStyle="1" w:styleId="CharChar28">
    <w:name w:val="Char Char28"/>
    <w:qFormat/>
    <w:rsid w:val="006B3E10"/>
    <w:rPr>
      <w:rFonts w:ascii="Arial" w:hAnsi="Arial"/>
      <w:sz w:val="32"/>
      <w:lang w:val="en-GB"/>
    </w:rPr>
  </w:style>
  <w:style w:type="paragraph" w:customStyle="1" w:styleId="berschrift3h3H3Underrubrik2">
    <w:name w:val="Überschrift 3.h3.H3.Underrubrik2"/>
    <w:basedOn w:val="2"/>
    <w:next w:val="a2"/>
    <w:uiPriority w:val="99"/>
    <w:qFormat/>
    <w:rsid w:val="006B3E10"/>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B3E1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B3E10"/>
    <w:rPr>
      <w:rFonts w:ascii="Arial" w:hAnsi="Arial"/>
      <w:sz w:val="22"/>
      <w:lang w:val="en-GB" w:eastAsia="en-GB" w:bidi="ar-SA"/>
    </w:rPr>
  </w:style>
  <w:style w:type="character" w:customStyle="1" w:styleId="7Char">
    <w:name w:val="标题 7 Char"/>
    <w:link w:val="7"/>
    <w:uiPriority w:val="99"/>
    <w:qFormat/>
    <w:rsid w:val="006B3E10"/>
    <w:rPr>
      <w:rFonts w:ascii="Arial" w:hAnsi="Arial"/>
      <w:lang w:val="en-GB" w:eastAsia="en-US"/>
    </w:rPr>
  </w:style>
  <w:style w:type="character" w:customStyle="1" w:styleId="8Char">
    <w:name w:val="标题 8 Char"/>
    <w:link w:val="8"/>
    <w:uiPriority w:val="99"/>
    <w:qFormat/>
    <w:rsid w:val="006B3E10"/>
    <w:rPr>
      <w:rFonts w:ascii="Arial" w:hAnsi="Arial"/>
      <w:sz w:val="36"/>
      <w:lang w:val="en-GB" w:eastAsia="en-US"/>
    </w:rPr>
  </w:style>
  <w:style w:type="character" w:customStyle="1" w:styleId="9Char">
    <w:name w:val="标题 9 Char"/>
    <w:link w:val="9"/>
    <w:uiPriority w:val="99"/>
    <w:qFormat/>
    <w:rsid w:val="006B3E10"/>
    <w:rPr>
      <w:rFonts w:ascii="Arial" w:hAnsi="Arial"/>
      <w:sz w:val="36"/>
      <w:lang w:val="en-GB" w:eastAsia="en-US"/>
    </w:rPr>
  </w:style>
  <w:style w:type="character" w:customStyle="1" w:styleId="Char3">
    <w:name w:val="页脚 Char"/>
    <w:aliases w:val="footer odd Char,footer Char,fo Char,pie de página Char"/>
    <w:link w:val="ac"/>
    <w:qFormat/>
    <w:rsid w:val="006B3E10"/>
    <w:rPr>
      <w:rFonts w:ascii="Arial" w:hAnsi="Arial"/>
      <w:b/>
      <w:i/>
      <w:noProof/>
      <w:sz w:val="18"/>
      <w:lang w:val="en-GB" w:eastAsia="en-US"/>
    </w:rPr>
  </w:style>
  <w:style w:type="paragraph" w:customStyle="1" w:styleId="54">
    <w:name w:val="吹き出し5"/>
    <w:basedOn w:val="a2"/>
    <w:uiPriority w:val="99"/>
    <w:semiHidden/>
    <w:qFormat/>
    <w:rsid w:val="006B3E10"/>
    <w:rPr>
      <w:rFonts w:ascii="Tahoma" w:eastAsia="MS Mincho" w:hAnsi="Tahoma" w:cs="Tahoma"/>
      <w:sz w:val="16"/>
      <w:szCs w:val="16"/>
    </w:rPr>
  </w:style>
  <w:style w:type="character" w:customStyle="1" w:styleId="B1Zchn">
    <w:name w:val="B1 Zchn"/>
    <w:qFormat/>
    <w:rsid w:val="006B3E10"/>
    <w:rPr>
      <w:rFonts w:ascii="Times New Roman" w:hAnsi="Times New Roman"/>
      <w:lang w:val="en-GB"/>
    </w:rPr>
  </w:style>
  <w:style w:type="paragraph" w:customStyle="1" w:styleId="Reference">
    <w:name w:val="Reference"/>
    <w:basedOn w:val="a2"/>
    <w:uiPriority w:val="99"/>
    <w:qFormat/>
    <w:rsid w:val="006B3E10"/>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B3E10"/>
    <w:rPr>
      <w:rFonts w:ascii="Times New Roman" w:eastAsia="Times New Roman" w:hAnsi="Times New Roman"/>
      <w:lang w:val="en-GB" w:eastAsia="ja-JP"/>
    </w:rPr>
  </w:style>
  <w:style w:type="paragraph" w:customStyle="1" w:styleId="CharCharCharCharChar2">
    <w:name w:val="Char Char Char Char Char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B3E1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B3E10"/>
    <w:rPr>
      <w:lang w:val="en-GB" w:eastAsia="ja-JP" w:bidi="ar-SA"/>
    </w:rPr>
  </w:style>
  <w:style w:type="character" w:customStyle="1" w:styleId="CharChar42">
    <w:name w:val="Char Char42"/>
    <w:qFormat/>
    <w:rsid w:val="006B3E10"/>
    <w:rPr>
      <w:rFonts w:ascii="Courier New" w:hAnsi="Courier New" w:cs="Courier New" w:hint="default"/>
      <w:lang w:val="nb-NO" w:eastAsia="ja-JP" w:bidi="ar-SA"/>
    </w:rPr>
  </w:style>
  <w:style w:type="character" w:customStyle="1" w:styleId="CharChar72">
    <w:name w:val="Char Char72"/>
    <w:semiHidden/>
    <w:qFormat/>
    <w:rsid w:val="006B3E10"/>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6B3E10"/>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B3E10"/>
    <w:rPr>
      <w:rFonts w:ascii="Times New Roman" w:hAnsi="Times New Roman" w:cs="Times New Roman" w:hint="default"/>
      <w:lang w:val="en-GB" w:eastAsia="en-US"/>
    </w:rPr>
  </w:style>
  <w:style w:type="character" w:customStyle="1" w:styleId="CharChar92">
    <w:name w:val="Char Char92"/>
    <w:semiHidden/>
    <w:qFormat/>
    <w:rsid w:val="006B3E10"/>
    <w:rPr>
      <w:rFonts w:ascii="Tahoma" w:hAnsi="Tahoma" w:cs="Tahoma" w:hint="default"/>
      <w:sz w:val="16"/>
      <w:szCs w:val="16"/>
      <w:lang w:val="en-GB" w:eastAsia="en-US"/>
    </w:rPr>
  </w:style>
  <w:style w:type="character" w:customStyle="1" w:styleId="CharChar82">
    <w:name w:val="Char Char82"/>
    <w:semiHidden/>
    <w:qFormat/>
    <w:rsid w:val="006B3E10"/>
    <w:rPr>
      <w:rFonts w:ascii="Times New Roman" w:hAnsi="Times New Roman" w:cs="Times New Roman" w:hint="default"/>
      <w:b/>
      <w:bCs/>
      <w:lang w:val="en-GB" w:eastAsia="en-US"/>
    </w:rPr>
  </w:style>
  <w:style w:type="character" w:customStyle="1" w:styleId="CharChar292">
    <w:name w:val="Char Char292"/>
    <w:qFormat/>
    <w:rsid w:val="006B3E10"/>
    <w:rPr>
      <w:rFonts w:ascii="Arial" w:hAnsi="Arial" w:cs="Arial" w:hint="default"/>
      <w:sz w:val="36"/>
      <w:lang w:val="en-GB" w:eastAsia="en-US" w:bidi="ar-SA"/>
    </w:rPr>
  </w:style>
  <w:style w:type="character" w:customStyle="1" w:styleId="CharChar282">
    <w:name w:val="Char Char282"/>
    <w:qFormat/>
    <w:rsid w:val="006B3E10"/>
    <w:rPr>
      <w:rFonts w:ascii="Arial" w:hAnsi="Arial" w:cs="Arial" w:hint="default"/>
      <w:sz w:val="32"/>
      <w:lang w:val="en-GB"/>
    </w:rPr>
  </w:style>
  <w:style w:type="character" w:customStyle="1" w:styleId="GuidanceChar">
    <w:name w:val="Guidance Char"/>
    <w:link w:val="Guidance"/>
    <w:qFormat/>
    <w:rsid w:val="006B3E10"/>
    <w:rPr>
      <w:rFonts w:ascii="Times New Roman" w:eastAsia="Times New Roman" w:hAnsi="Times New Roman"/>
      <w:i/>
      <w:color w:val="0000FF"/>
      <w:lang w:val="en-GB" w:eastAsia="en-US"/>
    </w:rPr>
  </w:style>
  <w:style w:type="character" w:customStyle="1" w:styleId="msoins00">
    <w:name w:val="msoins0"/>
    <w:qFormat/>
    <w:rsid w:val="006B3E10"/>
  </w:style>
  <w:style w:type="character" w:customStyle="1" w:styleId="B3Char">
    <w:name w:val="B3 Char"/>
    <w:link w:val="B30"/>
    <w:uiPriority w:val="99"/>
    <w:qFormat/>
    <w:rsid w:val="006B3E10"/>
    <w:rPr>
      <w:rFonts w:ascii="Times New Roman" w:hAnsi="Times New Roman"/>
      <w:lang w:val="en-GB" w:eastAsia="en-US"/>
    </w:rPr>
  </w:style>
  <w:style w:type="paragraph" w:customStyle="1" w:styleId="CharChar24">
    <w:name w:val="Char Char24"/>
    <w:basedOn w:val="a2"/>
    <w:uiPriority w:val="99"/>
    <w:semiHidden/>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B3E10"/>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6B3E10"/>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6B3E10"/>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6B3E10"/>
    <w:rPr>
      <w:rFonts w:ascii="Times New Roman" w:eastAsia="Yu Mincho" w:hAnsi="Times New Roman"/>
      <w:lang w:val="en-GB" w:eastAsia="en-US"/>
    </w:rPr>
  </w:style>
  <w:style w:type="paragraph" w:customStyle="1" w:styleId="MotorolaResponse1">
    <w:name w:val="Motorola Response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6B3E1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B3E10"/>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B3E1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B3E1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B3E1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B3E10"/>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B3E10"/>
    <w:rPr>
      <w:rFonts w:ascii="Arial" w:eastAsia="Arial" w:hAnsi="Arial"/>
      <w:sz w:val="28"/>
      <w:lang w:val="en-GB" w:eastAsia="en-US"/>
    </w:rPr>
  </w:style>
  <w:style w:type="paragraph" w:customStyle="1" w:styleId="a">
    <w:name w:val="表格题注"/>
    <w:next w:val="a2"/>
    <w:uiPriority w:val="99"/>
    <w:qFormat/>
    <w:rsid w:val="006B3E10"/>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6B3E10"/>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6B3E10"/>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B3E10"/>
    <w:rPr>
      <w:vanish w:val="0"/>
      <w:color w:val="FF0000"/>
      <w:lang w:eastAsia="en-US"/>
    </w:rPr>
  </w:style>
  <w:style w:type="character" w:customStyle="1" w:styleId="ZchnZchn52">
    <w:name w:val="Zchn Zchn52"/>
    <w:qFormat/>
    <w:rsid w:val="006B3E10"/>
    <w:rPr>
      <w:rFonts w:ascii="Courier New" w:eastAsia="Batang" w:hAnsi="Courier New"/>
      <w:lang w:val="nb-NO" w:eastAsia="en-US" w:bidi="ar-SA"/>
    </w:rPr>
  </w:style>
  <w:style w:type="character" w:customStyle="1" w:styleId="Char1">
    <w:name w:val="列表 Char"/>
    <w:link w:val="ab"/>
    <w:uiPriority w:val="99"/>
    <w:qFormat/>
    <w:rsid w:val="006B3E10"/>
    <w:rPr>
      <w:rFonts w:ascii="Times New Roman" w:hAnsi="Times New Roman"/>
      <w:lang w:val="en-GB" w:eastAsia="en-US"/>
    </w:rPr>
  </w:style>
  <w:style w:type="character" w:customStyle="1" w:styleId="2Char1">
    <w:name w:val="列表 2 Char"/>
    <w:link w:val="24"/>
    <w:uiPriority w:val="99"/>
    <w:qFormat/>
    <w:rsid w:val="006B3E10"/>
    <w:rPr>
      <w:rFonts w:ascii="Times New Roman" w:hAnsi="Times New Roman"/>
      <w:lang w:val="en-GB" w:eastAsia="en-US"/>
    </w:rPr>
  </w:style>
  <w:style w:type="character" w:customStyle="1" w:styleId="3Char0">
    <w:name w:val="列表项目符号 3 Char"/>
    <w:link w:val="32"/>
    <w:uiPriority w:val="99"/>
    <w:qFormat/>
    <w:rsid w:val="006B3E10"/>
    <w:rPr>
      <w:rFonts w:ascii="Times New Roman" w:hAnsi="Times New Roman"/>
      <w:lang w:val="en-GB" w:eastAsia="en-US"/>
    </w:rPr>
  </w:style>
  <w:style w:type="character" w:customStyle="1" w:styleId="2Char0">
    <w:name w:val="列表项目符号 2 Char"/>
    <w:link w:val="23"/>
    <w:qFormat/>
    <w:rsid w:val="006B3E10"/>
    <w:rPr>
      <w:rFonts w:ascii="Times New Roman" w:hAnsi="Times New Roman"/>
      <w:lang w:val="en-GB" w:eastAsia="en-US"/>
    </w:rPr>
  </w:style>
  <w:style w:type="character" w:customStyle="1" w:styleId="Char2">
    <w:name w:val="列表项目符号 Char"/>
    <w:link w:val="aa"/>
    <w:qFormat/>
    <w:rsid w:val="006B3E10"/>
    <w:rPr>
      <w:rFonts w:ascii="Times New Roman" w:hAnsi="Times New Roman"/>
      <w:lang w:val="en-GB" w:eastAsia="en-US"/>
    </w:rPr>
  </w:style>
  <w:style w:type="character" w:customStyle="1" w:styleId="1Char1">
    <w:name w:val="样式1 Char"/>
    <w:link w:val="10"/>
    <w:uiPriority w:val="99"/>
    <w:qFormat/>
    <w:rsid w:val="006B3E10"/>
    <w:rPr>
      <w:rFonts w:ascii="Arial" w:hAnsi="Arial"/>
      <w:sz w:val="18"/>
      <w:lang w:val="en-GB" w:eastAsia="ja-JP"/>
    </w:rPr>
  </w:style>
  <w:style w:type="character" w:customStyle="1" w:styleId="superscript">
    <w:name w:val="superscript"/>
    <w:qFormat/>
    <w:rsid w:val="006B3E10"/>
    <w:rPr>
      <w:rFonts w:ascii="Bookman" w:hAnsi="Bookman"/>
      <w:position w:val="6"/>
      <w:sz w:val="18"/>
    </w:rPr>
  </w:style>
  <w:style w:type="character" w:customStyle="1" w:styleId="NOChar1">
    <w:name w:val="NO Char1"/>
    <w:qFormat/>
    <w:rsid w:val="006B3E10"/>
    <w:rPr>
      <w:rFonts w:eastAsia="MS Mincho"/>
      <w:lang w:val="en-GB" w:eastAsia="en-US" w:bidi="ar-SA"/>
    </w:rPr>
  </w:style>
  <w:style w:type="paragraph" w:customStyle="1" w:styleId="textintend1">
    <w:name w:val="text intend 1"/>
    <w:basedOn w:val="text"/>
    <w:uiPriority w:val="99"/>
    <w:qFormat/>
    <w:rsid w:val="006B3E10"/>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B3E10"/>
    <w:pPr>
      <w:tabs>
        <w:tab w:val="left" w:pos="1134"/>
      </w:tabs>
      <w:spacing w:after="0"/>
    </w:pPr>
    <w:rPr>
      <w:rFonts w:eastAsia="MS Mincho"/>
    </w:rPr>
  </w:style>
  <w:style w:type="character" w:customStyle="1" w:styleId="BodyText2Char1">
    <w:name w:val="Body Text 2 Char1"/>
    <w:qFormat/>
    <w:rsid w:val="006B3E10"/>
    <w:rPr>
      <w:lang w:val="en-GB"/>
    </w:rPr>
  </w:style>
  <w:style w:type="character" w:customStyle="1" w:styleId="EndnoteTextChar1">
    <w:name w:val="Endnote Text Char1"/>
    <w:qFormat/>
    <w:rsid w:val="006B3E10"/>
    <w:rPr>
      <w:lang w:val="en-GB"/>
    </w:rPr>
  </w:style>
  <w:style w:type="character" w:customStyle="1" w:styleId="TitleChar1">
    <w:name w:val="Title Char1"/>
    <w:qFormat/>
    <w:rsid w:val="006B3E10"/>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B3E1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B3E10"/>
    <w:rPr>
      <w:lang w:val="en-GB"/>
    </w:rPr>
  </w:style>
  <w:style w:type="character" w:customStyle="1" w:styleId="BodyTextIndentChar1">
    <w:name w:val="Body Text Indent Char1"/>
    <w:qFormat/>
    <w:rsid w:val="006B3E10"/>
    <w:rPr>
      <w:lang w:val="en-GB"/>
    </w:rPr>
  </w:style>
  <w:style w:type="character" w:customStyle="1" w:styleId="BodyText3Char1">
    <w:name w:val="Body Text 3 Char1"/>
    <w:qFormat/>
    <w:rsid w:val="006B3E10"/>
    <w:rPr>
      <w:sz w:val="16"/>
      <w:szCs w:val="16"/>
      <w:lang w:val="en-GB"/>
    </w:rPr>
  </w:style>
  <w:style w:type="paragraph" w:customStyle="1" w:styleId="text">
    <w:name w:val="text"/>
    <w:basedOn w:val="a2"/>
    <w:uiPriority w:val="99"/>
    <w:qFormat/>
    <w:rsid w:val="006B3E10"/>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6B3E10"/>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6B3E10"/>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B3E10"/>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6B3E10"/>
    <w:pPr>
      <w:spacing w:after="240"/>
      <w:jc w:val="both"/>
    </w:pPr>
    <w:rPr>
      <w:rFonts w:ascii="Helvetica" w:eastAsia="宋体" w:hAnsi="Helvetica"/>
    </w:rPr>
  </w:style>
  <w:style w:type="paragraph" w:customStyle="1" w:styleId="List1">
    <w:name w:val="List1"/>
    <w:basedOn w:val="a2"/>
    <w:uiPriority w:val="99"/>
    <w:qFormat/>
    <w:rsid w:val="006B3E10"/>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6B3E10"/>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6B3E10"/>
    <w:pPr>
      <w:spacing w:before="120" w:after="0"/>
      <w:jc w:val="both"/>
    </w:pPr>
    <w:rPr>
      <w:rFonts w:eastAsia="宋体"/>
      <w:lang w:val="en-US"/>
    </w:rPr>
  </w:style>
  <w:style w:type="paragraph" w:customStyle="1" w:styleId="centered">
    <w:name w:val="centered"/>
    <w:basedOn w:val="a2"/>
    <w:uiPriority w:val="99"/>
    <w:qFormat/>
    <w:rsid w:val="006B3E10"/>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6B3E10"/>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6B3E10"/>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6B3E10"/>
    <w:rPr>
      <w:rFonts w:ascii="Times New Roman" w:eastAsia="Batang" w:hAnsi="Times New Roman"/>
      <w:lang w:val="en-GB" w:eastAsia="en-US"/>
    </w:rPr>
  </w:style>
  <w:style w:type="paragraph" w:customStyle="1" w:styleId="TOC911">
    <w:name w:val="TOC 911"/>
    <w:basedOn w:val="80"/>
    <w:qFormat/>
    <w:rsid w:val="006B3E1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6B3E1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6B3E10"/>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6B3E10"/>
  </w:style>
  <w:style w:type="paragraph" w:customStyle="1" w:styleId="81">
    <w:name w:val="表 (赤)  81"/>
    <w:basedOn w:val="a2"/>
    <w:uiPriority w:val="34"/>
    <w:qFormat/>
    <w:rsid w:val="006B3E10"/>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6B3E10"/>
    <w:pPr>
      <w:spacing w:before="100" w:beforeAutospacing="1" w:after="100" w:afterAutospacing="1"/>
    </w:pPr>
    <w:rPr>
      <w:rFonts w:eastAsia="宋体"/>
      <w:sz w:val="24"/>
      <w:szCs w:val="24"/>
      <w:lang w:val="en-US" w:eastAsia="zh-CN"/>
    </w:rPr>
  </w:style>
  <w:style w:type="table" w:styleId="29">
    <w:name w:val="Table Classic 2"/>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B3E10"/>
    <w:rPr>
      <w:rFonts w:ascii="Times New Roman" w:eastAsia="宋体" w:hAnsi="Times New Roman"/>
      <w:lang w:val="en-GB" w:eastAsia="en-US"/>
    </w:rPr>
  </w:style>
  <w:style w:type="character" w:styleId="aff7">
    <w:name w:val="Placeholder Text"/>
    <w:uiPriority w:val="99"/>
    <w:unhideWhenUsed/>
    <w:qFormat/>
    <w:rsid w:val="006B3E10"/>
    <w:rPr>
      <w:color w:val="808080"/>
    </w:rPr>
  </w:style>
  <w:style w:type="paragraph" w:customStyle="1" w:styleId="LGTdoc">
    <w:name w:val="LGTdoc_본문"/>
    <w:basedOn w:val="a2"/>
    <w:uiPriority w:val="99"/>
    <w:qFormat/>
    <w:rsid w:val="006B3E1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B3E10"/>
    <w:pPr>
      <w:spacing w:after="240"/>
      <w:jc w:val="both"/>
    </w:pPr>
    <w:rPr>
      <w:rFonts w:ascii="Arial" w:eastAsia="宋体" w:hAnsi="Arial"/>
      <w:szCs w:val="24"/>
    </w:rPr>
  </w:style>
  <w:style w:type="paragraph" w:customStyle="1" w:styleId="ECCFootnote">
    <w:name w:val="ECC Footnote"/>
    <w:basedOn w:val="a2"/>
    <w:autoRedefine/>
    <w:uiPriority w:val="99"/>
    <w:qFormat/>
    <w:rsid w:val="006B3E10"/>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B3E10"/>
    <w:rPr>
      <w:rFonts w:ascii="Arial" w:eastAsia="宋体" w:hAnsi="Arial"/>
      <w:szCs w:val="24"/>
      <w:lang w:val="en-GB" w:eastAsia="en-US"/>
    </w:rPr>
  </w:style>
  <w:style w:type="paragraph" w:customStyle="1" w:styleId="Text1">
    <w:name w:val="Text 1"/>
    <w:basedOn w:val="a2"/>
    <w:uiPriority w:val="99"/>
    <w:qFormat/>
    <w:rsid w:val="006B3E10"/>
    <w:pPr>
      <w:spacing w:after="240"/>
      <w:ind w:left="482"/>
      <w:jc w:val="both"/>
    </w:pPr>
    <w:rPr>
      <w:rFonts w:eastAsia="宋体"/>
      <w:sz w:val="24"/>
      <w:lang w:eastAsia="fr-BE"/>
    </w:rPr>
  </w:style>
  <w:style w:type="paragraph" w:customStyle="1" w:styleId="NumPar4">
    <w:name w:val="NumPar 4"/>
    <w:basedOn w:val="40"/>
    <w:next w:val="a2"/>
    <w:uiPriority w:val="99"/>
    <w:qFormat/>
    <w:rsid w:val="006B3E10"/>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6B3E10"/>
  </w:style>
  <w:style w:type="paragraph" w:customStyle="1" w:styleId="cita">
    <w:name w:val="cita"/>
    <w:basedOn w:val="a2"/>
    <w:uiPriority w:val="99"/>
    <w:qFormat/>
    <w:rsid w:val="006B3E10"/>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6B3E10"/>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6B3E1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6B3E1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B3E1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6B3E10"/>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6B3E1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6B3E10"/>
    <w:rPr>
      <w:vanish w:val="0"/>
      <w:webHidden w:val="0"/>
      <w:color w:val="000000"/>
      <w:specVanish w:val="0"/>
    </w:rPr>
  </w:style>
  <w:style w:type="paragraph" w:customStyle="1" w:styleId="Equation">
    <w:name w:val="Equation"/>
    <w:basedOn w:val="a2"/>
    <w:next w:val="a2"/>
    <w:link w:val="EquationChar"/>
    <w:qFormat/>
    <w:rsid w:val="006B3E1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B3E10"/>
    <w:rPr>
      <w:rFonts w:ascii="Times New Roman" w:eastAsia="宋体" w:hAnsi="Times New Roman"/>
      <w:sz w:val="22"/>
      <w:szCs w:val="22"/>
      <w:lang w:val="en-GB" w:eastAsia="en-US"/>
    </w:rPr>
  </w:style>
  <w:style w:type="character" w:customStyle="1" w:styleId="apple-converted-space">
    <w:name w:val="apple-converted-space"/>
    <w:qFormat/>
    <w:rsid w:val="006B3E10"/>
  </w:style>
  <w:style w:type="character" w:customStyle="1" w:styleId="shorttext">
    <w:name w:val="short_text"/>
    <w:qFormat/>
    <w:rsid w:val="006B3E10"/>
  </w:style>
  <w:style w:type="character" w:styleId="aff8">
    <w:name w:val="Subtle Reference"/>
    <w:uiPriority w:val="31"/>
    <w:qFormat/>
    <w:rsid w:val="006B3E10"/>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B3E1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B3E1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B3E10"/>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B3E10"/>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B3E10"/>
    <w:rPr>
      <w:rFonts w:ascii="Yu Gothic Light" w:eastAsia="Yu Gothic Light" w:hAnsi="Yu Gothic Light" w:cs="Times New Roman"/>
      <w:lang w:val="en-GB" w:eastAsia="en-US"/>
    </w:rPr>
  </w:style>
  <w:style w:type="paragraph" w:customStyle="1" w:styleId="msonormal0">
    <w:name w:val="msonormal"/>
    <w:basedOn w:val="a2"/>
    <w:uiPriority w:val="99"/>
    <w:qFormat/>
    <w:rsid w:val="006B3E10"/>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B3E10"/>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B3E10"/>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B3E10"/>
    <w:rPr>
      <w:rFonts w:ascii="Times New Roman" w:eastAsia="Yu Mincho" w:hAnsi="Times New Roman"/>
      <w:lang w:val="en-GB" w:eastAsia="en-US"/>
    </w:rPr>
  </w:style>
  <w:style w:type="paragraph" w:customStyle="1" w:styleId="46">
    <w:name w:val="吹き出し4"/>
    <w:basedOn w:val="a2"/>
    <w:uiPriority w:val="99"/>
    <w:semiHidden/>
    <w:qFormat/>
    <w:rsid w:val="006B3E10"/>
    <w:rPr>
      <w:rFonts w:ascii="Tahoma" w:eastAsia="MS Mincho" w:hAnsi="Tahoma" w:cs="Tahoma"/>
      <w:sz w:val="16"/>
      <w:szCs w:val="16"/>
    </w:rPr>
  </w:style>
  <w:style w:type="paragraph" w:customStyle="1" w:styleId="tac0">
    <w:name w:val="tac"/>
    <w:basedOn w:val="a2"/>
    <w:uiPriority w:val="99"/>
    <w:qFormat/>
    <w:rsid w:val="006B3E1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B3E10"/>
  </w:style>
  <w:style w:type="character" w:customStyle="1" w:styleId="UnresolvedMention11">
    <w:name w:val="Unresolved Mention11"/>
    <w:uiPriority w:val="99"/>
    <w:semiHidden/>
    <w:unhideWhenUsed/>
    <w:qFormat/>
    <w:rsid w:val="006B3E10"/>
    <w:rPr>
      <w:color w:val="808080"/>
      <w:shd w:val="clear" w:color="auto" w:fill="E6E6E6"/>
    </w:rPr>
  </w:style>
  <w:style w:type="table" w:customStyle="1" w:styleId="TableGrid4">
    <w:name w:val="Table Grid4"/>
    <w:basedOn w:val="a4"/>
    <w:next w:val="af9"/>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uiPriority w:val="3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B3E10"/>
  </w:style>
  <w:style w:type="table" w:customStyle="1" w:styleId="311">
    <w:name w:val="网格型31"/>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B3E10"/>
  </w:style>
  <w:style w:type="table" w:customStyle="1" w:styleId="TableClassic21">
    <w:name w:val="Table Classic 21"/>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B3E10"/>
    <w:rPr>
      <w:color w:val="808080"/>
      <w:shd w:val="clear" w:color="auto" w:fill="E6E6E6"/>
    </w:rPr>
  </w:style>
  <w:style w:type="paragraph" w:styleId="TOC">
    <w:name w:val="TOC Heading"/>
    <w:basedOn w:val="11"/>
    <w:next w:val="a2"/>
    <w:uiPriority w:val="39"/>
    <w:unhideWhenUsed/>
    <w:qFormat/>
    <w:rsid w:val="006B3E1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B3E10"/>
    <w:rPr>
      <w:lang w:val="en-GB" w:eastAsia="ja-JP" w:bidi="ar-SA"/>
    </w:rPr>
  </w:style>
  <w:style w:type="paragraph" w:customStyle="1" w:styleId="1Char10">
    <w:name w:val="(文字) (文字)1 Char (文字) (文字)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B3E10"/>
    <w:rPr>
      <w:rFonts w:ascii="Courier New" w:hAnsi="Courier New"/>
      <w:lang w:val="nb-NO" w:eastAsia="ja-JP" w:bidi="ar-SA"/>
    </w:rPr>
  </w:style>
  <w:style w:type="paragraph" w:customStyle="1" w:styleId="CharCharCharCharCharChar1">
    <w:name w:val="Char Char Char Char Char Char1"/>
    <w:semiHidden/>
    <w:qFormat/>
    <w:rsid w:val="006B3E1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6B3E10"/>
    <w:rPr>
      <w:rFonts w:ascii="Tahoma" w:hAnsi="Tahoma" w:cs="Tahoma"/>
      <w:shd w:val="clear" w:color="auto" w:fill="000080"/>
      <w:lang w:val="en-GB" w:eastAsia="en-US"/>
    </w:rPr>
  </w:style>
  <w:style w:type="character" w:customStyle="1" w:styleId="ZchnZchn51">
    <w:name w:val="Zchn Zchn51"/>
    <w:qFormat/>
    <w:rsid w:val="006B3E10"/>
    <w:rPr>
      <w:rFonts w:ascii="Courier New" w:eastAsia="Batang" w:hAnsi="Courier New"/>
      <w:lang w:val="nb-NO" w:eastAsia="en-US" w:bidi="ar-SA"/>
    </w:rPr>
  </w:style>
  <w:style w:type="character" w:customStyle="1" w:styleId="CharChar101">
    <w:name w:val="Char Char101"/>
    <w:semiHidden/>
    <w:qFormat/>
    <w:rsid w:val="006B3E10"/>
    <w:rPr>
      <w:rFonts w:ascii="Times New Roman" w:hAnsi="Times New Roman"/>
      <w:lang w:val="en-GB" w:eastAsia="en-US"/>
    </w:rPr>
  </w:style>
  <w:style w:type="character" w:customStyle="1" w:styleId="CharChar91">
    <w:name w:val="Char Char91"/>
    <w:semiHidden/>
    <w:qFormat/>
    <w:rsid w:val="006B3E10"/>
    <w:rPr>
      <w:rFonts w:ascii="Tahoma" w:hAnsi="Tahoma" w:cs="Tahoma"/>
      <w:sz w:val="16"/>
      <w:szCs w:val="16"/>
      <w:lang w:val="en-GB" w:eastAsia="en-US"/>
    </w:rPr>
  </w:style>
  <w:style w:type="character" w:customStyle="1" w:styleId="CharChar81">
    <w:name w:val="Char Char81"/>
    <w:semiHidden/>
    <w:qFormat/>
    <w:rsid w:val="006B3E10"/>
    <w:rPr>
      <w:rFonts w:ascii="Times New Roman" w:hAnsi="Times New Roman"/>
      <w:b/>
      <w:bCs/>
      <w:lang w:val="en-GB" w:eastAsia="en-US"/>
    </w:rPr>
  </w:style>
  <w:style w:type="paragraph" w:customStyle="1" w:styleId="2a">
    <w:name w:val="修订2"/>
    <w:hidden/>
    <w:uiPriority w:val="99"/>
    <w:semiHidden/>
    <w:qFormat/>
    <w:rsid w:val="006B3E10"/>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6B3E1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6B3E1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6B3E10"/>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B3E10"/>
    <w:rPr>
      <w:rFonts w:ascii="Arial" w:hAnsi="Arial"/>
      <w:sz w:val="36"/>
      <w:lang w:val="en-GB" w:eastAsia="en-US" w:bidi="ar-SA"/>
    </w:rPr>
  </w:style>
  <w:style w:type="character" w:customStyle="1" w:styleId="CharChar281">
    <w:name w:val="Char Char281"/>
    <w:qFormat/>
    <w:rsid w:val="006B3E10"/>
    <w:rPr>
      <w:rFonts w:ascii="Arial" w:hAnsi="Arial"/>
      <w:sz w:val="32"/>
      <w:lang w:val="en-GB"/>
    </w:rPr>
  </w:style>
  <w:style w:type="paragraph" w:customStyle="1" w:styleId="CharChar241">
    <w:name w:val="Char Char241"/>
    <w:basedOn w:val="a2"/>
    <w:semiHidden/>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6B3E10"/>
  </w:style>
  <w:style w:type="numbering" w:customStyle="1" w:styleId="NoList3">
    <w:name w:val="No List3"/>
    <w:next w:val="a5"/>
    <w:uiPriority w:val="99"/>
    <w:semiHidden/>
    <w:unhideWhenUsed/>
    <w:rsid w:val="006B3E10"/>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B3E10"/>
    <w:rPr>
      <w:rFonts w:ascii="Arial" w:hAnsi="Arial"/>
      <w:sz w:val="32"/>
      <w:lang w:val="en-GB" w:eastAsia="en-US" w:bidi="ar-SA"/>
    </w:rPr>
  </w:style>
  <w:style w:type="numbering" w:customStyle="1" w:styleId="NoList11">
    <w:name w:val="No List11"/>
    <w:next w:val="a5"/>
    <w:uiPriority w:val="99"/>
    <w:semiHidden/>
    <w:unhideWhenUsed/>
    <w:rsid w:val="006B3E10"/>
  </w:style>
  <w:style w:type="numbering" w:customStyle="1" w:styleId="NoList4">
    <w:name w:val="No List4"/>
    <w:next w:val="a5"/>
    <w:uiPriority w:val="99"/>
    <w:semiHidden/>
    <w:unhideWhenUsed/>
    <w:rsid w:val="006B3E10"/>
  </w:style>
  <w:style w:type="numbering" w:customStyle="1" w:styleId="NoList5">
    <w:name w:val="No List5"/>
    <w:next w:val="a5"/>
    <w:uiPriority w:val="99"/>
    <w:semiHidden/>
    <w:unhideWhenUsed/>
    <w:rsid w:val="006B3E10"/>
  </w:style>
  <w:style w:type="numbering" w:customStyle="1" w:styleId="NoList111">
    <w:name w:val="No List111"/>
    <w:next w:val="a5"/>
    <w:uiPriority w:val="99"/>
    <w:semiHidden/>
    <w:unhideWhenUsed/>
    <w:rsid w:val="006B3E10"/>
  </w:style>
  <w:style w:type="numbering" w:customStyle="1" w:styleId="NoList21">
    <w:name w:val="No List21"/>
    <w:next w:val="a5"/>
    <w:uiPriority w:val="99"/>
    <w:semiHidden/>
    <w:unhideWhenUsed/>
    <w:rsid w:val="006B3E10"/>
  </w:style>
  <w:style w:type="numbering" w:customStyle="1" w:styleId="NoList31">
    <w:name w:val="No List31"/>
    <w:next w:val="a5"/>
    <w:uiPriority w:val="99"/>
    <w:semiHidden/>
    <w:unhideWhenUsed/>
    <w:rsid w:val="006B3E10"/>
  </w:style>
  <w:style w:type="numbering" w:customStyle="1" w:styleId="NoList41">
    <w:name w:val="No List41"/>
    <w:next w:val="a5"/>
    <w:uiPriority w:val="99"/>
    <w:semiHidden/>
    <w:unhideWhenUsed/>
    <w:rsid w:val="006B3E10"/>
  </w:style>
  <w:style w:type="numbering" w:customStyle="1" w:styleId="NoList6">
    <w:name w:val="No List6"/>
    <w:next w:val="a5"/>
    <w:uiPriority w:val="99"/>
    <w:semiHidden/>
    <w:unhideWhenUsed/>
    <w:rsid w:val="006B3E10"/>
  </w:style>
  <w:style w:type="character" w:styleId="aff9">
    <w:name w:val="Emphasis"/>
    <w:uiPriority w:val="20"/>
    <w:qFormat/>
    <w:rsid w:val="006B3E10"/>
    <w:rPr>
      <w:i/>
      <w:iCs/>
    </w:rPr>
  </w:style>
  <w:style w:type="numbering" w:customStyle="1" w:styleId="NoList7">
    <w:name w:val="No List7"/>
    <w:next w:val="a5"/>
    <w:uiPriority w:val="99"/>
    <w:semiHidden/>
    <w:unhideWhenUsed/>
    <w:rsid w:val="006B3E10"/>
  </w:style>
  <w:style w:type="table" w:customStyle="1" w:styleId="TableGrid12">
    <w:name w:val="Table Grid1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6B3E10"/>
  </w:style>
  <w:style w:type="table" w:customStyle="1" w:styleId="TableGrid111">
    <w:name w:val="Table Grid1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3E10"/>
    <w:rPr>
      <w:color w:val="808080"/>
      <w:shd w:val="clear" w:color="auto" w:fill="E6E6E6"/>
    </w:rPr>
  </w:style>
  <w:style w:type="numbering" w:customStyle="1" w:styleId="NoList22">
    <w:name w:val="No List22"/>
    <w:next w:val="a5"/>
    <w:uiPriority w:val="99"/>
    <w:semiHidden/>
    <w:unhideWhenUsed/>
    <w:rsid w:val="006B3E10"/>
  </w:style>
  <w:style w:type="numbering" w:customStyle="1" w:styleId="NoList32">
    <w:name w:val="No List32"/>
    <w:next w:val="a5"/>
    <w:uiPriority w:val="99"/>
    <w:semiHidden/>
    <w:unhideWhenUsed/>
    <w:rsid w:val="006B3E10"/>
  </w:style>
  <w:style w:type="paragraph" w:customStyle="1" w:styleId="aria">
    <w:name w:val="aria"/>
    <w:basedOn w:val="a2"/>
    <w:qFormat/>
    <w:rsid w:val="006B3E10"/>
    <w:pPr>
      <w:keepNext/>
      <w:keepLines/>
      <w:spacing w:after="0"/>
      <w:jc w:val="both"/>
    </w:pPr>
    <w:rPr>
      <w:rFonts w:ascii="Arial" w:eastAsia="宋体" w:hAnsi="Arial"/>
      <w:sz w:val="18"/>
      <w:szCs w:val="18"/>
    </w:rPr>
  </w:style>
  <w:style w:type="paragraph" w:styleId="affa">
    <w:name w:val="No Spacing"/>
    <w:uiPriority w:val="1"/>
    <w:qFormat/>
    <w:rsid w:val="006B3E10"/>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6B3E10"/>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semiHidden/>
    <w:qFormat/>
    <w:rsid w:val="006B3E10"/>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B3E10"/>
    <w:rPr>
      <w:rFonts w:ascii="Times New Roman" w:hAnsi="Times New Roman"/>
      <w:lang w:val="en-GB"/>
    </w:rPr>
  </w:style>
  <w:style w:type="paragraph" w:customStyle="1" w:styleId="CharChar5">
    <w:name w:val="Char Char5"/>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6B3E10"/>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6B3E10"/>
    <w:pPr>
      <w:jc w:val="center"/>
    </w:pPr>
    <w:rPr>
      <w:rFonts w:ascii="Arial" w:eastAsia="宋体" w:hAnsi="Arial" w:cs="Arial"/>
      <w:b/>
    </w:rPr>
  </w:style>
  <w:style w:type="character" w:customStyle="1" w:styleId="Table1">
    <w:name w:val="Table (文字)"/>
    <w:link w:val="Table0"/>
    <w:qFormat/>
    <w:rsid w:val="006B3E10"/>
    <w:rPr>
      <w:rFonts w:ascii="Arial" w:eastAsia="宋体" w:hAnsi="Arial" w:cs="Arial"/>
      <w:b/>
      <w:lang w:val="en-GB" w:eastAsia="en-US"/>
    </w:rPr>
  </w:style>
  <w:style w:type="character" w:customStyle="1" w:styleId="PLChar">
    <w:name w:val="PL Char"/>
    <w:link w:val="PL"/>
    <w:qFormat/>
    <w:rsid w:val="006B3E10"/>
    <w:rPr>
      <w:rFonts w:ascii="Courier New" w:hAnsi="Courier New"/>
      <w:noProof/>
      <w:sz w:val="16"/>
      <w:lang w:val="en-GB" w:eastAsia="en-US"/>
    </w:rPr>
  </w:style>
  <w:style w:type="paragraph" w:customStyle="1" w:styleId="ColorfulList-Accent11">
    <w:name w:val="Colorful List - Accent 11"/>
    <w:basedOn w:val="a2"/>
    <w:uiPriority w:val="34"/>
    <w:qFormat/>
    <w:rsid w:val="006B3E10"/>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6B3E10"/>
    <w:rPr>
      <w:rFonts w:ascii="Times New Roman" w:eastAsia="Batang" w:hAnsi="Times New Roman"/>
      <w:lang w:val="en-GB" w:eastAsia="en-US"/>
    </w:rPr>
  </w:style>
  <w:style w:type="character" w:styleId="affc">
    <w:name w:val="line number"/>
    <w:basedOn w:val="a3"/>
    <w:qFormat/>
    <w:rsid w:val="006B3E10"/>
    <w:rPr>
      <w:rFonts w:ascii="Arial" w:eastAsia="宋体" w:hAnsi="Arial" w:cs="Arial"/>
      <w:color w:val="0000FF"/>
      <w:kern w:val="2"/>
      <w:lang w:val="en-US" w:eastAsia="zh-CN" w:bidi="ar-SA"/>
    </w:rPr>
  </w:style>
  <w:style w:type="paragraph" w:styleId="affd">
    <w:name w:val="Block Text"/>
    <w:basedOn w:val="a2"/>
    <w:qFormat/>
    <w:rsid w:val="006B3E10"/>
    <w:pPr>
      <w:spacing w:after="120"/>
      <w:ind w:left="1440" w:right="1440"/>
    </w:pPr>
    <w:rPr>
      <w:rFonts w:eastAsia="MS Mincho"/>
    </w:rPr>
  </w:style>
  <w:style w:type="paragraph" w:customStyle="1" w:styleId="62">
    <w:name w:val="吹き出し6"/>
    <w:basedOn w:val="a2"/>
    <w:semiHidden/>
    <w:qFormat/>
    <w:rsid w:val="006B3E10"/>
    <w:rPr>
      <w:rFonts w:ascii="Tahoma" w:eastAsia="MS Mincho" w:hAnsi="Tahoma" w:cs="Tahoma"/>
      <w:sz w:val="16"/>
      <w:szCs w:val="16"/>
      <w:lang w:eastAsia="ko-KR"/>
    </w:rPr>
  </w:style>
  <w:style w:type="character" w:styleId="HTML0">
    <w:name w:val="HTML Code"/>
    <w:unhideWhenUsed/>
    <w:qFormat/>
    <w:rsid w:val="006B3E10"/>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6B3E10"/>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6B3E10"/>
    <w:rPr>
      <w:rFonts w:ascii="Times New Roman" w:eastAsia="MS Mincho" w:hAnsi="Times New Roman"/>
      <w:lang w:val="en-GB" w:eastAsia="zh-CN"/>
    </w:rPr>
  </w:style>
  <w:style w:type="character" w:customStyle="1" w:styleId="1d">
    <w:name w:val="不明显参考1"/>
    <w:uiPriority w:val="31"/>
    <w:qFormat/>
    <w:rsid w:val="006B3E10"/>
    <w:rPr>
      <w:smallCaps/>
      <w:color w:val="5A5A5A"/>
    </w:rPr>
  </w:style>
  <w:style w:type="paragraph" w:customStyle="1" w:styleId="114">
    <w:name w:val="修订11"/>
    <w:hidden/>
    <w:semiHidden/>
    <w:qFormat/>
    <w:rsid w:val="006B3E10"/>
    <w:rPr>
      <w:rFonts w:ascii="Times New Roman" w:eastAsia="Batang" w:hAnsi="Times New Roman"/>
      <w:lang w:val="en-GB" w:eastAsia="en-US"/>
    </w:rPr>
  </w:style>
  <w:style w:type="paragraph" w:customStyle="1" w:styleId="TOC1">
    <w:name w:val="TOC 标题1"/>
    <w:basedOn w:val="11"/>
    <w:next w:val="a2"/>
    <w:uiPriority w:val="39"/>
    <w:unhideWhenUsed/>
    <w:qFormat/>
    <w:rsid w:val="006B3E1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6B3E10"/>
    <w:rPr>
      <w:rFonts w:ascii="Times New Roman" w:hAnsi="Times New Roman"/>
      <w:lang w:val="en-GB"/>
    </w:rPr>
  </w:style>
  <w:style w:type="character" w:customStyle="1" w:styleId="EXCar">
    <w:name w:val="EX Car"/>
    <w:qFormat/>
    <w:rsid w:val="006B3E10"/>
    <w:rPr>
      <w:lang w:val="en-GB" w:eastAsia="en-US"/>
    </w:rPr>
  </w:style>
  <w:style w:type="character" w:customStyle="1" w:styleId="B4Char">
    <w:name w:val="B4 Char"/>
    <w:link w:val="B4"/>
    <w:qFormat/>
    <w:rsid w:val="006B3E10"/>
    <w:rPr>
      <w:rFonts w:ascii="Times New Roman" w:hAnsi="Times New Roman"/>
      <w:lang w:val="en-GB" w:eastAsia="en-US"/>
    </w:rPr>
  </w:style>
  <w:style w:type="character" w:customStyle="1" w:styleId="1e">
    <w:name w:val="明显强调1"/>
    <w:uiPriority w:val="21"/>
    <w:qFormat/>
    <w:rsid w:val="006B3E10"/>
    <w:rPr>
      <w:b/>
      <w:bCs/>
      <w:i/>
      <w:iCs/>
      <w:color w:val="4F81BD"/>
    </w:rPr>
  </w:style>
  <w:style w:type="paragraph" w:customStyle="1" w:styleId="B6">
    <w:name w:val="B6"/>
    <w:basedOn w:val="B5"/>
    <w:link w:val="B6Char"/>
    <w:qFormat/>
    <w:rsid w:val="006B3E10"/>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6B3E10"/>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6B3E10"/>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6B3E10"/>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6B3E10"/>
    <w:rPr>
      <w:rFonts w:ascii="Times New Roman" w:hAnsi="Times New Roman"/>
      <w:color w:val="FF0000"/>
      <w:lang w:val="en-GB" w:eastAsia="en-US"/>
    </w:rPr>
  </w:style>
  <w:style w:type="character" w:customStyle="1" w:styleId="B5Char">
    <w:name w:val="B5 Char"/>
    <w:link w:val="B5"/>
    <w:qFormat/>
    <w:rsid w:val="006B3E10"/>
    <w:rPr>
      <w:rFonts w:ascii="Times New Roman" w:hAnsi="Times New Roman"/>
      <w:lang w:val="en-GB" w:eastAsia="en-US"/>
    </w:rPr>
  </w:style>
  <w:style w:type="character" w:customStyle="1" w:styleId="HeadingChar">
    <w:name w:val="Heading Char"/>
    <w:link w:val="Heading"/>
    <w:qFormat/>
    <w:rsid w:val="006B3E10"/>
    <w:rPr>
      <w:rFonts w:ascii="Arial" w:eastAsia="宋体" w:hAnsi="Arial"/>
      <w:b/>
      <w:sz w:val="22"/>
    </w:rPr>
  </w:style>
  <w:style w:type="character" w:customStyle="1" w:styleId="B6Char">
    <w:name w:val="B6 Char"/>
    <w:link w:val="B6"/>
    <w:qFormat/>
    <w:rsid w:val="006B3E10"/>
    <w:rPr>
      <w:rFonts w:ascii="Times New Roman" w:eastAsia="Times New Roman" w:hAnsi="Times New Roman"/>
      <w:lang w:val="en-GB" w:eastAsia="zh-CN"/>
    </w:rPr>
  </w:style>
  <w:style w:type="table" w:customStyle="1" w:styleId="TableStyle1">
    <w:name w:val="Table Style1"/>
    <w:basedOn w:val="a4"/>
    <w:qFormat/>
    <w:rsid w:val="006B3E10"/>
    <w:rPr>
      <w:rFonts w:ascii="Times New Roman" w:eastAsia="MS Mincho" w:hAnsi="Times New Roman"/>
      <w:lang w:val="en-US" w:eastAsia="en-US"/>
    </w:rPr>
    <w:tblPr/>
  </w:style>
  <w:style w:type="paragraph" w:customStyle="1" w:styleId="tal1">
    <w:name w:val="tal"/>
    <w:basedOn w:val="a2"/>
    <w:qFormat/>
    <w:rsid w:val="006B3E10"/>
    <w:pPr>
      <w:spacing w:before="100" w:beforeAutospacing="1" w:after="100" w:afterAutospacing="1"/>
    </w:pPr>
    <w:rPr>
      <w:rFonts w:ascii="宋体" w:eastAsia="宋体" w:hAnsi="宋体" w:cs="宋体"/>
      <w:sz w:val="24"/>
      <w:szCs w:val="24"/>
      <w:lang w:val="en-US" w:eastAsia="zh-CN"/>
    </w:rPr>
  </w:style>
  <w:style w:type="paragraph" w:customStyle="1" w:styleId="1f">
    <w:name w:val="수정1"/>
    <w:hidden/>
    <w:semiHidden/>
    <w:qFormat/>
    <w:rsid w:val="006B3E10"/>
    <w:rPr>
      <w:rFonts w:ascii="Times New Roman" w:eastAsia="Batang" w:hAnsi="Times New Roman"/>
      <w:lang w:val="en-GB" w:eastAsia="en-US"/>
    </w:rPr>
  </w:style>
  <w:style w:type="paragraph" w:customStyle="1" w:styleId="afff">
    <w:name w:val="変更箇所"/>
    <w:hidden/>
    <w:semiHidden/>
    <w:qFormat/>
    <w:rsid w:val="006B3E10"/>
    <w:rPr>
      <w:rFonts w:ascii="Times New Roman" w:eastAsia="MS Mincho" w:hAnsi="Times New Roman"/>
      <w:lang w:val="en-GB" w:eastAsia="en-US"/>
    </w:rPr>
  </w:style>
  <w:style w:type="paragraph" w:customStyle="1" w:styleId="NB2">
    <w:name w:val="NB2"/>
    <w:basedOn w:val="ZG"/>
    <w:qFormat/>
    <w:rsid w:val="006B3E10"/>
    <w:pPr>
      <w:framePr w:wrap="notBeside"/>
    </w:pPr>
    <w:rPr>
      <w:rFonts w:eastAsia="Times New Roman"/>
      <w:noProof w:val="0"/>
      <w:lang w:val="en-US" w:eastAsia="ko-KR"/>
    </w:rPr>
  </w:style>
  <w:style w:type="paragraph" w:customStyle="1" w:styleId="tableentry">
    <w:name w:val="table entry"/>
    <w:basedOn w:val="a2"/>
    <w:qFormat/>
    <w:rsid w:val="006B3E10"/>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6B3E10"/>
    <w:rPr>
      <w:rFonts w:ascii="Times New Roman" w:hAnsi="Times New Roman"/>
      <w:color w:val="FF0000"/>
      <w:lang w:val="en-GB" w:eastAsia="en-US"/>
    </w:rPr>
  </w:style>
  <w:style w:type="table" w:customStyle="1" w:styleId="TableGrid5">
    <w:name w:val="Table Grid5"/>
    <w:basedOn w:val="a4"/>
    <w:uiPriority w:val="39"/>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6B3E10"/>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6B3E1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6B3E10"/>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6B3E10"/>
    <w:pPr>
      <w:jc w:val="both"/>
    </w:pPr>
    <w:rPr>
      <w:rFonts w:ascii="宋体" w:eastAsia="宋体" w:hAnsi="宋体" w:cs="宋体"/>
      <w:kern w:val="2"/>
      <w:sz w:val="21"/>
      <w:szCs w:val="21"/>
      <w:lang w:val="en-US" w:eastAsia="zh-CN"/>
    </w:rPr>
  </w:style>
  <w:style w:type="paragraph" w:customStyle="1" w:styleId="font5">
    <w:name w:val="font5"/>
    <w:basedOn w:val="a2"/>
    <w:qFormat/>
    <w:rsid w:val="006B3E10"/>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6B3E10"/>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6B3E1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6B3E1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6B3E10"/>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6B3E1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6B3E1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6B3E10"/>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6B3E10"/>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6B3E1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6B3E1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6B3E10"/>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6B3E10"/>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6B3E1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6B3E10"/>
  </w:style>
  <w:style w:type="numbering" w:customStyle="1" w:styleId="NoList42">
    <w:name w:val="No List42"/>
    <w:next w:val="a5"/>
    <w:uiPriority w:val="99"/>
    <w:semiHidden/>
    <w:unhideWhenUsed/>
    <w:rsid w:val="006B3E10"/>
  </w:style>
  <w:style w:type="numbering" w:customStyle="1" w:styleId="NoList51">
    <w:name w:val="No List51"/>
    <w:next w:val="a5"/>
    <w:uiPriority w:val="99"/>
    <w:semiHidden/>
    <w:unhideWhenUsed/>
    <w:rsid w:val="006B3E10"/>
  </w:style>
  <w:style w:type="numbering" w:customStyle="1" w:styleId="NoList211">
    <w:name w:val="No List211"/>
    <w:next w:val="a5"/>
    <w:uiPriority w:val="99"/>
    <w:semiHidden/>
    <w:unhideWhenUsed/>
    <w:rsid w:val="006B3E10"/>
  </w:style>
  <w:style w:type="numbering" w:customStyle="1" w:styleId="NoList311">
    <w:name w:val="No List311"/>
    <w:next w:val="a5"/>
    <w:uiPriority w:val="99"/>
    <w:semiHidden/>
    <w:unhideWhenUsed/>
    <w:rsid w:val="006B3E10"/>
  </w:style>
  <w:style w:type="numbering" w:customStyle="1" w:styleId="NoList411">
    <w:name w:val="No List411"/>
    <w:next w:val="a5"/>
    <w:uiPriority w:val="99"/>
    <w:semiHidden/>
    <w:unhideWhenUsed/>
    <w:rsid w:val="006B3E10"/>
  </w:style>
  <w:style w:type="numbering" w:customStyle="1" w:styleId="NoList61">
    <w:name w:val="No List61"/>
    <w:next w:val="a5"/>
    <w:uiPriority w:val="99"/>
    <w:semiHidden/>
    <w:unhideWhenUsed/>
    <w:rsid w:val="006B3E10"/>
  </w:style>
  <w:style w:type="table" w:customStyle="1" w:styleId="TableGrid41">
    <w:name w:val="Table Grid41"/>
    <w:basedOn w:val="a4"/>
    <w:next w:val="af9"/>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6B3E10"/>
  </w:style>
  <w:style w:type="numbering" w:customStyle="1" w:styleId="NoList1111">
    <w:name w:val="No List1111"/>
    <w:next w:val="a5"/>
    <w:uiPriority w:val="99"/>
    <w:semiHidden/>
    <w:unhideWhenUsed/>
    <w:rsid w:val="006B3E10"/>
  </w:style>
  <w:style w:type="numbering" w:customStyle="1" w:styleId="NoList71">
    <w:name w:val="No List71"/>
    <w:next w:val="a5"/>
    <w:uiPriority w:val="99"/>
    <w:semiHidden/>
    <w:unhideWhenUsed/>
    <w:rsid w:val="006B3E10"/>
  </w:style>
  <w:style w:type="table" w:customStyle="1" w:styleId="TableGrid121">
    <w:name w:val="Table Grid1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6B3E10"/>
  </w:style>
  <w:style w:type="table" w:customStyle="1" w:styleId="TableGrid1111">
    <w:name w:val="Table Grid11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6B3E10"/>
  </w:style>
  <w:style w:type="numbering" w:customStyle="1" w:styleId="NoList321">
    <w:name w:val="No List321"/>
    <w:next w:val="a5"/>
    <w:uiPriority w:val="99"/>
    <w:semiHidden/>
    <w:unhideWhenUsed/>
    <w:rsid w:val="006B3E10"/>
  </w:style>
  <w:style w:type="character" w:styleId="afff0">
    <w:name w:val="Intense Emphasis"/>
    <w:uiPriority w:val="21"/>
    <w:qFormat/>
    <w:rsid w:val="006B3E10"/>
    <w:rPr>
      <w:b/>
      <w:bCs/>
      <w:i/>
      <w:iCs/>
      <w:color w:val="4F81BD"/>
    </w:rPr>
  </w:style>
  <w:style w:type="character" w:styleId="HTML1">
    <w:name w:val="HTML Typewriter"/>
    <w:qFormat/>
    <w:rsid w:val="006B3E10"/>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6B3E10"/>
    <w:rPr>
      <w:b/>
      <w:lang w:val="en-GB" w:eastAsia="en-US" w:bidi="ar-SA"/>
    </w:rPr>
  </w:style>
  <w:style w:type="paragraph" w:styleId="HTML2">
    <w:name w:val="HTML Preformatted"/>
    <w:basedOn w:val="a2"/>
    <w:link w:val="HTMLChar"/>
    <w:qFormat/>
    <w:rsid w:val="006B3E10"/>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6B3E10"/>
    <w:rPr>
      <w:rFonts w:ascii="Courier New" w:eastAsia="MS Mincho" w:hAnsi="Courier New"/>
      <w:lang w:val="en-GB" w:eastAsia="x-none"/>
    </w:rPr>
  </w:style>
  <w:style w:type="numbering" w:customStyle="1" w:styleId="NoList8">
    <w:name w:val="No List8"/>
    <w:next w:val="a5"/>
    <w:uiPriority w:val="99"/>
    <w:semiHidden/>
    <w:unhideWhenUsed/>
    <w:rsid w:val="006B3E10"/>
  </w:style>
  <w:style w:type="table" w:customStyle="1" w:styleId="TableGrid71">
    <w:name w:val="Table Grid71"/>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6B3E10"/>
  </w:style>
  <w:style w:type="table" w:customStyle="1" w:styleId="TableGrid8">
    <w:name w:val="Table Grid8"/>
    <w:basedOn w:val="a4"/>
    <w:next w:val="af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6B3E10"/>
    <w:rPr>
      <w:rFonts w:ascii="Times New Roman" w:eastAsia="MS Mincho" w:hAnsi="Times New Roman"/>
      <w:lang w:val="en-US" w:eastAsia="en-US"/>
    </w:rPr>
    <w:tblPr/>
  </w:style>
  <w:style w:type="table" w:customStyle="1" w:styleId="TableGrid51">
    <w:name w:val="Table Grid51"/>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6B3E10"/>
  </w:style>
  <w:style w:type="numbering" w:customStyle="1" w:styleId="NoList91">
    <w:name w:val="No List91"/>
    <w:next w:val="a5"/>
    <w:uiPriority w:val="99"/>
    <w:semiHidden/>
    <w:unhideWhenUsed/>
    <w:rsid w:val="006B3E10"/>
  </w:style>
  <w:style w:type="table" w:customStyle="1" w:styleId="TableGrid76">
    <w:name w:val="Table Grid76"/>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6B3E10"/>
  </w:style>
  <w:style w:type="paragraph" w:customStyle="1" w:styleId="Figuretitle0">
    <w:name w:val="Figure_title"/>
    <w:basedOn w:val="a2"/>
    <w:next w:val="a2"/>
    <w:qFormat/>
    <w:rsid w:val="006B3E1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6B3E10"/>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6B3E1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6B3E10"/>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6B3E10"/>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6B3E1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6B3E10"/>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6B3E10"/>
    <w:pPr>
      <w:suppressAutoHyphens/>
      <w:autoSpaceDN w:val="0"/>
      <w:spacing w:after="0"/>
      <w:jc w:val="both"/>
    </w:pPr>
    <w:rPr>
      <w:rFonts w:eastAsia="Batang"/>
    </w:rPr>
  </w:style>
  <w:style w:type="numbering" w:customStyle="1" w:styleId="LFO19">
    <w:name w:val="LFO19"/>
    <w:basedOn w:val="a5"/>
    <w:rsid w:val="006B3E10"/>
    <w:pPr>
      <w:numPr>
        <w:numId w:val="16"/>
      </w:numPr>
    </w:pPr>
  </w:style>
  <w:style w:type="paragraph" w:customStyle="1" w:styleId="enumlev3">
    <w:name w:val="enumlev3"/>
    <w:basedOn w:val="enumlev2"/>
    <w:qFormat/>
    <w:rsid w:val="006B3E1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6B3E10"/>
  </w:style>
  <w:style w:type="paragraph" w:customStyle="1" w:styleId="Heading">
    <w:name w:val="Heading"/>
    <w:next w:val="a2"/>
    <w:link w:val="HeadingChar"/>
    <w:qFormat/>
    <w:rsid w:val="006B3E10"/>
    <w:pPr>
      <w:spacing w:before="360"/>
      <w:ind w:left="2552"/>
    </w:pPr>
    <w:rPr>
      <w:rFonts w:ascii="Arial" w:eastAsia="宋体" w:hAnsi="Arial"/>
      <w:b/>
      <w:sz w:val="22"/>
    </w:rPr>
  </w:style>
  <w:style w:type="paragraph" w:customStyle="1" w:styleId="tah0">
    <w:name w:val="tah"/>
    <w:basedOn w:val="a2"/>
    <w:qFormat/>
    <w:rsid w:val="006B3E10"/>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6B3E10"/>
  </w:style>
  <w:style w:type="paragraph" w:customStyle="1" w:styleId="TdocHeader2">
    <w:name w:val="Tdoc_Header_2"/>
    <w:basedOn w:val="a2"/>
    <w:qFormat/>
    <w:rsid w:val="006B3E1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6B3E10"/>
  </w:style>
  <w:style w:type="numbering" w:customStyle="1" w:styleId="LFO191">
    <w:name w:val="LFO191"/>
    <w:basedOn w:val="a5"/>
    <w:rsid w:val="006B3E10"/>
  </w:style>
  <w:style w:type="table" w:customStyle="1" w:styleId="TableGrid22">
    <w:name w:val="Table Grid22"/>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6B3E10"/>
    <w:pPr>
      <w:keepNext/>
      <w:keepLines/>
      <w:spacing w:after="0"/>
      <w:ind w:left="851" w:hanging="851"/>
    </w:pPr>
    <w:rPr>
      <w:rFonts w:ascii="Arial" w:hAnsi="Arial"/>
      <w:sz w:val="18"/>
    </w:rPr>
  </w:style>
  <w:style w:type="table" w:customStyle="1" w:styleId="Tabellengitternetz12">
    <w:name w:val="Tabellengitternetz1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6B3E10"/>
  </w:style>
  <w:style w:type="table" w:customStyle="1" w:styleId="321">
    <w:name w:val="网格型32"/>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6B3E10"/>
  </w:style>
  <w:style w:type="table" w:customStyle="1" w:styleId="TableClassic22">
    <w:name w:val="Table Classic 22"/>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6B3E10"/>
  </w:style>
  <w:style w:type="table" w:customStyle="1" w:styleId="TableClassic211">
    <w:name w:val="Table Classic 211"/>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6B3E10"/>
    <w:rPr>
      <w:rFonts w:ascii="Times New Roman" w:eastAsia="Batang" w:hAnsi="Times New Roman"/>
      <w:lang w:val="en-GB" w:eastAsia="en-US"/>
    </w:rPr>
  </w:style>
  <w:style w:type="paragraph" w:customStyle="1" w:styleId="Style95">
    <w:name w:val="_Style 95"/>
    <w:uiPriority w:val="99"/>
    <w:semiHidden/>
    <w:qFormat/>
    <w:rsid w:val="006B3E10"/>
    <w:pPr>
      <w:spacing w:after="160" w:line="256" w:lineRule="auto"/>
    </w:pPr>
    <w:rPr>
      <w:rFonts w:eastAsia="Times New Roman"/>
      <w:lang w:val="en-GB" w:eastAsia="en-US"/>
    </w:rPr>
  </w:style>
  <w:style w:type="character" w:customStyle="1" w:styleId="Style115">
    <w:name w:val="_Style 115"/>
    <w:uiPriority w:val="31"/>
    <w:qFormat/>
    <w:rsid w:val="006B3E10"/>
    <w:rPr>
      <w:smallCaps/>
      <w:color w:val="5A5A5A"/>
    </w:rPr>
  </w:style>
  <w:style w:type="paragraph" w:customStyle="1" w:styleId="Style91">
    <w:name w:val="_Style 91"/>
    <w:uiPriority w:val="99"/>
    <w:semiHidden/>
    <w:qFormat/>
    <w:rsid w:val="006B3E10"/>
    <w:pPr>
      <w:spacing w:after="160" w:line="259" w:lineRule="auto"/>
    </w:pPr>
    <w:rPr>
      <w:rFonts w:eastAsia="Times New Roman"/>
      <w:lang w:val="en-GB" w:eastAsia="en-US"/>
    </w:rPr>
  </w:style>
  <w:style w:type="character" w:customStyle="1" w:styleId="Style104">
    <w:name w:val="_Style 104"/>
    <w:uiPriority w:val="31"/>
    <w:qFormat/>
    <w:rsid w:val="006B3E10"/>
    <w:rPr>
      <w:smallCaps/>
      <w:color w:val="5A5A5A"/>
    </w:rPr>
  </w:style>
  <w:style w:type="table" w:customStyle="1" w:styleId="TableGrid9">
    <w:name w:val="Table Grid9"/>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6B3E10"/>
  </w:style>
  <w:style w:type="numbering" w:customStyle="1" w:styleId="NoList23">
    <w:name w:val="No List23"/>
    <w:next w:val="a5"/>
    <w:uiPriority w:val="99"/>
    <w:semiHidden/>
    <w:unhideWhenUsed/>
    <w:rsid w:val="006B3E10"/>
  </w:style>
  <w:style w:type="table" w:customStyle="1" w:styleId="TableGrid42">
    <w:name w:val="Table Grid42"/>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6B3E10"/>
  </w:style>
  <w:style w:type="numbering" w:customStyle="1" w:styleId="NoList43">
    <w:name w:val="No List43"/>
    <w:next w:val="a5"/>
    <w:uiPriority w:val="99"/>
    <w:semiHidden/>
    <w:unhideWhenUsed/>
    <w:rsid w:val="006B3E10"/>
  </w:style>
  <w:style w:type="numbering" w:customStyle="1" w:styleId="NoList52">
    <w:name w:val="No List52"/>
    <w:next w:val="a5"/>
    <w:uiPriority w:val="99"/>
    <w:semiHidden/>
    <w:unhideWhenUsed/>
    <w:rsid w:val="006B3E10"/>
  </w:style>
  <w:style w:type="numbering" w:customStyle="1" w:styleId="NoList62">
    <w:name w:val="No List62"/>
    <w:next w:val="a5"/>
    <w:uiPriority w:val="99"/>
    <w:semiHidden/>
    <w:unhideWhenUsed/>
    <w:rsid w:val="006B3E10"/>
  </w:style>
  <w:style w:type="numbering" w:customStyle="1" w:styleId="NoList72">
    <w:name w:val="No List72"/>
    <w:next w:val="a5"/>
    <w:uiPriority w:val="99"/>
    <w:semiHidden/>
    <w:unhideWhenUsed/>
    <w:rsid w:val="006B3E10"/>
  </w:style>
  <w:style w:type="table" w:customStyle="1" w:styleId="TableGrid81">
    <w:name w:val="Table Grid81"/>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6B3E10"/>
  </w:style>
  <w:style w:type="numbering" w:customStyle="1" w:styleId="NoList212">
    <w:name w:val="No List212"/>
    <w:next w:val="a5"/>
    <w:uiPriority w:val="99"/>
    <w:semiHidden/>
    <w:unhideWhenUsed/>
    <w:rsid w:val="006B3E10"/>
  </w:style>
  <w:style w:type="table" w:customStyle="1" w:styleId="TableGrid411">
    <w:name w:val="Table Grid411"/>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6B3E10"/>
  </w:style>
  <w:style w:type="numbering" w:customStyle="1" w:styleId="NoList412">
    <w:name w:val="No List412"/>
    <w:next w:val="a5"/>
    <w:uiPriority w:val="99"/>
    <w:semiHidden/>
    <w:unhideWhenUsed/>
    <w:rsid w:val="006B3E10"/>
  </w:style>
  <w:style w:type="numbering" w:customStyle="1" w:styleId="NoList511">
    <w:name w:val="No List511"/>
    <w:next w:val="a5"/>
    <w:uiPriority w:val="99"/>
    <w:semiHidden/>
    <w:unhideWhenUsed/>
    <w:rsid w:val="006B3E10"/>
  </w:style>
  <w:style w:type="numbering" w:customStyle="1" w:styleId="NoList611">
    <w:name w:val="No List611"/>
    <w:next w:val="a5"/>
    <w:uiPriority w:val="99"/>
    <w:semiHidden/>
    <w:unhideWhenUsed/>
    <w:rsid w:val="006B3E10"/>
  </w:style>
  <w:style w:type="numbering" w:customStyle="1" w:styleId="NoList711">
    <w:name w:val="No List711"/>
    <w:next w:val="a5"/>
    <w:uiPriority w:val="99"/>
    <w:semiHidden/>
    <w:unhideWhenUsed/>
    <w:rsid w:val="006B3E10"/>
  </w:style>
  <w:style w:type="numbering" w:customStyle="1" w:styleId="NoList811">
    <w:name w:val="No List811"/>
    <w:next w:val="a5"/>
    <w:uiPriority w:val="99"/>
    <w:semiHidden/>
    <w:unhideWhenUsed/>
    <w:rsid w:val="006B3E10"/>
  </w:style>
  <w:style w:type="table" w:customStyle="1" w:styleId="TableGrid122">
    <w:name w:val="Table Grid122"/>
    <w:basedOn w:val="a4"/>
    <w:next w:val="af9"/>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6B3E10"/>
  </w:style>
  <w:style w:type="numbering" w:customStyle="1" w:styleId="NoList1112">
    <w:name w:val="No List1112"/>
    <w:next w:val="a5"/>
    <w:uiPriority w:val="99"/>
    <w:semiHidden/>
    <w:unhideWhenUsed/>
    <w:rsid w:val="006B3E10"/>
  </w:style>
  <w:style w:type="table" w:customStyle="1" w:styleId="TableGrid221">
    <w:name w:val="Table Grid221"/>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6B3E10"/>
  </w:style>
  <w:style w:type="numbering" w:customStyle="1" w:styleId="NoList222">
    <w:name w:val="No List222"/>
    <w:next w:val="a5"/>
    <w:uiPriority w:val="99"/>
    <w:semiHidden/>
    <w:unhideWhenUsed/>
    <w:rsid w:val="006B3E10"/>
  </w:style>
  <w:style w:type="numbering" w:customStyle="1" w:styleId="NoList322">
    <w:name w:val="No List322"/>
    <w:next w:val="a5"/>
    <w:uiPriority w:val="99"/>
    <w:semiHidden/>
    <w:unhideWhenUsed/>
    <w:rsid w:val="006B3E10"/>
  </w:style>
  <w:style w:type="numbering" w:customStyle="1" w:styleId="NoList421">
    <w:name w:val="No List421"/>
    <w:next w:val="a5"/>
    <w:uiPriority w:val="99"/>
    <w:semiHidden/>
    <w:unhideWhenUsed/>
    <w:rsid w:val="006B3E10"/>
  </w:style>
  <w:style w:type="numbering" w:customStyle="1" w:styleId="NoList2111">
    <w:name w:val="No List2111"/>
    <w:next w:val="a5"/>
    <w:uiPriority w:val="99"/>
    <w:semiHidden/>
    <w:unhideWhenUsed/>
    <w:rsid w:val="006B3E10"/>
  </w:style>
  <w:style w:type="numbering" w:customStyle="1" w:styleId="NoList3111">
    <w:name w:val="No List3111"/>
    <w:next w:val="a5"/>
    <w:uiPriority w:val="99"/>
    <w:semiHidden/>
    <w:unhideWhenUsed/>
    <w:rsid w:val="006B3E10"/>
  </w:style>
  <w:style w:type="numbering" w:customStyle="1" w:styleId="NoList4111">
    <w:name w:val="No List4111"/>
    <w:next w:val="a5"/>
    <w:uiPriority w:val="99"/>
    <w:semiHidden/>
    <w:unhideWhenUsed/>
    <w:rsid w:val="006B3E10"/>
  </w:style>
  <w:style w:type="numbering" w:customStyle="1" w:styleId="11110">
    <w:name w:val="无列表1111"/>
    <w:next w:val="a5"/>
    <w:semiHidden/>
    <w:rsid w:val="006B3E10"/>
  </w:style>
  <w:style w:type="numbering" w:customStyle="1" w:styleId="NoList11111">
    <w:name w:val="No List11111"/>
    <w:next w:val="a5"/>
    <w:uiPriority w:val="99"/>
    <w:semiHidden/>
    <w:unhideWhenUsed/>
    <w:rsid w:val="006B3E10"/>
  </w:style>
  <w:style w:type="numbering" w:customStyle="1" w:styleId="NoList1211">
    <w:name w:val="No List1211"/>
    <w:next w:val="a5"/>
    <w:uiPriority w:val="99"/>
    <w:semiHidden/>
    <w:unhideWhenUsed/>
    <w:rsid w:val="006B3E10"/>
  </w:style>
  <w:style w:type="numbering" w:customStyle="1" w:styleId="NoList2211">
    <w:name w:val="No List2211"/>
    <w:next w:val="a5"/>
    <w:uiPriority w:val="99"/>
    <w:semiHidden/>
    <w:unhideWhenUsed/>
    <w:rsid w:val="006B3E10"/>
  </w:style>
  <w:style w:type="numbering" w:customStyle="1" w:styleId="NoList3211">
    <w:name w:val="No List3211"/>
    <w:next w:val="a5"/>
    <w:uiPriority w:val="99"/>
    <w:semiHidden/>
    <w:unhideWhenUsed/>
    <w:rsid w:val="006B3E10"/>
  </w:style>
  <w:style w:type="character" w:customStyle="1" w:styleId="UnresolvedMention3">
    <w:name w:val="Unresolved Mention3"/>
    <w:basedOn w:val="a3"/>
    <w:uiPriority w:val="99"/>
    <w:unhideWhenUsed/>
    <w:qFormat/>
    <w:rsid w:val="006B3E10"/>
    <w:rPr>
      <w:color w:val="605E5C"/>
      <w:shd w:val="clear" w:color="auto" w:fill="E1DFDD"/>
    </w:rPr>
  </w:style>
  <w:style w:type="numbering" w:customStyle="1" w:styleId="NoList14">
    <w:name w:val="No List14"/>
    <w:next w:val="a5"/>
    <w:uiPriority w:val="99"/>
    <w:semiHidden/>
    <w:unhideWhenUsed/>
    <w:rsid w:val="006B3E10"/>
  </w:style>
  <w:style w:type="table" w:customStyle="1" w:styleId="TableGrid10">
    <w:name w:val="Table Grid10"/>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6B3E10"/>
  </w:style>
  <w:style w:type="numbering" w:customStyle="1" w:styleId="NoList24">
    <w:name w:val="No List24"/>
    <w:next w:val="a5"/>
    <w:uiPriority w:val="99"/>
    <w:semiHidden/>
    <w:unhideWhenUsed/>
    <w:rsid w:val="006B3E10"/>
  </w:style>
  <w:style w:type="table" w:customStyle="1" w:styleId="TableGrid43">
    <w:name w:val="Table Grid43"/>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6B3E10"/>
  </w:style>
  <w:style w:type="table" w:customStyle="1" w:styleId="TableGrid52">
    <w:name w:val="Table Grid52"/>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6B3E10"/>
  </w:style>
  <w:style w:type="table" w:customStyle="1" w:styleId="TableGrid62">
    <w:name w:val="Table Grid62"/>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6B3E10"/>
  </w:style>
  <w:style w:type="numbering" w:customStyle="1" w:styleId="NoList63">
    <w:name w:val="No List63"/>
    <w:next w:val="a5"/>
    <w:uiPriority w:val="99"/>
    <w:semiHidden/>
    <w:unhideWhenUsed/>
    <w:rsid w:val="006B3E10"/>
  </w:style>
  <w:style w:type="numbering" w:customStyle="1" w:styleId="NoList73">
    <w:name w:val="No List73"/>
    <w:next w:val="a5"/>
    <w:uiPriority w:val="99"/>
    <w:semiHidden/>
    <w:unhideWhenUsed/>
    <w:rsid w:val="006B3E10"/>
  </w:style>
  <w:style w:type="numbering" w:customStyle="1" w:styleId="NoList82">
    <w:name w:val="No List82"/>
    <w:next w:val="a5"/>
    <w:uiPriority w:val="99"/>
    <w:semiHidden/>
    <w:unhideWhenUsed/>
    <w:rsid w:val="006B3E10"/>
  </w:style>
  <w:style w:type="numbering" w:customStyle="1" w:styleId="NoList92">
    <w:name w:val="No List92"/>
    <w:next w:val="a5"/>
    <w:uiPriority w:val="99"/>
    <w:semiHidden/>
    <w:unhideWhenUsed/>
    <w:rsid w:val="006B3E10"/>
  </w:style>
  <w:style w:type="table" w:customStyle="1" w:styleId="TableGrid82">
    <w:name w:val="Table Grid82"/>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6B3E10"/>
  </w:style>
  <w:style w:type="numbering" w:customStyle="1" w:styleId="NoList213">
    <w:name w:val="No List213"/>
    <w:next w:val="a5"/>
    <w:uiPriority w:val="99"/>
    <w:semiHidden/>
    <w:unhideWhenUsed/>
    <w:rsid w:val="006B3E10"/>
  </w:style>
  <w:style w:type="table" w:customStyle="1" w:styleId="TableGrid412">
    <w:name w:val="Table Grid412"/>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6B3E10"/>
  </w:style>
  <w:style w:type="numbering" w:customStyle="1" w:styleId="NoList413">
    <w:name w:val="No List413"/>
    <w:next w:val="a5"/>
    <w:uiPriority w:val="99"/>
    <w:semiHidden/>
    <w:unhideWhenUsed/>
    <w:rsid w:val="006B3E10"/>
  </w:style>
  <w:style w:type="numbering" w:customStyle="1" w:styleId="NoList512">
    <w:name w:val="No List512"/>
    <w:next w:val="a5"/>
    <w:uiPriority w:val="99"/>
    <w:semiHidden/>
    <w:unhideWhenUsed/>
    <w:rsid w:val="006B3E10"/>
  </w:style>
  <w:style w:type="numbering" w:customStyle="1" w:styleId="NoList612">
    <w:name w:val="No List612"/>
    <w:next w:val="a5"/>
    <w:uiPriority w:val="99"/>
    <w:semiHidden/>
    <w:unhideWhenUsed/>
    <w:rsid w:val="006B3E10"/>
  </w:style>
  <w:style w:type="numbering" w:customStyle="1" w:styleId="NoList712">
    <w:name w:val="No List712"/>
    <w:next w:val="a5"/>
    <w:uiPriority w:val="99"/>
    <w:semiHidden/>
    <w:unhideWhenUsed/>
    <w:rsid w:val="006B3E10"/>
  </w:style>
  <w:style w:type="numbering" w:customStyle="1" w:styleId="NoList812">
    <w:name w:val="No List812"/>
    <w:next w:val="a5"/>
    <w:uiPriority w:val="99"/>
    <w:semiHidden/>
    <w:unhideWhenUsed/>
    <w:rsid w:val="006B3E10"/>
  </w:style>
  <w:style w:type="numbering" w:customStyle="1" w:styleId="NoList911">
    <w:name w:val="No List911"/>
    <w:next w:val="a5"/>
    <w:uiPriority w:val="99"/>
    <w:semiHidden/>
    <w:unhideWhenUsed/>
    <w:rsid w:val="006B3E10"/>
  </w:style>
  <w:style w:type="numbering" w:customStyle="1" w:styleId="LFO192">
    <w:name w:val="LFO192"/>
    <w:basedOn w:val="a5"/>
    <w:rsid w:val="006B3E10"/>
  </w:style>
  <w:style w:type="numbering" w:customStyle="1" w:styleId="NoList101">
    <w:name w:val="No List101"/>
    <w:next w:val="a5"/>
    <w:uiPriority w:val="99"/>
    <w:semiHidden/>
    <w:unhideWhenUsed/>
    <w:rsid w:val="006B3E10"/>
  </w:style>
  <w:style w:type="numbering" w:customStyle="1" w:styleId="LFO1911">
    <w:name w:val="LFO1911"/>
    <w:basedOn w:val="a5"/>
    <w:rsid w:val="006B3E10"/>
  </w:style>
  <w:style w:type="table" w:customStyle="1" w:styleId="TableGrid123">
    <w:name w:val="Table Grid123"/>
    <w:basedOn w:val="a4"/>
    <w:next w:val="af9"/>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6B3E10"/>
  </w:style>
  <w:style w:type="numbering" w:customStyle="1" w:styleId="NoList1113">
    <w:name w:val="No List1113"/>
    <w:next w:val="a5"/>
    <w:uiPriority w:val="99"/>
    <w:semiHidden/>
    <w:unhideWhenUsed/>
    <w:rsid w:val="006B3E10"/>
  </w:style>
  <w:style w:type="table" w:customStyle="1" w:styleId="TableGrid222">
    <w:name w:val="Table Grid222"/>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6B3E10"/>
  </w:style>
  <w:style w:type="numbering" w:customStyle="1" w:styleId="131">
    <w:name w:val="リストなし13"/>
    <w:next w:val="a5"/>
    <w:uiPriority w:val="99"/>
    <w:semiHidden/>
    <w:unhideWhenUsed/>
    <w:rsid w:val="006B3E10"/>
  </w:style>
  <w:style w:type="numbering" w:customStyle="1" w:styleId="1130">
    <w:name w:val="无列表113"/>
    <w:next w:val="a5"/>
    <w:semiHidden/>
    <w:rsid w:val="006B3E10"/>
  </w:style>
  <w:style w:type="numbering" w:customStyle="1" w:styleId="1121">
    <w:name w:val="リストなし112"/>
    <w:next w:val="a5"/>
    <w:uiPriority w:val="99"/>
    <w:semiHidden/>
    <w:unhideWhenUsed/>
    <w:rsid w:val="006B3E10"/>
  </w:style>
  <w:style w:type="numbering" w:customStyle="1" w:styleId="NoList223">
    <w:name w:val="No List223"/>
    <w:next w:val="a5"/>
    <w:uiPriority w:val="99"/>
    <w:semiHidden/>
    <w:unhideWhenUsed/>
    <w:rsid w:val="006B3E10"/>
  </w:style>
  <w:style w:type="numbering" w:customStyle="1" w:styleId="NoList323">
    <w:name w:val="No List323"/>
    <w:next w:val="a5"/>
    <w:uiPriority w:val="99"/>
    <w:semiHidden/>
    <w:unhideWhenUsed/>
    <w:rsid w:val="006B3E10"/>
  </w:style>
  <w:style w:type="numbering" w:customStyle="1" w:styleId="NoList422">
    <w:name w:val="No List422"/>
    <w:next w:val="a5"/>
    <w:uiPriority w:val="99"/>
    <w:semiHidden/>
    <w:unhideWhenUsed/>
    <w:rsid w:val="006B3E10"/>
  </w:style>
  <w:style w:type="numbering" w:customStyle="1" w:styleId="NoList2112">
    <w:name w:val="No List2112"/>
    <w:next w:val="a5"/>
    <w:uiPriority w:val="99"/>
    <w:semiHidden/>
    <w:unhideWhenUsed/>
    <w:rsid w:val="006B3E10"/>
  </w:style>
  <w:style w:type="numbering" w:customStyle="1" w:styleId="NoList3112">
    <w:name w:val="No List3112"/>
    <w:next w:val="a5"/>
    <w:uiPriority w:val="99"/>
    <w:semiHidden/>
    <w:unhideWhenUsed/>
    <w:rsid w:val="006B3E10"/>
  </w:style>
  <w:style w:type="numbering" w:customStyle="1" w:styleId="NoList4112">
    <w:name w:val="No List4112"/>
    <w:next w:val="a5"/>
    <w:uiPriority w:val="99"/>
    <w:semiHidden/>
    <w:unhideWhenUsed/>
    <w:rsid w:val="006B3E10"/>
  </w:style>
  <w:style w:type="numbering" w:customStyle="1" w:styleId="1112">
    <w:name w:val="无列表1112"/>
    <w:next w:val="a5"/>
    <w:semiHidden/>
    <w:rsid w:val="006B3E10"/>
  </w:style>
  <w:style w:type="numbering" w:customStyle="1" w:styleId="NoList11112">
    <w:name w:val="No List11112"/>
    <w:next w:val="a5"/>
    <w:uiPriority w:val="99"/>
    <w:semiHidden/>
    <w:unhideWhenUsed/>
    <w:rsid w:val="006B3E10"/>
  </w:style>
  <w:style w:type="numbering" w:customStyle="1" w:styleId="NoList1212">
    <w:name w:val="No List1212"/>
    <w:next w:val="a5"/>
    <w:uiPriority w:val="99"/>
    <w:semiHidden/>
    <w:unhideWhenUsed/>
    <w:rsid w:val="006B3E10"/>
  </w:style>
  <w:style w:type="numbering" w:customStyle="1" w:styleId="NoList2212">
    <w:name w:val="No List2212"/>
    <w:next w:val="a5"/>
    <w:uiPriority w:val="99"/>
    <w:semiHidden/>
    <w:unhideWhenUsed/>
    <w:rsid w:val="006B3E10"/>
  </w:style>
  <w:style w:type="numbering" w:customStyle="1" w:styleId="NoList3212">
    <w:name w:val="No List3212"/>
    <w:next w:val="a5"/>
    <w:uiPriority w:val="99"/>
    <w:semiHidden/>
    <w:unhideWhenUsed/>
    <w:rsid w:val="006B3E10"/>
  </w:style>
  <w:style w:type="numbering" w:customStyle="1" w:styleId="NoList16">
    <w:name w:val="No List16"/>
    <w:next w:val="a5"/>
    <w:uiPriority w:val="99"/>
    <w:semiHidden/>
    <w:unhideWhenUsed/>
    <w:rsid w:val="006B3E10"/>
  </w:style>
  <w:style w:type="table" w:customStyle="1" w:styleId="TableGrid15">
    <w:name w:val="Table Grid15"/>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6B3E10"/>
  </w:style>
  <w:style w:type="numbering" w:customStyle="1" w:styleId="NoList25">
    <w:name w:val="No List25"/>
    <w:next w:val="a5"/>
    <w:uiPriority w:val="99"/>
    <w:semiHidden/>
    <w:unhideWhenUsed/>
    <w:rsid w:val="006B3E10"/>
  </w:style>
  <w:style w:type="table" w:customStyle="1" w:styleId="TableGrid44">
    <w:name w:val="Table Grid44"/>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6B3E10"/>
  </w:style>
  <w:style w:type="table" w:customStyle="1" w:styleId="TableGrid53">
    <w:name w:val="Table Grid53"/>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6B3E10"/>
  </w:style>
  <w:style w:type="table" w:customStyle="1" w:styleId="TableGrid63">
    <w:name w:val="Table Grid63"/>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6B3E10"/>
  </w:style>
  <w:style w:type="numbering" w:customStyle="1" w:styleId="NoList64">
    <w:name w:val="No List64"/>
    <w:next w:val="a5"/>
    <w:uiPriority w:val="99"/>
    <w:semiHidden/>
    <w:unhideWhenUsed/>
    <w:rsid w:val="006B3E10"/>
  </w:style>
  <w:style w:type="numbering" w:customStyle="1" w:styleId="NoList74">
    <w:name w:val="No List74"/>
    <w:next w:val="a5"/>
    <w:uiPriority w:val="99"/>
    <w:semiHidden/>
    <w:unhideWhenUsed/>
    <w:rsid w:val="006B3E10"/>
  </w:style>
  <w:style w:type="numbering" w:customStyle="1" w:styleId="NoList83">
    <w:name w:val="No List83"/>
    <w:next w:val="a5"/>
    <w:uiPriority w:val="99"/>
    <w:semiHidden/>
    <w:unhideWhenUsed/>
    <w:rsid w:val="006B3E10"/>
  </w:style>
  <w:style w:type="numbering" w:customStyle="1" w:styleId="NoList93">
    <w:name w:val="No List93"/>
    <w:next w:val="a5"/>
    <w:uiPriority w:val="99"/>
    <w:semiHidden/>
    <w:unhideWhenUsed/>
    <w:rsid w:val="006B3E10"/>
  </w:style>
  <w:style w:type="table" w:customStyle="1" w:styleId="TableGrid83">
    <w:name w:val="Table Grid83"/>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6B3E10"/>
  </w:style>
  <w:style w:type="numbering" w:customStyle="1" w:styleId="NoList214">
    <w:name w:val="No List214"/>
    <w:next w:val="a5"/>
    <w:uiPriority w:val="99"/>
    <w:semiHidden/>
    <w:unhideWhenUsed/>
    <w:rsid w:val="006B3E10"/>
  </w:style>
  <w:style w:type="table" w:customStyle="1" w:styleId="TableGrid413">
    <w:name w:val="Table Grid413"/>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6B3E10"/>
  </w:style>
  <w:style w:type="numbering" w:customStyle="1" w:styleId="NoList414">
    <w:name w:val="No List414"/>
    <w:next w:val="a5"/>
    <w:uiPriority w:val="99"/>
    <w:semiHidden/>
    <w:unhideWhenUsed/>
    <w:rsid w:val="006B3E10"/>
  </w:style>
  <w:style w:type="numbering" w:customStyle="1" w:styleId="NoList513">
    <w:name w:val="No List513"/>
    <w:next w:val="a5"/>
    <w:uiPriority w:val="99"/>
    <w:semiHidden/>
    <w:unhideWhenUsed/>
    <w:rsid w:val="006B3E10"/>
  </w:style>
  <w:style w:type="numbering" w:customStyle="1" w:styleId="NoList613">
    <w:name w:val="No List613"/>
    <w:next w:val="a5"/>
    <w:uiPriority w:val="99"/>
    <w:semiHidden/>
    <w:unhideWhenUsed/>
    <w:rsid w:val="006B3E10"/>
  </w:style>
  <w:style w:type="numbering" w:customStyle="1" w:styleId="NoList713">
    <w:name w:val="No List713"/>
    <w:next w:val="a5"/>
    <w:uiPriority w:val="99"/>
    <w:semiHidden/>
    <w:unhideWhenUsed/>
    <w:rsid w:val="006B3E10"/>
  </w:style>
  <w:style w:type="numbering" w:customStyle="1" w:styleId="NoList813">
    <w:name w:val="No List813"/>
    <w:next w:val="a5"/>
    <w:uiPriority w:val="99"/>
    <w:semiHidden/>
    <w:unhideWhenUsed/>
    <w:rsid w:val="006B3E10"/>
  </w:style>
  <w:style w:type="numbering" w:customStyle="1" w:styleId="NoList912">
    <w:name w:val="No List912"/>
    <w:next w:val="a5"/>
    <w:uiPriority w:val="99"/>
    <w:semiHidden/>
    <w:unhideWhenUsed/>
    <w:rsid w:val="006B3E10"/>
  </w:style>
  <w:style w:type="numbering" w:customStyle="1" w:styleId="LFO193">
    <w:name w:val="LFO193"/>
    <w:basedOn w:val="a5"/>
    <w:rsid w:val="006B3E10"/>
  </w:style>
  <w:style w:type="numbering" w:customStyle="1" w:styleId="NoList102">
    <w:name w:val="No List102"/>
    <w:next w:val="a5"/>
    <w:uiPriority w:val="99"/>
    <w:semiHidden/>
    <w:unhideWhenUsed/>
    <w:rsid w:val="006B3E10"/>
  </w:style>
  <w:style w:type="numbering" w:customStyle="1" w:styleId="LFO1912">
    <w:name w:val="LFO1912"/>
    <w:basedOn w:val="a5"/>
    <w:rsid w:val="006B3E10"/>
  </w:style>
  <w:style w:type="table" w:customStyle="1" w:styleId="TableGrid124">
    <w:name w:val="Table Grid124"/>
    <w:basedOn w:val="a4"/>
    <w:next w:val="af9"/>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6B3E10"/>
  </w:style>
  <w:style w:type="numbering" w:customStyle="1" w:styleId="NoList1114">
    <w:name w:val="No List1114"/>
    <w:next w:val="a5"/>
    <w:uiPriority w:val="99"/>
    <w:semiHidden/>
    <w:unhideWhenUsed/>
    <w:rsid w:val="006B3E10"/>
  </w:style>
  <w:style w:type="table" w:customStyle="1" w:styleId="TableGrid223">
    <w:name w:val="Table Grid223"/>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6B3E10"/>
  </w:style>
  <w:style w:type="numbering" w:customStyle="1" w:styleId="141">
    <w:name w:val="リストなし14"/>
    <w:next w:val="a5"/>
    <w:uiPriority w:val="99"/>
    <w:semiHidden/>
    <w:unhideWhenUsed/>
    <w:rsid w:val="006B3E10"/>
  </w:style>
  <w:style w:type="numbering" w:customStyle="1" w:styleId="1140">
    <w:name w:val="无列表114"/>
    <w:next w:val="a5"/>
    <w:semiHidden/>
    <w:rsid w:val="006B3E10"/>
  </w:style>
  <w:style w:type="numbering" w:customStyle="1" w:styleId="1131">
    <w:name w:val="リストなし113"/>
    <w:next w:val="a5"/>
    <w:uiPriority w:val="99"/>
    <w:semiHidden/>
    <w:unhideWhenUsed/>
    <w:rsid w:val="006B3E10"/>
  </w:style>
  <w:style w:type="numbering" w:customStyle="1" w:styleId="NoList224">
    <w:name w:val="No List224"/>
    <w:next w:val="a5"/>
    <w:uiPriority w:val="99"/>
    <w:semiHidden/>
    <w:unhideWhenUsed/>
    <w:rsid w:val="006B3E10"/>
  </w:style>
  <w:style w:type="numbering" w:customStyle="1" w:styleId="NoList324">
    <w:name w:val="No List324"/>
    <w:next w:val="a5"/>
    <w:uiPriority w:val="99"/>
    <w:semiHidden/>
    <w:unhideWhenUsed/>
    <w:rsid w:val="006B3E10"/>
  </w:style>
  <w:style w:type="numbering" w:customStyle="1" w:styleId="NoList423">
    <w:name w:val="No List423"/>
    <w:next w:val="a5"/>
    <w:uiPriority w:val="99"/>
    <w:semiHidden/>
    <w:unhideWhenUsed/>
    <w:rsid w:val="006B3E10"/>
  </w:style>
  <w:style w:type="numbering" w:customStyle="1" w:styleId="NoList2113">
    <w:name w:val="No List2113"/>
    <w:next w:val="a5"/>
    <w:uiPriority w:val="99"/>
    <w:semiHidden/>
    <w:unhideWhenUsed/>
    <w:rsid w:val="006B3E10"/>
  </w:style>
  <w:style w:type="numbering" w:customStyle="1" w:styleId="NoList3113">
    <w:name w:val="No List3113"/>
    <w:next w:val="a5"/>
    <w:uiPriority w:val="99"/>
    <w:semiHidden/>
    <w:unhideWhenUsed/>
    <w:rsid w:val="006B3E10"/>
  </w:style>
  <w:style w:type="numbering" w:customStyle="1" w:styleId="NoList4113">
    <w:name w:val="No List4113"/>
    <w:next w:val="a5"/>
    <w:uiPriority w:val="99"/>
    <w:semiHidden/>
    <w:unhideWhenUsed/>
    <w:rsid w:val="006B3E10"/>
  </w:style>
  <w:style w:type="numbering" w:customStyle="1" w:styleId="1113">
    <w:name w:val="无列表1113"/>
    <w:next w:val="a5"/>
    <w:semiHidden/>
    <w:rsid w:val="006B3E10"/>
  </w:style>
  <w:style w:type="numbering" w:customStyle="1" w:styleId="NoList11113">
    <w:name w:val="No List11113"/>
    <w:next w:val="a5"/>
    <w:uiPriority w:val="99"/>
    <w:semiHidden/>
    <w:unhideWhenUsed/>
    <w:rsid w:val="006B3E10"/>
  </w:style>
  <w:style w:type="numbering" w:customStyle="1" w:styleId="NoList1213">
    <w:name w:val="No List1213"/>
    <w:next w:val="a5"/>
    <w:uiPriority w:val="99"/>
    <w:semiHidden/>
    <w:unhideWhenUsed/>
    <w:rsid w:val="006B3E10"/>
  </w:style>
  <w:style w:type="numbering" w:customStyle="1" w:styleId="NoList2213">
    <w:name w:val="No List2213"/>
    <w:next w:val="a5"/>
    <w:uiPriority w:val="99"/>
    <w:semiHidden/>
    <w:unhideWhenUsed/>
    <w:rsid w:val="006B3E10"/>
  </w:style>
  <w:style w:type="numbering" w:customStyle="1" w:styleId="NoList3213">
    <w:name w:val="No List3213"/>
    <w:next w:val="a5"/>
    <w:uiPriority w:val="99"/>
    <w:semiHidden/>
    <w:unhideWhenUsed/>
    <w:rsid w:val="006B3E10"/>
  </w:style>
  <w:style w:type="table" w:customStyle="1" w:styleId="1f1">
    <w:name w:val="网格型1"/>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B3E1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B3E10"/>
    <w:rPr>
      <w:smallCaps/>
      <w:color w:val="5A5A5A"/>
    </w:rPr>
  </w:style>
  <w:style w:type="paragraph" w:customStyle="1" w:styleId="Style90">
    <w:name w:val="_Style 90"/>
    <w:uiPriority w:val="99"/>
    <w:semiHidden/>
    <w:qFormat/>
    <w:rsid w:val="006B3E1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B3E10"/>
    <w:rPr>
      <w:smallCaps/>
      <w:color w:val="5A5A5A"/>
    </w:rPr>
  </w:style>
  <w:style w:type="paragraph" w:customStyle="1" w:styleId="CharChar13">
    <w:name w:val="Char Char13"/>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6B3E10"/>
    <w:pPr>
      <w:spacing w:after="160" w:line="259" w:lineRule="auto"/>
    </w:pPr>
    <w:rPr>
      <w:rFonts w:ascii="Times New Roman" w:eastAsia="MS Mincho" w:hAnsi="Times New Roman"/>
      <w:lang w:val="en-GB" w:eastAsia="en-US"/>
    </w:rPr>
  </w:style>
  <w:style w:type="paragraph" w:customStyle="1" w:styleId="1f2">
    <w:name w:val="変更箇所1"/>
    <w:semiHidden/>
    <w:qFormat/>
    <w:rsid w:val="006B3E10"/>
    <w:pPr>
      <w:autoSpaceDN w:val="0"/>
    </w:pPr>
    <w:rPr>
      <w:rFonts w:ascii="Times New Roman" w:eastAsia="MS Mincho" w:hAnsi="Times New Roman"/>
      <w:lang w:val="en-GB" w:eastAsia="en-US"/>
    </w:rPr>
  </w:style>
  <w:style w:type="paragraph" w:customStyle="1" w:styleId="2b">
    <w:name w:val="変更箇所2"/>
    <w:semiHidden/>
    <w:qFormat/>
    <w:rsid w:val="006B3E10"/>
    <w:pPr>
      <w:autoSpaceDN w:val="0"/>
    </w:pPr>
    <w:rPr>
      <w:rFonts w:ascii="Times New Roman" w:eastAsia="MS Mincho" w:hAnsi="Times New Roman"/>
      <w:lang w:val="en-GB" w:eastAsia="en-US"/>
    </w:rPr>
  </w:style>
  <w:style w:type="paragraph" w:customStyle="1" w:styleId="124">
    <w:name w:val="修订12"/>
    <w:hidden/>
    <w:semiHidden/>
    <w:qFormat/>
    <w:rsid w:val="006B3E10"/>
    <w:rPr>
      <w:rFonts w:ascii="Times New Roman" w:eastAsia="Batang" w:hAnsi="Times New Roman"/>
      <w:lang w:val="en-GB" w:eastAsia="en-US"/>
    </w:rPr>
  </w:style>
  <w:style w:type="character" w:customStyle="1" w:styleId="115">
    <w:name w:val="不明显参考11"/>
    <w:uiPriority w:val="31"/>
    <w:qFormat/>
    <w:rsid w:val="006B3E10"/>
    <w:rPr>
      <w:smallCaps/>
      <w:color w:val="5A5A5A"/>
    </w:rPr>
  </w:style>
  <w:style w:type="paragraph" w:customStyle="1" w:styleId="TOC11">
    <w:name w:val="TOC 标题11"/>
    <w:basedOn w:val="11"/>
    <w:next w:val="a2"/>
    <w:uiPriority w:val="39"/>
    <w:unhideWhenUsed/>
    <w:qFormat/>
    <w:rsid w:val="006B3E1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6B3E10"/>
  </w:style>
  <w:style w:type="numbering" w:customStyle="1" w:styleId="150">
    <w:name w:val="无列表15"/>
    <w:next w:val="a5"/>
    <w:semiHidden/>
    <w:rsid w:val="006B3E10"/>
  </w:style>
  <w:style w:type="numbering" w:customStyle="1" w:styleId="151">
    <w:name w:val="リストなし15"/>
    <w:next w:val="a5"/>
    <w:uiPriority w:val="99"/>
    <w:semiHidden/>
    <w:unhideWhenUsed/>
    <w:rsid w:val="006B3E10"/>
  </w:style>
  <w:style w:type="table" w:customStyle="1" w:styleId="221">
    <w:name w:val="古典型 22"/>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6B3E10"/>
  </w:style>
  <w:style w:type="numbering" w:customStyle="1" w:styleId="1150">
    <w:name w:val="无列表115"/>
    <w:next w:val="a5"/>
    <w:semiHidden/>
    <w:rsid w:val="006B3E10"/>
  </w:style>
  <w:style w:type="numbering" w:customStyle="1" w:styleId="1141">
    <w:name w:val="リストなし114"/>
    <w:next w:val="a5"/>
    <w:uiPriority w:val="99"/>
    <w:semiHidden/>
    <w:unhideWhenUsed/>
    <w:rsid w:val="006B3E10"/>
  </w:style>
  <w:style w:type="table" w:customStyle="1" w:styleId="TableClassic212">
    <w:name w:val="Table Classic 212"/>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6B3E10"/>
  </w:style>
  <w:style w:type="numbering" w:customStyle="1" w:styleId="NoList36">
    <w:name w:val="No List36"/>
    <w:next w:val="a5"/>
    <w:uiPriority w:val="99"/>
    <w:semiHidden/>
    <w:unhideWhenUsed/>
    <w:rsid w:val="006B3E10"/>
  </w:style>
  <w:style w:type="numbering" w:customStyle="1" w:styleId="NoList115">
    <w:name w:val="No List115"/>
    <w:next w:val="a5"/>
    <w:uiPriority w:val="99"/>
    <w:semiHidden/>
    <w:unhideWhenUsed/>
    <w:rsid w:val="006B3E10"/>
  </w:style>
  <w:style w:type="numbering" w:customStyle="1" w:styleId="NoList46">
    <w:name w:val="No List46"/>
    <w:next w:val="a5"/>
    <w:uiPriority w:val="99"/>
    <w:semiHidden/>
    <w:unhideWhenUsed/>
    <w:rsid w:val="006B3E10"/>
  </w:style>
  <w:style w:type="numbering" w:customStyle="1" w:styleId="NoList55">
    <w:name w:val="No List55"/>
    <w:next w:val="a5"/>
    <w:uiPriority w:val="99"/>
    <w:semiHidden/>
    <w:unhideWhenUsed/>
    <w:rsid w:val="006B3E10"/>
  </w:style>
  <w:style w:type="numbering" w:customStyle="1" w:styleId="NoList1115">
    <w:name w:val="No List1115"/>
    <w:next w:val="a5"/>
    <w:uiPriority w:val="99"/>
    <w:semiHidden/>
    <w:unhideWhenUsed/>
    <w:rsid w:val="006B3E10"/>
  </w:style>
  <w:style w:type="numbering" w:customStyle="1" w:styleId="NoList215">
    <w:name w:val="No List215"/>
    <w:next w:val="a5"/>
    <w:uiPriority w:val="99"/>
    <w:semiHidden/>
    <w:unhideWhenUsed/>
    <w:rsid w:val="006B3E10"/>
  </w:style>
  <w:style w:type="numbering" w:customStyle="1" w:styleId="NoList315">
    <w:name w:val="No List315"/>
    <w:next w:val="a5"/>
    <w:uiPriority w:val="99"/>
    <w:semiHidden/>
    <w:unhideWhenUsed/>
    <w:rsid w:val="006B3E10"/>
  </w:style>
  <w:style w:type="numbering" w:customStyle="1" w:styleId="NoList415">
    <w:name w:val="No List415"/>
    <w:next w:val="a5"/>
    <w:uiPriority w:val="99"/>
    <w:semiHidden/>
    <w:unhideWhenUsed/>
    <w:rsid w:val="006B3E10"/>
  </w:style>
  <w:style w:type="numbering" w:customStyle="1" w:styleId="NoList65">
    <w:name w:val="No List65"/>
    <w:next w:val="a5"/>
    <w:uiPriority w:val="99"/>
    <w:semiHidden/>
    <w:unhideWhenUsed/>
    <w:rsid w:val="006B3E10"/>
  </w:style>
  <w:style w:type="numbering" w:customStyle="1" w:styleId="NoList75">
    <w:name w:val="No List75"/>
    <w:next w:val="a5"/>
    <w:uiPriority w:val="99"/>
    <w:semiHidden/>
    <w:unhideWhenUsed/>
    <w:rsid w:val="006B3E10"/>
  </w:style>
  <w:style w:type="numbering" w:customStyle="1" w:styleId="NoList125">
    <w:name w:val="No List125"/>
    <w:next w:val="a5"/>
    <w:uiPriority w:val="99"/>
    <w:semiHidden/>
    <w:unhideWhenUsed/>
    <w:rsid w:val="006B3E10"/>
  </w:style>
  <w:style w:type="numbering" w:customStyle="1" w:styleId="NoList225">
    <w:name w:val="No List225"/>
    <w:next w:val="a5"/>
    <w:uiPriority w:val="99"/>
    <w:semiHidden/>
    <w:unhideWhenUsed/>
    <w:rsid w:val="006B3E10"/>
  </w:style>
  <w:style w:type="numbering" w:customStyle="1" w:styleId="NoList325">
    <w:name w:val="No List325"/>
    <w:next w:val="a5"/>
    <w:uiPriority w:val="99"/>
    <w:semiHidden/>
    <w:unhideWhenUsed/>
    <w:rsid w:val="006B3E10"/>
  </w:style>
  <w:style w:type="numbering" w:customStyle="1" w:styleId="NoList424">
    <w:name w:val="No List424"/>
    <w:next w:val="a5"/>
    <w:uiPriority w:val="99"/>
    <w:semiHidden/>
    <w:unhideWhenUsed/>
    <w:rsid w:val="006B3E10"/>
  </w:style>
  <w:style w:type="numbering" w:customStyle="1" w:styleId="NoList514">
    <w:name w:val="No List514"/>
    <w:next w:val="a5"/>
    <w:uiPriority w:val="99"/>
    <w:semiHidden/>
    <w:unhideWhenUsed/>
    <w:rsid w:val="006B3E10"/>
  </w:style>
  <w:style w:type="numbering" w:customStyle="1" w:styleId="NoList2114">
    <w:name w:val="No List2114"/>
    <w:next w:val="a5"/>
    <w:uiPriority w:val="99"/>
    <w:semiHidden/>
    <w:unhideWhenUsed/>
    <w:rsid w:val="006B3E10"/>
  </w:style>
  <w:style w:type="numbering" w:customStyle="1" w:styleId="NoList3114">
    <w:name w:val="No List3114"/>
    <w:next w:val="a5"/>
    <w:uiPriority w:val="99"/>
    <w:semiHidden/>
    <w:unhideWhenUsed/>
    <w:rsid w:val="006B3E10"/>
  </w:style>
  <w:style w:type="numbering" w:customStyle="1" w:styleId="NoList4114">
    <w:name w:val="No List4114"/>
    <w:next w:val="a5"/>
    <w:uiPriority w:val="99"/>
    <w:semiHidden/>
    <w:unhideWhenUsed/>
    <w:rsid w:val="006B3E10"/>
  </w:style>
  <w:style w:type="numbering" w:customStyle="1" w:styleId="NoList614">
    <w:name w:val="No List614"/>
    <w:next w:val="a5"/>
    <w:uiPriority w:val="99"/>
    <w:semiHidden/>
    <w:unhideWhenUsed/>
    <w:rsid w:val="006B3E10"/>
  </w:style>
  <w:style w:type="numbering" w:customStyle="1" w:styleId="1114">
    <w:name w:val="无列表1114"/>
    <w:next w:val="a5"/>
    <w:semiHidden/>
    <w:rsid w:val="006B3E10"/>
  </w:style>
  <w:style w:type="numbering" w:customStyle="1" w:styleId="NoList11114">
    <w:name w:val="No List11114"/>
    <w:next w:val="a5"/>
    <w:uiPriority w:val="99"/>
    <w:semiHidden/>
    <w:unhideWhenUsed/>
    <w:rsid w:val="006B3E10"/>
  </w:style>
  <w:style w:type="numbering" w:customStyle="1" w:styleId="NoList714">
    <w:name w:val="No List714"/>
    <w:next w:val="a5"/>
    <w:uiPriority w:val="99"/>
    <w:semiHidden/>
    <w:unhideWhenUsed/>
    <w:rsid w:val="006B3E10"/>
  </w:style>
  <w:style w:type="numbering" w:customStyle="1" w:styleId="NoList1214">
    <w:name w:val="No List1214"/>
    <w:next w:val="a5"/>
    <w:uiPriority w:val="99"/>
    <w:semiHidden/>
    <w:unhideWhenUsed/>
    <w:rsid w:val="006B3E10"/>
  </w:style>
  <w:style w:type="numbering" w:customStyle="1" w:styleId="NoList2214">
    <w:name w:val="No List2214"/>
    <w:next w:val="a5"/>
    <w:uiPriority w:val="99"/>
    <w:semiHidden/>
    <w:unhideWhenUsed/>
    <w:rsid w:val="006B3E10"/>
  </w:style>
  <w:style w:type="numbering" w:customStyle="1" w:styleId="NoList3214">
    <w:name w:val="No List3214"/>
    <w:next w:val="a5"/>
    <w:uiPriority w:val="99"/>
    <w:semiHidden/>
    <w:unhideWhenUsed/>
    <w:rsid w:val="006B3E10"/>
  </w:style>
  <w:style w:type="numbering" w:customStyle="1" w:styleId="NoList84">
    <w:name w:val="No List84"/>
    <w:next w:val="a5"/>
    <w:uiPriority w:val="99"/>
    <w:semiHidden/>
    <w:unhideWhenUsed/>
    <w:rsid w:val="006B3E10"/>
  </w:style>
  <w:style w:type="numbering" w:customStyle="1" w:styleId="NoList94">
    <w:name w:val="No List94"/>
    <w:next w:val="a5"/>
    <w:uiPriority w:val="99"/>
    <w:semiHidden/>
    <w:unhideWhenUsed/>
    <w:rsid w:val="006B3E10"/>
  </w:style>
  <w:style w:type="numbering" w:customStyle="1" w:styleId="NoList814">
    <w:name w:val="No List814"/>
    <w:next w:val="a5"/>
    <w:uiPriority w:val="99"/>
    <w:semiHidden/>
    <w:unhideWhenUsed/>
    <w:rsid w:val="006B3E10"/>
  </w:style>
  <w:style w:type="numbering" w:customStyle="1" w:styleId="NoList913">
    <w:name w:val="No List913"/>
    <w:next w:val="a5"/>
    <w:uiPriority w:val="99"/>
    <w:semiHidden/>
    <w:unhideWhenUsed/>
    <w:rsid w:val="006B3E10"/>
  </w:style>
  <w:style w:type="numbering" w:customStyle="1" w:styleId="LFO194">
    <w:name w:val="LFO194"/>
    <w:basedOn w:val="a5"/>
    <w:rsid w:val="006B3E10"/>
  </w:style>
  <w:style w:type="numbering" w:customStyle="1" w:styleId="NoList103">
    <w:name w:val="No List103"/>
    <w:next w:val="a5"/>
    <w:uiPriority w:val="99"/>
    <w:semiHidden/>
    <w:unhideWhenUsed/>
    <w:rsid w:val="006B3E10"/>
  </w:style>
  <w:style w:type="numbering" w:customStyle="1" w:styleId="LFO1913">
    <w:name w:val="LFO1913"/>
    <w:basedOn w:val="a5"/>
    <w:rsid w:val="006B3E10"/>
  </w:style>
  <w:style w:type="numbering" w:customStyle="1" w:styleId="1210">
    <w:name w:val="无列表121"/>
    <w:next w:val="a5"/>
    <w:semiHidden/>
    <w:rsid w:val="006B3E10"/>
  </w:style>
  <w:style w:type="numbering" w:customStyle="1" w:styleId="1211">
    <w:name w:val="リストなし121"/>
    <w:next w:val="a5"/>
    <w:uiPriority w:val="99"/>
    <w:semiHidden/>
    <w:unhideWhenUsed/>
    <w:rsid w:val="006B3E10"/>
  </w:style>
  <w:style w:type="numbering" w:customStyle="1" w:styleId="11111">
    <w:name w:val="リストなし1111"/>
    <w:next w:val="a5"/>
    <w:uiPriority w:val="99"/>
    <w:semiHidden/>
    <w:unhideWhenUsed/>
    <w:rsid w:val="006B3E10"/>
  </w:style>
  <w:style w:type="numbering" w:customStyle="1" w:styleId="NoList131">
    <w:name w:val="No List131"/>
    <w:next w:val="a5"/>
    <w:uiPriority w:val="99"/>
    <w:semiHidden/>
    <w:unhideWhenUsed/>
    <w:rsid w:val="006B3E10"/>
  </w:style>
  <w:style w:type="numbering" w:customStyle="1" w:styleId="NoList231">
    <w:name w:val="No List231"/>
    <w:next w:val="a5"/>
    <w:uiPriority w:val="99"/>
    <w:semiHidden/>
    <w:unhideWhenUsed/>
    <w:rsid w:val="006B3E10"/>
  </w:style>
  <w:style w:type="numbering" w:customStyle="1" w:styleId="NoList331">
    <w:name w:val="No List331"/>
    <w:next w:val="a5"/>
    <w:uiPriority w:val="99"/>
    <w:semiHidden/>
    <w:unhideWhenUsed/>
    <w:rsid w:val="006B3E10"/>
  </w:style>
  <w:style w:type="numbering" w:customStyle="1" w:styleId="NoList431">
    <w:name w:val="No List431"/>
    <w:next w:val="a5"/>
    <w:uiPriority w:val="99"/>
    <w:semiHidden/>
    <w:unhideWhenUsed/>
    <w:rsid w:val="006B3E10"/>
  </w:style>
  <w:style w:type="numbering" w:customStyle="1" w:styleId="NoList521">
    <w:name w:val="No List521"/>
    <w:next w:val="a5"/>
    <w:uiPriority w:val="99"/>
    <w:semiHidden/>
    <w:unhideWhenUsed/>
    <w:rsid w:val="006B3E10"/>
  </w:style>
  <w:style w:type="numbering" w:customStyle="1" w:styleId="NoList621">
    <w:name w:val="No List621"/>
    <w:next w:val="a5"/>
    <w:uiPriority w:val="99"/>
    <w:semiHidden/>
    <w:unhideWhenUsed/>
    <w:rsid w:val="006B3E10"/>
  </w:style>
  <w:style w:type="numbering" w:customStyle="1" w:styleId="NoList721">
    <w:name w:val="No List721"/>
    <w:next w:val="a5"/>
    <w:uiPriority w:val="99"/>
    <w:semiHidden/>
    <w:unhideWhenUsed/>
    <w:rsid w:val="006B3E10"/>
  </w:style>
  <w:style w:type="numbering" w:customStyle="1" w:styleId="NoList1121">
    <w:name w:val="No List1121"/>
    <w:next w:val="a5"/>
    <w:uiPriority w:val="99"/>
    <w:semiHidden/>
    <w:unhideWhenUsed/>
    <w:rsid w:val="006B3E10"/>
  </w:style>
  <w:style w:type="numbering" w:customStyle="1" w:styleId="NoList2121">
    <w:name w:val="No List2121"/>
    <w:next w:val="a5"/>
    <w:uiPriority w:val="99"/>
    <w:semiHidden/>
    <w:unhideWhenUsed/>
    <w:rsid w:val="006B3E10"/>
  </w:style>
  <w:style w:type="numbering" w:customStyle="1" w:styleId="NoList3121">
    <w:name w:val="No List3121"/>
    <w:next w:val="a5"/>
    <w:uiPriority w:val="99"/>
    <w:semiHidden/>
    <w:unhideWhenUsed/>
    <w:rsid w:val="006B3E10"/>
  </w:style>
  <w:style w:type="numbering" w:customStyle="1" w:styleId="NoList4121">
    <w:name w:val="No List4121"/>
    <w:next w:val="a5"/>
    <w:uiPriority w:val="99"/>
    <w:semiHidden/>
    <w:unhideWhenUsed/>
    <w:rsid w:val="006B3E10"/>
  </w:style>
  <w:style w:type="numbering" w:customStyle="1" w:styleId="NoList5111">
    <w:name w:val="No List5111"/>
    <w:next w:val="a5"/>
    <w:uiPriority w:val="99"/>
    <w:semiHidden/>
    <w:unhideWhenUsed/>
    <w:rsid w:val="006B3E10"/>
  </w:style>
  <w:style w:type="numbering" w:customStyle="1" w:styleId="NoList6111">
    <w:name w:val="No List6111"/>
    <w:next w:val="a5"/>
    <w:uiPriority w:val="99"/>
    <w:semiHidden/>
    <w:unhideWhenUsed/>
    <w:rsid w:val="006B3E10"/>
  </w:style>
  <w:style w:type="numbering" w:customStyle="1" w:styleId="NoList7111">
    <w:name w:val="No List7111"/>
    <w:next w:val="a5"/>
    <w:uiPriority w:val="99"/>
    <w:semiHidden/>
    <w:unhideWhenUsed/>
    <w:rsid w:val="006B3E10"/>
  </w:style>
  <w:style w:type="numbering" w:customStyle="1" w:styleId="NoList8111">
    <w:name w:val="No List8111"/>
    <w:next w:val="a5"/>
    <w:uiPriority w:val="99"/>
    <w:semiHidden/>
    <w:unhideWhenUsed/>
    <w:rsid w:val="006B3E10"/>
  </w:style>
  <w:style w:type="numbering" w:customStyle="1" w:styleId="NoList1221">
    <w:name w:val="No List1221"/>
    <w:next w:val="a5"/>
    <w:uiPriority w:val="99"/>
    <w:semiHidden/>
    <w:rsid w:val="006B3E10"/>
  </w:style>
  <w:style w:type="numbering" w:customStyle="1" w:styleId="NoList11121">
    <w:name w:val="No List11121"/>
    <w:next w:val="a5"/>
    <w:uiPriority w:val="99"/>
    <w:semiHidden/>
    <w:unhideWhenUsed/>
    <w:rsid w:val="006B3E10"/>
  </w:style>
  <w:style w:type="numbering" w:customStyle="1" w:styleId="11210">
    <w:name w:val="无列表1121"/>
    <w:next w:val="a5"/>
    <w:semiHidden/>
    <w:rsid w:val="006B3E10"/>
  </w:style>
  <w:style w:type="numbering" w:customStyle="1" w:styleId="NoList2221">
    <w:name w:val="No List2221"/>
    <w:next w:val="a5"/>
    <w:uiPriority w:val="99"/>
    <w:semiHidden/>
    <w:unhideWhenUsed/>
    <w:rsid w:val="006B3E10"/>
  </w:style>
  <w:style w:type="numbering" w:customStyle="1" w:styleId="NoList3221">
    <w:name w:val="No List3221"/>
    <w:next w:val="a5"/>
    <w:uiPriority w:val="99"/>
    <w:semiHidden/>
    <w:unhideWhenUsed/>
    <w:rsid w:val="006B3E10"/>
  </w:style>
  <w:style w:type="numbering" w:customStyle="1" w:styleId="NoList4211">
    <w:name w:val="No List4211"/>
    <w:next w:val="a5"/>
    <w:uiPriority w:val="99"/>
    <w:semiHidden/>
    <w:unhideWhenUsed/>
    <w:rsid w:val="006B3E10"/>
  </w:style>
  <w:style w:type="numbering" w:customStyle="1" w:styleId="NoList21111">
    <w:name w:val="No List21111"/>
    <w:next w:val="a5"/>
    <w:uiPriority w:val="99"/>
    <w:semiHidden/>
    <w:unhideWhenUsed/>
    <w:rsid w:val="006B3E10"/>
  </w:style>
  <w:style w:type="numbering" w:customStyle="1" w:styleId="NoList31111">
    <w:name w:val="No List31111"/>
    <w:next w:val="a5"/>
    <w:uiPriority w:val="99"/>
    <w:semiHidden/>
    <w:unhideWhenUsed/>
    <w:rsid w:val="006B3E10"/>
  </w:style>
  <w:style w:type="numbering" w:customStyle="1" w:styleId="NoList41111">
    <w:name w:val="No List41111"/>
    <w:next w:val="a5"/>
    <w:uiPriority w:val="99"/>
    <w:semiHidden/>
    <w:unhideWhenUsed/>
    <w:rsid w:val="006B3E10"/>
  </w:style>
  <w:style w:type="numbering" w:customStyle="1" w:styleId="111110">
    <w:name w:val="无列表11111"/>
    <w:next w:val="a5"/>
    <w:semiHidden/>
    <w:rsid w:val="006B3E10"/>
  </w:style>
  <w:style w:type="numbering" w:customStyle="1" w:styleId="NoList111111">
    <w:name w:val="No List111111"/>
    <w:next w:val="a5"/>
    <w:uiPriority w:val="99"/>
    <w:semiHidden/>
    <w:unhideWhenUsed/>
    <w:rsid w:val="006B3E10"/>
  </w:style>
  <w:style w:type="numbering" w:customStyle="1" w:styleId="NoList12111">
    <w:name w:val="No List12111"/>
    <w:next w:val="a5"/>
    <w:uiPriority w:val="99"/>
    <w:semiHidden/>
    <w:unhideWhenUsed/>
    <w:rsid w:val="006B3E10"/>
  </w:style>
  <w:style w:type="numbering" w:customStyle="1" w:styleId="NoList22111">
    <w:name w:val="No List22111"/>
    <w:next w:val="a5"/>
    <w:uiPriority w:val="99"/>
    <w:semiHidden/>
    <w:unhideWhenUsed/>
    <w:rsid w:val="006B3E10"/>
  </w:style>
  <w:style w:type="numbering" w:customStyle="1" w:styleId="NoList32111">
    <w:name w:val="No List32111"/>
    <w:next w:val="a5"/>
    <w:uiPriority w:val="99"/>
    <w:semiHidden/>
    <w:unhideWhenUsed/>
    <w:rsid w:val="006B3E10"/>
  </w:style>
  <w:style w:type="numbering" w:customStyle="1" w:styleId="NoList141">
    <w:name w:val="No List141"/>
    <w:next w:val="a5"/>
    <w:uiPriority w:val="99"/>
    <w:semiHidden/>
    <w:unhideWhenUsed/>
    <w:rsid w:val="006B3E10"/>
  </w:style>
  <w:style w:type="numbering" w:customStyle="1" w:styleId="NoList151">
    <w:name w:val="No List151"/>
    <w:next w:val="a5"/>
    <w:uiPriority w:val="99"/>
    <w:semiHidden/>
    <w:unhideWhenUsed/>
    <w:rsid w:val="006B3E10"/>
  </w:style>
  <w:style w:type="numbering" w:customStyle="1" w:styleId="NoList241">
    <w:name w:val="No List241"/>
    <w:next w:val="a5"/>
    <w:uiPriority w:val="99"/>
    <w:semiHidden/>
    <w:unhideWhenUsed/>
    <w:rsid w:val="006B3E10"/>
  </w:style>
  <w:style w:type="numbering" w:customStyle="1" w:styleId="NoList341">
    <w:name w:val="No List341"/>
    <w:next w:val="a5"/>
    <w:uiPriority w:val="99"/>
    <w:semiHidden/>
    <w:unhideWhenUsed/>
    <w:rsid w:val="006B3E10"/>
  </w:style>
  <w:style w:type="numbering" w:customStyle="1" w:styleId="NoList441">
    <w:name w:val="No List441"/>
    <w:next w:val="a5"/>
    <w:uiPriority w:val="99"/>
    <w:semiHidden/>
    <w:unhideWhenUsed/>
    <w:rsid w:val="006B3E10"/>
  </w:style>
  <w:style w:type="numbering" w:customStyle="1" w:styleId="NoList531">
    <w:name w:val="No List531"/>
    <w:next w:val="a5"/>
    <w:uiPriority w:val="99"/>
    <w:semiHidden/>
    <w:unhideWhenUsed/>
    <w:rsid w:val="006B3E10"/>
  </w:style>
  <w:style w:type="numbering" w:customStyle="1" w:styleId="NoList631">
    <w:name w:val="No List631"/>
    <w:next w:val="a5"/>
    <w:uiPriority w:val="99"/>
    <w:semiHidden/>
    <w:unhideWhenUsed/>
    <w:rsid w:val="006B3E10"/>
  </w:style>
  <w:style w:type="numbering" w:customStyle="1" w:styleId="NoList731">
    <w:name w:val="No List731"/>
    <w:next w:val="a5"/>
    <w:uiPriority w:val="99"/>
    <w:semiHidden/>
    <w:unhideWhenUsed/>
    <w:rsid w:val="006B3E10"/>
  </w:style>
  <w:style w:type="numbering" w:customStyle="1" w:styleId="NoList821">
    <w:name w:val="No List821"/>
    <w:next w:val="a5"/>
    <w:uiPriority w:val="99"/>
    <w:semiHidden/>
    <w:unhideWhenUsed/>
    <w:rsid w:val="006B3E10"/>
  </w:style>
  <w:style w:type="numbering" w:customStyle="1" w:styleId="NoList921">
    <w:name w:val="No List921"/>
    <w:next w:val="a5"/>
    <w:uiPriority w:val="99"/>
    <w:semiHidden/>
    <w:unhideWhenUsed/>
    <w:rsid w:val="006B3E10"/>
  </w:style>
  <w:style w:type="numbering" w:customStyle="1" w:styleId="NoList1131">
    <w:name w:val="No List1131"/>
    <w:next w:val="a5"/>
    <w:uiPriority w:val="99"/>
    <w:semiHidden/>
    <w:unhideWhenUsed/>
    <w:rsid w:val="006B3E10"/>
  </w:style>
  <w:style w:type="numbering" w:customStyle="1" w:styleId="NoList2131">
    <w:name w:val="No List2131"/>
    <w:next w:val="a5"/>
    <w:uiPriority w:val="99"/>
    <w:semiHidden/>
    <w:unhideWhenUsed/>
    <w:rsid w:val="006B3E10"/>
  </w:style>
  <w:style w:type="numbering" w:customStyle="1" w:styleId="NoList3131">
    <w:name w:val="No List3131"/>
    <w:next w:val="a5"/>
    <w:uiPriority w:val="99"/>
    <w:semiHidden/>
    <w:unhideWhenUsed/>
    <w:rsid w:val="006B3E10"/>
  </w:style>
  <w:style w:type="numbering" w:customStyle="1" w:styleId="NoList4131">
    <w:name w:val="No List4131"/>
    <w:next w:val="a5"/>
    <w:uiPriority w:val="99"/>
    <w:semiHidden/>
    <w:unhideWhenUsed/>
    <w:rsid w:val="006B3E10"/>
  </w:style>
  <w:style w:type="numbering" w:customStyle="1" w:styleId="NoList5121">
    <w:name w:val="No List5121"/>
    <w:next w:val="a5"/>
    <w:uiPriority w:val="99"/>
    <w:semiHidden/>
    <w:unhideWhenUsed/>
    <w:rsid w:val="006B3E10"/>
  </w:style>
  <w:style w:type="numbering" w:customStyle="1" w:styleId="NoList6121">
    <w:name w:val="No List6121"/>
    <w:next w:val="a5"/>
    <w:uiPriority w:val="99"/>
    <w:semiHidden/>
    <w:unhideWhenUsed/>
    <w:rsid w:val="006B3E10"/>
  </w:style>
  <w:style w:type="numbering" w:customStyle="1" w:styleId="NoList7121">
    <w:name w:val="No List7121"/>
    <w:next w:val="a5"/>
    <w:uiPriority w:val="99"/>
    <w:semiHidden/>
    <w:unhideWhenUsed/>
    <w:rsid w:val="006B3E10"/>
  </w:style>
  <w:style w:type="numbering" w:customStyle="1" w:styleId="NoList8121">
    <w:name w:val="No List8121"/>
    <w:next w:val="a5"/>
    <w:uiPriority w:val="99"/>
    <w:semiHidden/>
    <w:unhideWhenUsed/>
    <w:rsid w:val="006B3E10"/>
  </w:style>
  <w:style w:type="numbering" w:customStyle="1" w:styleId="NoList9111">
    <w:name w:val="No List9111"/>
    <w:next w:val="a5"/>
    <w:uiPriority w:val="99"/>
    <w:semiHidden/>
    <w:unhideWhenUsed/>
    <w:rsid w:val="006B3E10"/>
  </w:style>
  <w:style w:type="numbering" w:customStyle="1" w:styleId="LFO1921">
    <w:name w:val="LFO1921"/>
    <w:basedOn w:val="a5"/>
    <w:rsid w:val="006B3E10"/>
  </w:style>
  <w:style w:type="numbering" w:customStyle="1" w:styleId="NoList1011">
    <w:name w:val="No List1011"/>
    <w:next w:val="a5"/>
    <w:uiPriority w:val="99"/>
    <w:semiHidden/>
    <w:unhideWhenUsed/>
    <w:rsid w:val="006B3E10"/>
  </w:style>
  <w:style w:type="numbering" w:customStyle="1" w:styleId="LFO19111">
    <w:name w:val="LFO19111"/>
    <w:basedOn w:val="a5"/>
    <w:rsid w:val="006B3E10"/>
  </w:style>
  <w:style w:type="numbering" w:customStyle="1" w:styleId="NoList1231">
    <w:name w:val="No List1231"/>
    <w:next w:val="a5"/>
    <w:uiPriority w:val="99"/>
    <w:semiHidden/>
    <w:rsid w:val="006B3E10"/>
  </w:style>
  <w:style w:type="numbering" w:customStyle="1" w:styleId="NoList11131">
    <w:name w:val="No List11131"/>
    <w:next w:val="a5"/>
    <w:uiPriority w:val="99"/>
    <w:semiHidden/>
    <w:unhideWhenUsed/>
    <w:rsid w:val="006B3E10"/>
  </w:style>
  <w:style w:type="numbering" w:customStyle="1" w:styleId="1310">
    <w:name w:val="无列表131"/>
    <w:next w:val="a5"/>
    <w:semiHidden/>
    <w:rsid w:val="006B3E10"/>
  </w:style>
  <w:style w:type="numbering" w:customStyle="1" w:styleId="1311">
    <w:name w:val="リストなし131"/>
    <w:next w:val="a5"/>
    <w:uiPriority w:val="99"/>
    <w:semiHidden/>
    <w:unhideWhenUsed/>
    <w:rsid w:val="006B3E10"/>
  </w:style>
  <w:style w:type="numbering" w:customStyle="1" w:styleId="11310">
    <w:name w:val="无列表1131"/>
    <w:next w:val="a5"/>
    <w:semiHidden/>
    <w:rsid w:val="006B3E10"/>
  </w:style>
  <w:style w:type="numbering" w:customStyle="1" w:styleId="11211">
    <w:name w:val="リストなし1121"/>
    <w:next w:val="a5"/>
    <w:uiPriority w:val="99"/>
    <w:semiHidden/>
    <w:unhideWhenUsed/>
    <w:rsid w:val="006B3E10"/>
  </w:style>
  <w:style w:type="numbering" w:customStyle="1" w:styleId="NoList2231">
    <w:name w:val="No List2231"/>
    <w:next w:val="a5"/>
    <w:uiPriority w:val="99"/>
    <w:semiHidden/>
    <w:unhideWhenUsed/>
    <w:rsid w:val="006B3E10"/>
  </w:style>
  <w:style w:type="numbering" w:customStyle="1" w:styleId="NoList3231">
    <w:name w:val="No List3231"/>
    <w:next w:val="a5"/>
    <w:uiPriority w:val="99"/>
    <w:semiHidden/>
    <w:unhideWhenUsed/>
    <w:rsid w:val="006B3E10"/>
  </w:style>
  <w:style w:type="numbering" w:customStyle="1" w:styleId="NoList4221">
    <w:name w:val="No List4221"/>
    <w:next w:val="a5"/>
    <w:uiPriority w:val="99"/>
    <w:semiHidden/>
    <w:unhideWhenUsed/>
    <w:rsid w:val="006B3E10"/>
  </w:style>
  <w:style w:type="numbering" w:customStyle="1" w:styleId="NoList21121">
    <w:name w:val="No List21121"/>
    <w:next w:val="a5"/>
    <w:uiPriority w:val="99"/>
    <w:semiHidden/>
    <w:unhideWhenUsed/>
    <w:rsid w:val="006B3E10"/>
  </w:style>
  <w:style w:type="numbering" w:customStyle="1" w:styleId="NoList31121">
    <w:name w:val="No List31121"/>
    <w:next w:val="a5"/>
    <w:uiPriority w:val="99"/>
    <w:semiHidden/>
    <w:unhideWhenUsed/>
    <w:rsid w:val="006B3E10"/>
  </w:style>
  <w:style w:type="numbering" w:customStyle="1" w:styleId="NoList41121">
    <w:name w:val="No List41121"/>
    <w:next w:val="a5"/>
    <w:uiPriority w:val="99"/>
    <w:semiHidden/>
    <w:unhideWhenUsed/>
    <w:rsid w:val="006B3E10"/>
  </w:style>
  <w:style w:type="numbering" w:customStyle="1" w:styleId="11121">
    <w:name w:val="无列表11121"/>
    <w:next w:val="a5"/>
    <w:semiHidden/>
    <w:rsid w:val="006B3E10"/>
  </w:style>
  <w:style w:type="numbering" w:customStyle="1" w:styleId="NoList111121">
    <w:name w:val="No List111121"/>
    <w:next w:val="a5"/>
    <w:uiPriority w:val="99"/>
    <w:semiHidden/>
    <w:unhideWhenUsed/>
    <w:rsid w:val="006B3E10"/>
  </w:style>
  <w:style w:type="numbering" w:customStyle="1" w:styleId="NoList12121">
    <w:name w:val="No List12121"/>
    <w:next w:val="a5"/>
    <w:uiPriority w:val="99"/>
    <w:semiHidden/>
    <w:unhideWhenUsed/>
    <w:rsid w:val="006B3E10"/>
  </w:style>
  <w:style w:type="numbering" w:customStyle="1" w:styleId="NoList22121">
    <w:name w:val="No List22121"/>
    <w:next w:val="a5"/>
    <w:uiPriority w:val="99"/>
    <w:semiHidden/>
    <w:unhideWhenUsed/>
    <w:rsid w:val="006B3E10"/>
  </w:style>
  <w:style w:type="numbering" w:customStyle="1" w:styleId="NoList32121">
    <w:name w:val="No List32121"/>
    <w:next w:val="a5"/>
    <w:uiPriority w:val="99"/>
    <w:semiHidden/>
    <w:unhideWhenUsed/>
    <w:rsid w:val="006B3E10"/>
  </w:style>
  <w:style w:type="numbering" w:customStyle="1" w:styleId="NoList161">
    <w:name w:val="No List161"/>
    <w:next w:val="a5"/>
    <w:uiPriority w:val="99"/>
    <w:semiHidden/>
    <w:unhideWhenUsed/>
    <w:rsid w:val="006B3E10"/>
  </w:style>
  <w:style w:type="numbering" w:customStyle="1" w:styleId="NoList171">
    <w:name w:val="No List171"/>
    <w:next w:val="a5"/>
    <w:uiPriority w:val="99"/>
    <w:semiHidden/>
    <w:unhideWhenUsed/>
    <w:rsid w:val="006B3E10"/>
  </w:style>
  <w:style w:type="numbering" w:customStyle="1" w:styleId="NoList251">
    <w:name w:val="No List251"/>
    <w:next w:val="a5"/>
    <w:uiPriority w:val="99"/>
    <w:semiHidden/>
    <w:unhideWhenUsed/>
    <w:rsid w:val="006B3E10"/>
  </w:style>
  <w:style w:type="numbering" w:customStyle="1" w:styleId="NoList351">
    <w:name w:val="No List351"/>
    <w:next w:val="a5"/>
    <w:uiPriority w:val="99"/>
    <w:semiHidden/>
    <w:unhideWhenUsed/>
    <w:rsid w:val="006B3E10"/>
  </w:style>
  <w:style w:type="numbering" w:customStyle="1" w:styleId="NoList451">
    <w:name w:val="No List451"/>
    <w:next w:val="a5"/>
    <w:uiPriority w:val="99"/>
    <w:semiHidden/>
    <w:unhideWhenUsed/>
    <w:rsid w:val="006B3E10"/>
  </w:style>
  <w:style w:type="numbering" w:customStyle="1" w:styleId="NoList541">
    <w:name w:val="No List541"/>
    <w:next w:val="a5"/>
    <w:uiPriority w:val="99"/>
    <w:semiHidden/>
    <w:unhideWhenUsed/>
    <w:rsid w:val="006B3E10"/>
  </w:style>
  <w:style w:type="numbering" w:customStyle="1" w:styleId="NoList641">
    <w:name w:val="No List641"/>
    <w:next w:val="a5"/>
    <w:uiPriority w:val="99"/>
    <w:semiHidden/>
    <w:unhideWhenUsed/>
    <w:rsid w:val="006B3E10"/>
  </w:style>
  <w:style w:type="numbering" w:customStyle="1" w:styleId="NoList741">
    <w:name w:val="No List741"/>
    <w:next w:val="a5"/>
    <w:uiPriority w:val="99"/>
    <w:semiHidden/>
    <w:unhideWhenUsed/>
    <w:rsid w:val="006B3E10"/>
  </w:style>
  <w:style w:type="numbering" w:customStyle="1" w:styleId="NoList831">
    <w:name w:val="No List831"/>
    <w:next w:val="a5"/>
    <w:uiPriority w:val="99"/>
    <w:semiHidden/>
    <w:unhideWhenUsed/>
    <w:rsid w:val="006B3E10"/>
  </w:style>
  <w:style w:type="numbering" w:customStyle="1" w:styleId="NoList931">
    <w:name w:val="No List931"/>
    <w:next w:val="a5"/>
    <w:uiPriority w:val="99"/>
    <w:semiHidden/>
    <w:unhideWhenUsed/>
    <w:rsid w:val="006B3E10"/>
  </w:style>
  <w:style w:type="numbering" w:customStyle="1" w:styleId="NoList1141">
    <w:name w:val="No List1141"/>
    <w:next w:val="a5"/>
    <w:uiPriority w:val="99"/>
    <w:semiHidden/>
    <w:unhideWhenUsed/>
    <w:rsid w:val="006B3E10"/>
  </w:style>
  <w:style w:type="numbering" w:customStyle="1" w:styleId="NoList2141">
    <w:name w:val="No List2141"/>
    <w:next w:val="a5"/>
    <w:uiPriority w:val="99"/>
    <w:semiHidden/>
    <w:unhideWhenUsed/>
    <w:rsid w:val="006B3E10"/>
  </w:style>
  <w:style w:type="numbering" w:customStyle="1" w:styleId="NoList3141">
    <w:name w:val="No List3141"/>
    <w:next w:val="a5"/>
    <w:uiPriority w:val="99"/>
    <w:semiHidden/>
    <w:unhideWhenUsed/>
    <w:rsid w:val="006B3E10"/>
  </w:style>
  <w:style w:type="numbering" w:customStyle="1" w:styleId="NoList4141">
    <w:name w:val="No List4141"/>
    <w:next w:val="a5"/>
    <w:uiPriority w:val="99"/>
    <w:semiHidden/>
    <w:unhideWhenUsed/>
    <w:rsid w:val="006B3E10"/>
  </w:style>
  <w:style w:type="numbering" w:customStyle="1" w:styleId="NoList5131">
    <w:name w:val="No List5131"/>
    <w:next w:val="a5"/>
    <w:uiPriority w:val="99"/>
    <w:semiHidden/>
    <w:unhideWhenUsed/>
    <w:rsid w:val="006B3E10"/>
  </w:style>
  <w:style w:type="numbering" w:customStyle="1" w:styleId="NoList6131">
    <w:name w:val="No List6131"/>
    <w:next w:val="a5"/>
    <w:uiPriority w:val="99"/>
    <w:semiHidden/>
    <w:unhideWhenUsed/>
    <w:rsid w:val="006B3E10"/>
  </w:style>
  <w:style w:type="numbering" w:customStyle="1" w:styleId="NoList7131">
    <w:name w:val="No List7131"/>
    <w:next w:val="a5"/>
    <w:uiPriority w:val="99"/>
    <w:semiHidden/>
    <w:unhideWhenUsed/>
    <w:rsid w:val="006B3E10"/>
  </w:style>
  <w:style w:type="numbering" w:customStyle="1" w:styleId="NoList8131">
    <w:name w:val="No List8131"/>
    <w:next w:val="a5"/>
    <w:uiPriority w:val="99"/>
    <w:semiHidden/>
    <w:unhideWhenUsed/>
    <w:rsid w:val="006B3E10"/>
  </w:style>
  <w:style w:type="numbering" w:customStyle="1" w:styleId="NoList9121">
    <w:name w:val="No List9121"/>
    <w:next w:val="a5"/>
    <w:uiPriority w:val="99"/>
    <w:semiHidden/>
    <w:unhideWhenUsed/>
    <w:rsid w:val="006B3E10"/>
  </w:style>
  <w:style w:type="numbering" w:customStyle="1" w:styleId="LFO1931">
    <w:name w:val="LFO1931"/>
    <w:basedOn w:val="a5"/>
    <w:rsid w:val="006B3E10"/>
  </w:style>
  <w:style w:type="numbering" w:customStyle="1" w:styleId="NoList1021">
    <w:name w:val="No List1021"/>
    <w:next w:val="a5"/>
    <w:uiPriority w:val="99"/>
    <w:semiHidden/>
    <w:unhideWhenUsed/>
    <w:rsid w:val="006B3E10"/>
  </w:style>
  <w:style w:type="numbering" w:customStyle="1" w:styleId="LFO19121">
    <w:name w:val="LFO19121"/>
    <w:basedOn w:val="a5"/>
    <w:rsid w:val="006B3E10"/>
  </w:style>
  <w:style w:type="numbering" w:customStyle="1" w:styleId="NoList1241">
    <w:name w:val="No List1241"/>
    <w:next w:val="a5"/>
    <w:uiPriority w:val="99"/>
    <w:semiHidden/>
    <w:rsid w:val="006B3E10"/>
  </w:style>
  <w:style w:type="numbering" w:customStyle="1" w:styleId="NoList11141">
    <w:name w:val="No List11141"/>
    <w:next w:val="a5"/>
    <w:uiPriority w:val="99"/>
    <w:semiHidden/>
    <w:unhideWhenUsed/>
    <w:rsid w:val="006B3E10"/>
  </w:style>
  <w:style w:type="numbering" w:customStyle="1" w:styleId="1410">
    <w:name w:val="无列表141"/>
    <w:next w:val="a5"/>
    <w:semiHidden/>
    <w:rsid w:val="006B3E10"/>
  </w:style>
  <w:style w:type="numbering" w:customStyle="1" w:styleId="1411">
    <w:name w:val="リストなし141"/>
    <w:next w:val="a5"/>
    <w:uiPriority w:val="99"/>
    <w:semiHidden/>
    <w:unhideWhenUsed/>
    <w:rsid w:val="006B3E10"/>
  </w:style>
  <w:style w:type="numbering" w:customStyle="1" w:styleId="11410">
    <w:name w:val="无列表1141"/>
    <w:next w:val="a5"/>
    <w:semiHidden/>
    <w:rsid w:val="006B3E10"/>
  </w:style>
  <w:style w:type="numbering" w:customStyle="1" w:styleId="11311">
    <w:name w:val="リストなし1131"/>
    <w:next w:val="a5"/>
    <w:uiPriority w:val="99"/>
    <w:semiHidden/>
    <w:unhideWhenUsed/>
    <w:rsid w:val="006B3E10"/>
  </w:style>
  <w:style w:type="numbering" w:customStyle="1" w:styleId="NoList2241">
    <w:name w:val="No List2241"/>
    <w:next w:val="a5"/>
    <w:uiPriority w:val="99"/>
    <w:semiHidden/>
    <w:unhideWhenUsed/>
    <w:rsid w:val="006B3E10"/>
  </w:style>
  <w:style w:type="numbering" w:customStyle="1" w:styleId="NoList3241">
    <w:name w:val="No List3241"/>
    <w:next w:val="a5"/>
    <w:uiPriority w:val="99"/>
    <w:semiHidden/>
    <w:unhideWhenUsed/>
    <w:rsid w:val="006B3E10"/>
  </w:style>
  <w:style w:type="numbering" w:customStyle="1" w:styleId="NoList4231">
    <w:name w:val="No List4231"/>
    <w:next w:val="a5"/>
    <w:uiPriority w:val="99"/>
    <w:semiHidden/>
    <w:unhideWhenUsed/>
    <w:rsid w:val="006B3E10"/>
  </w:style>
  <w:style w:type="numbering" w:customStyle="1" w:styleId="NoList21131">
    <w:name w:val="No List21131"/>
    <w:next w:val="a5"/>
    <w:uiPriority w:val="99"/>
    <w:semiHidden/>
    <w:unhideWhenUsed/>
    <w:rsid w:val="006B3E10"/>
  </w:style>
  <w:style w:type="numbering" w:customStyle="1" w:styleId="NoList31131">
    <w:name w:val="No List31131"/>
    <w:next w:val="a5"/>
    <w:uiPriority w:val="99"/>
    <w:semiHidden/>
    <w:unhideWhenUsed/>
    <w:rsid w:val="006B3E10"/>
  </w:style>
  <w:style w:type="numbering" w:customStyle="1" w:styleId="NoList41131">
    <w:name w:val="No List41131"/>
    <w:next w:val="a5"/>
    <w:uiPriority w:val="99"/>
    <w:semiHidden/>
    <w:unhideWhenUsed/>
    <w:rsid w:val="006B3E10"/>
  </w:style>
  <w:style w:type="numbering" w:customStyle="1" w:styleId="11131">
    <w:name w:val="无列表11131"/>
    <w:next w:val="a5"/>
    <w:semiHidden/>
    <w:rsid w:val="006B3E10"/>
  </w:style>
  <w:style w:type="numbering" w:customStyle="1" w:styleId="NoList111131">
    <w:name w:val="No List111131"/>
    <w:next w:val="a5"/>
    <w:uiPriority w:val="99"/>
    <w:semiHidden/>
    <w:unhideWhenUsed/>
    <w:rsid w:val="006B3E10"/>
  </w:style>
  <w:style w:type="numbering" w:customStyle="1" w:styleId="NoList12131">
    <w:name w:val="No List12131"/>
    <w:next w:val="a5"/>
    <w:uiPriority w:val="99"/>
    <w:semiHidden/>
    <w:unhideWhenUsed/>
    <w:rsid w:val="006B3E10"/>
  </w:style>
  <w:style w:type="numbering" w:customStyle="1" w:styleId="NoList22131">
    <w:name w:val="No List22131"/>
    <w:next w:val="a5"/>
    <w:uiPriority w:val="99"/>
    <w:semiHidden/>
    <w:unhideWhenUsed/>
    <w:rsid w:val="006B3E10"/>
  </w:style>
  <w:style w:type="numbering" w:customStyle="1" w:styleId="NoList32131">
    <w:name w:val="No List32131"/>
    <w:next w:val="a5"/>
    <w:uiPriority w:val="99"/>
    <w:semiHidden/>
    <w:unhideWhenUsed/>
    <w:rsid w:val="006B3E10"/>
  </w:style>
  <w:style w:type="paragraph" w:styleId="afff1">
    <w:name w:val="macro"/>
    <w:link w:val="Charf4"/>
    <w:uiPriority w:val="99"/>
    <w:qFormat/>
    <w:rsid w:val="006B3E1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1"/>
    <w:uiPriority w:val="99"/>
    <w:qFormat/>
    <w:rsid w:val="006B3E10"/>
    <w:rPr>
      <w:rFonts w:ascii="Courier New" w:eastAsia="宋体" w:hAnsi="Courier New"/>
      <w:kern w:val="2"/>
      <w:sz w:val="24"/>
      <w:lang w:val="en-US" w:eastAsia="zh-CN"/>
    </w:rPr>
  </w:style>
  <w:style w:type="paragraph" w:styleId="82">
    <w:name w:val="index 8"/>
    <w:basedOn w:val="a2"/>
    <w:next w:val="a2"/>
    <w:uiPriority w:val="99"/>
    <w:qFormat/>
    <w:rsid w:val="006B3E10"/>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6B3E10"/>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6B3E10"/>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6B3E10"/>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6B3E10"/>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6B3E10"/>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6B3E10"/>
    <w:pPr>
      <w:widowControl w:val="0"/>
      <w:spacing w:beforeLines="10" w:afterLines="10"/>
      <w:ind w:leftChars="1600" w:left="1600" w:hanging="578"/>
    </w:pPr>
    <w:rPr>
      <w:rFonts w:eastAsia="Times New Roman"/>
      <w:kern w:val="2"/>
      <w:szCs w:val="24"/>
      <w:lang w:val="en-US" w:eastAsia="en-GB"/>
    </w:rPr>
  </w:style>
  <w:style w:type="paragraph" w:customStyle="1" w:styleId="afff2">
    <w:name w:val="参考资料列表"/>
    <w:basedOn w:val="ab"/>
    <w:link w:val="Charf5"/>
    <w:qFormat/>
    <w:rsid w:val="006B3E10"/>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2"/>
    <w:qFormat/>
    <w:rsid w:val="006B3E10"/>
    <w:rPr>
      <w:rFonts w:ascii="Times New Roman" w:eastAsia="Times New Roman" w:hAnsi="Times New Roman"/>
      <w:lang w:val="en-GB" w:eastAsia="en-GB"/>
    </w:rPr>
  </w:style>
  <w:style w:type="character" w:customStyle="1" w:styleId="afff3">
    <w:name w:val="文稿抬头"/>
    <w:qFormat/>
    <w:rsid w:val="006B3E10"/>
    <w:rPr>
      <w:rFonts w:eastAsia="MS Mincho"/>
      <w:b/>
      <w:bCs/>
      <w:sz w:val="24"/>
    </w:rPr>
  </w:style>
  <w:style w:type="paragraph" w:customStyle="1" w:styleId="Revisin">
    <w:name w:val="Revisión"/>
    <w:hidden/>
    <w:uiPriority w:val="99"/>
    <w:semiHidden/>
    <w:qFormat/>
    <w:rsid w:val="006B3E10"/>
    <w:pPr>
      <w:spacing w:before="180" w:after="180"/>
      <w:ind w:left="1134" w:hanging="1134"/>
      <w:jc w:val="both"/>
    </w:pPr>
    <w:rPr>
      <w:rFonts w:ascii="Times New Roman" w:eastAsia="宋体" w:hAnsi="Times New Roman"/>
      <w:lang w:val="en-GB" w:eastAsia="en-US"/>
    </w:rPr>
  </w:style>
  <w:style w:type="paragraph" w:customStyle="1" w:styleId="afff4">
    <w:name w:val="文稿标题"/>
    <w:basedOn w:val="a2"/>
    <w:uiPriority w:val="99"/>
    <w:qFormat/>
    <w:rsid w:val="006B3E10"/>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5">
    <w:name w:val="标题线"/>
    <w:basedOn w:val="a2"/>
    <w:uiPriority w:val="99"/>
    <w:qFormat/>
    <w:rsid w:val="006B3E10"/>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link w:val="aff0"/>
    <w:qFormat/>
    <w:locked/>
    <w:rsid w:val="006B3E10"/>
    <w:rPr>
      <w:rFonts w:ascii="Times New Roman" w:eastAsia="MS Mincho" w:hAnsi="Times New Roman"/>
      <w:lang w:val="it-IT" w:eastAsia="en-GB"/>
    </w:rPr>
  </w:style>
  <w:style w:type="paragraph" w:customStyle="1" w:styleId="Doc-text2">
    <w:name w:val="Doc-text2"/>
    <w:basedOn w:val="a2"/>
    <w:link w:val="Doc-text2Char"/>
    <w:qFormat/>
    <w:rsid w:val="006B3E1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B3E10"/>
    <w:rPr>
      <w:rFonts w:ascii="Arial" w:eastAsia="MS Mincho" w:hAnsi="Arial"/>
      <w:szCs w:val="24"/>
      <w:lang w:val="en-GB" w:eastAsia="en-GB"/>
    </w:rPr>
  </w:style>
  <w:style w:type="paragraph" w:customStyle="1" w:styleId="Doc-titleJK">
    <w:name w:val="Doc-title_JK"/>
    <w:basedOn w:val="a2"/>
    <w:next w:val="Doc-text2JK"/>
    <w:link w:val="Doc-titleJKChar"/>
    <w:qFormat/>
    <w:rsid w:val="006B3E10"/>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6B3E10"/>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6B3E10"/>
    <w:rPr>
      <w:rFonts w:ascii="Times New Roman" w:eastAsia="MS Mincho" w:hAnsi="Times New Roman"/>
      <w:szCs w:val="24"/>
      <w:lang w:val="en-GB" w:eastAsia="en-GB"/>
    </w:rPr>
  </w:style>
  <w:style w:type="character" w:customStyle="1" w:styleId="Doc-titleJKChar">
    <w:name w:val="Doc-title_JK Char"/>
    <w:link w:val="Doc-titleJK"/>
    <w:qFormat/>
    <w:rsid w:val="006B3E10"/>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6B3E10"/>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uiPriority w:val="99"/>
    <w:qFormat/>
    <w:rsid w:val="006B3E10"/>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6B3E10"/>
    <w:pPr>
      <w:spacing w:before="120" w:after="120"/>
    </w:pPr>
    <w:rPr>
      <w:rFonts w:ascii="Book Antiqua" w:hAnsi="Book Antiqua"/>
      <w:b/>
    </w:rPr>
  </w:style>
  <w:style w:type="paragraph" w:customStyle="1" w:styleId="abstract">
    <w:name w:val="abstract"/>
    <w:basedOn w:val="a2"/>
    <w:next w:val="a2"/>
    <w:uiPriority w:val="99"/>
    <w:qFormat/>
    <w:rsid w:val="006B3E10"/>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6B3E10"/>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6B3E10"/>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6B3E10"/>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6B3E10"/>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6B3E10"/>
  </w:style>
  <w:style w:type="paragraph" w:customStyle="1" w:styleId="2ChapterXXStatementh22Header2l2Level2Headhea">
    <w:name w:val="样式 标题 2Chapter X.X. Statementh22Header 2l2Level 2 Headhea..."/>
    <w:basedOn w:val="2"/>
    <w:uiPriority w:val="99"/>
    <w:qFormat/>
    <w:rsid w:val="006B3E10"/>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6B3E10"/>
    <w:pPr>
      <w:keepLines w:val="0"/>
      <w:widowControl w:val="0"/>
      <w:tabs>
        <w:tab w:val="left" w:pos="864"/>
      </w:tabs>
      <w:spacing w:beforeLines="25" w:afterLines="25"/>
      <w:ind w:left="864" w:hanging="864"/>
    </w:pPr>
    <w:rPr>
      <w:rFonts w:eastAsia="黑体" w:cs="宋体"/>
      <w:kern w:val="2"/>
      <w:lang w:eastAsia="en-GB"/>
    </w:rPr>
  </w:style>
  <w:style w:type="paragraph" w:customStyle="1" w:styleId="afff6">
    <w:name w:val="图片说明"/>
    <w:basedOn w:val="a2"/>
    <w:next w:val="a2"/>
    <w:uiPriority w:val="99"/>
    <w:qFormat/>
    <w:rsid w:val="006B3E10"/>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6B3E10"/>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6B3E10"/>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6B3E10"/>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6B3E10"/>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a2"/>
    <w:uiPriority w:val="99"/>
    <w:qFormat/>
    <w:rsid w:val="006B3E1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6B3E10"/>
    <w:rPr>
      <w:sz w:val="24"/>
      <w:lang w:val="en-US" w:eastAsia="en-US"/>
    </w:rPr>
  </w:style>
  <w:style w:type="character" w:customStyle="1" w:styleId="TableNo0">
    <w:name w:val="Table_No Знак"/>
    <w:link w:val="TableNo"/>
    <w:qFormat/>
    <w:locked/>
    <w:rsid w:val="006B3E10"/>
    <w:rPr>
      <w:rFonts w:ascii="Times New Roman" w:hAnsi="Times New Roman"/>
      <w:caps/>
      <w:lang w:val="en-GB" w:eastAsia="en-US"/>
    </w:rPr>
  </w:style>
  <w:style w:type="paragraph" w:customStyle="1" w:styleId="1115">
    <w:name w:val="修订111"/>
    <w:hidden/>
    <w:uiPriority w:val="99"/>
    <w:semiHidden/>
    <w:qFormat/>
    <w:rsid w:val="006B3E10"/>
    <w:rPr>
      <w:rFonts w:ascii="Times New Roman" w:eastAsia="Batang" w:hAnsi="Times New Roman"/>
      <w:lang w:val="en-GB" w:eastAsia="en-US"/>
    </w:rPr>
  </w:style>
  <w:style w:type="paragraph" w:customStyle="1" w:styleId="Agreement">
    <w:name w:val="Agreement"/>
    <w:basedOn w:val="a2"/>
    <w:next w:val="a2"/>
    <w:uiPriority w:val="99"/>
    <w:qFormat/>
    <w:rsid w:val="006B3E10"/>
    <w:pPr>
      <w:numPr>
        <w:numId w:val="19"/>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6B3E10"/>
    <w:rPr>
      <w:rFonts w:ascii="Arial" w:eastAsia="MS Mincho" w:hAnsi="Arial" w:cs="Arial"/>
      <w:b/>
      <w:szCs w:val="24"/>
    </w:rPr>
  </w:style>
  <w:style w:type="paragraph" w:customStyle="1" w:styleId="EmailDiscussion">
    <w:name w:val="EmailDiscussion"/>
    <w:basedOn w:val="a2"/>
    <w:next w:val="a2"/>
    <w:link w:val="EmailDiscussionChar"/>
    <w:uiPriority w:val="99"/>
    <w:qFormat/>
    <w:rsid w:val="006B3E10"/>
    <w:pPr>
      <w:numPr>
        <w:numId w:val="20"/>
      </w:numPr>
      <w:tabs>
        <w:tab w:val="clear" w:pos="1619"/>
      </w:tabs>
      <w:spacing w:before="40" w:after="0"/>
      <w:ind w:left="460"/>
    </w:pPr>
    <w:rPr>
      <w:rFonts w:ascii="Arial" w:eastAsia="MS Mincho" w:hAnsi="Arial" w:cs="Arial"/>
      <w:b/>
      <w:szCs w:val="24"/>
      <w:lang w:val="fr-FR" w:eastAsia="fr-FR"/>
    </w:rPr>
  </w:style>
  <w:style w:type="paragraph" w:customStyle="1" w:styleId="EmailDiscussion2">
    <w:name w:val="EmailDiscussion2"/>
    <w:basedOn w:val="a2"/>
    <w:uiPriority w:val="99"/>
    <w:qFormat/>
    <w:rsid w:val="006B3E10"/>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6B3E10"/>
    <w:rPr>
      <w:rFonts w:asciiTheme="minorHAnsi" w:eastAsiaTheme="minorEastAsia" w:hAnsiTheme="minorHAnsi" w:cstheme="minorBidi"/>
      <w:kern w:val="2"/>
      <w:sz w:val="18"/>
      <w:szCs w:val="18"/>
    </w:rPr>
  </w:style>
  <w:style w:type="character" w:customStyle="1" w:styleId="font11">
    <w:name w:val="font11"/>
    <w:basedOn w:val="a3"/>
    <w:qFormat/>
    <w:rsid w:val="006B3E10"/>
    <w:rPr>
      <w:rFonts w:ascii="Arial" w:hAnsi="Arial" w:cs="Arial" w:hint="default"/>
      <w:color w:val="000000"/>
      <w:sz w:val="18"/>
      <w:szCs w:val="18"/>
      <w:u w:val="none"/>
      <w:vertAlign w:val="superscript"/>
    </w:rPr>
  </w:style>
  <w:style w:type="character" w:customStyle="1" w:styleId="font31">
    <w:name w:val="font31"/>
    <w:basedOn w:val="a3"/>
    <w:qFormat/>
    <w:rsid w:val="006B3E10"/>
    <w:rPr>
      <w:rFonts w:ascii="Arial" w:hAnsi="Arial" w:cs="Arial" w:hint="default"/>
      <w:color w:val="000000"/>
      <w:sz w:val="18"/>
      <w:szCs w:val="18"/>
      <w:u w:val="none"/>
    </w:rPr>
  </w:style>
  <w:style w:type="character" w:customStyle="1" w:styleId="font21">
    <w:name w:val="font21"/>
    <w:basedOn w:val="a3"/>
    <w:qFormat/>
    <w:rsid w:val="006B3E10"/>
    <w:rPr>
      <w:rFonts w:ascii="Arial" w:hAnsi="Arial" w:cs="Arial" w:hint="default"/>
      <w:color w:val="000000"/>
      <w:sz w:val="18"/>
      <w:szCs w:val="18"/>
      <w:u w:val="none"/>
    </w:rPr>
  </w:style>
  <w:style w:type="character" w:customStyle="1" w:styleId="font01">
    <w:name w:val="font01"/>
    <w:basedOn w:val="a3"/>
    <w:qFormat/>
    <w:rsid w:val="006B3E10"/>
    <w:rPr>
      <w:rFonts w:ascii="Arial" w:hAnsi="Arial" w:cs="Arial" w:hint="default"/>
      <w:color w:val="000000"/>
      <w:sz w:val="18"/>
      <w:szCs w:val="18"/>
      <w:u w:val="none"/>
      <w:vertAlign w:val="superscript"/>
    </w:rPr>
  </w:style>
  <w:style w:type="character" w:customStyle="1" w:styleId="font51">
    <w:name w:val="font51"/>
    <w:basedOn w:val="a3"/>
    <w:qFormat/>
    <w:rsid w:val="006B3E10"/>
    <w:rPr>
      <w:rFonts w:ascii="Arial" w:hAnsi="Arial" w:cs="Arial" w:hint="default"/>
      <w:color w:val="000000"/>
      <w:sz w:val="21"/>
      <w:szCs w:val="21"/>
      <w:u w:val="none"/>
    </w:rPr>
  </w:style>
  <w:style w:type="character" w:customStyle="1" w:styleId="font41">
    <w:name w:val="font41"/>
    <w:basedOn w:val="a3"/>
    <w:qFormat/>
    <w:rsid w:val="006B3E10"/>
    <w:rPr>
      <w:rFonts w:ascii="Arial" w:hAnsi="Arial" w:cs="Arial" w:hint="default"/>
      <w:color w:val="000000"/>
      <w:sz w:val="18"/>
      <w:szCs w:val="18"/>
      <w:u w:val="none"/>
      <w:vertAlign w:val="superscript"/>
    </w:rPr>
  </w:style>
  <w:style w:type="table" w:customStyle="1" w:styleId="116">
    <w:name w:val="网格型11"/>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6B3E10"/>
    <w:rPr>
      <w:smallCaps/>
      <w:color w:val="5A5A5A"/>
    </w:rPr>
  </w:style>
  <w:style w:type="paragraph" w:customStyle="1" w:styleId="TOC2">
    <w:name w:val="TOC 标题2"/>
    <w:basedOn w:val="11"/>
    <w:next w:val="a2"/>
    <w:uiPriority w:val="39"/>
    <w:unhideWhenUsed/>
    <w:qFormat/>
    <w:rsid w:val="006B3E10"/>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B3E10"/>
    <w:rPr>
      <w:rFonts w:ascii="Times New Roman" w:eastAsia="MS Mincho" w:hAnsi="Times New Roman"/>
      <w:lang w:val="en-US" w:eastAsia="en-US"/>
    </w:rPr>
    <w:tblPr/>
  </w:style>
  <w:style w:type="table" w:customStyle="1" w:styleId="Tabellengitternetz1112">
    <w:name w:val="Tabellengitternetz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6B3E10"/>
    <w:rPr>
      <w:b/>
      <w:bCs/>
      <w:i/>
      <w:iCs/>
      <w:color w:val="4F81BD"/>
    </w:rPr>
  </w:style>
  <w:style w:type="table" w:customStyle="1" w:styleId="230">
    <w:name w:val="古典型 23"/>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6B3E1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c00">
    <w:name w:val="tac0"/>
    <w:basedOn w:val="a2"/>
    <w:qFormat/>
    <w:rsid w:val="006B3E10"/>
    <w:pPr>
      <w:keepNext/>
      <w:spacing w:after="0"/>
      <w:jc w:val="center"/>
    </w:pPr>
    <w:rPr>
      <w:rFonts w:ascii="Arial" w:eastAsia="Calibri" w:hAnsi="Arial" w:cs="Arial"/>
      <w:lang w:val="fi-FI" w:eastAsia="fi-FI"/>
    </w:rPr>
  </w:style>
  <w:style w:type="paragraph" w:customStyle="1" w:styleId="tah00">
    <w:name w:val="tah0"/>
    <w:basedOn w:val="a2"/>
    <w:qFormat/>
    <w:rsid w:val="006B3E10"/>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6B3E10"/>
    <w:pPr>
      <w:overflowPunct w:val="0"/>
      <w:autoSpaceDE w:val="0"/>
      <w:autoSpaceDN w:val="0"/>
      <w:adjustRightInd w:val="0"/>
      <w:textAlignment w:val="baseline"/>
    </w:pPr>
    <w:rPr>
      <w:lang w:eastAsia="en-GB"/>
    </w:rPr>
  </w:style>
  <w:style w:type="table" w:styleId="1f3">
    <w:name w:val="Table Grid 1"/>
    <w:basedOn w:val="a4"/>
    <w:qFormat/>
    <w:rsid w:val="006B3E10"/>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6B3E1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6B3E1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6B3E1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6B3E1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6B3E1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6B3E10"/>
    <w:rPr>
      <w:rFonts w:ascii="Times New Roman" w:eastAsia="MS Mincho" w:hAnsi="Times New Roman"/>
      <w:lang w:val="en-US" w:eastAsia="zh-CN"/>
    </w:rPr>
    <w:tblPr/>
  </w:style>
  <w:style w:type="table" w:customStyle="1" w:styleId="TableGrid84">
    <w:name w:val="Table Grid84"/>
    <w:basedOn w:val="a4"/>
    <w:uiPriority w:val="39"/>
    <w:qFormat/>
    <w:rsid w:val="006B3E1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6B3E1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6B3E1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6B3E1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6B3E1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6B3E1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6B3E1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6B3E1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6B3E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6B3E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6B3E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6B3E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6B3E1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6B3E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6B3E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6B3E10"/>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6B3E10"/>
    <w:rPr>
      <w:smallCaps/>
      <w:color w:val="C0504D"/>
      <w:u w:val="single"/>
    </w:rPr>
  </w:style>
  <w:style w:type="table" w:customStyle="1" w:styleId="417">
    <w:name w:val="无格式表格 41"/>
    <w:basedOn w:val="a4"/>
    <w:uiPriority w:val="44"/>
    <w:qFormat/>
    <w:rsid w:val="006B3E10"/>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6B3E10"/>
    <w:rPr>
      <w:rFonts w:ascii="Arial" w:hAnsi="Arial"/>
      <w:lang w:val="en-GB" w:eastAsia="en-US" w:bidi="ar-SA"/>
    </w:rPr>
  </w:style>
  <w:style w:type="character" w:customStyle="1" w:styleId="p1">
    <w:name w:val="p1"/>
    <w:qFormat/>
    <w:rsid w:val="006B3E10"/>
  </w:style>
  <w:style w:type="character" w:customStyle="1" w:styleId="e-031">
    <w:name w:val="e-031"/>
    <w:qFormat/>
    <w:rsid w:val="006B3E10"/>
    <w:rPr>
      <w:i/>
      <w:iCs/>
    </w:rPr>
  </w:style>
  <w:style w:type="character" w:customStyle="1" w:styleId="hps">
    <w:name w:val="hps"/>
    <w:qFormat/>
    <w:rsid w:val="006B3E10"/>
  </w:style>
  <w:style w:type="character" w:customStyle="1" w:styleId="IntenseEmphasis1">
    <w:name w:val="Intense Emphasis1"/>
    <w:basedOn w:val="a3"/>
    <w:uiPriority w:val="21"/>
    <w:qFormat/>
    <w:rsid w:val="006B3E10"/>
    <w:rPr>
      <w:b/>
      <w:bCs/>
      <w:i/>
      <w:iCs/>
      <w:color w:val="4F81BD"/>
    </w:rPr>
  </w:style>
  <w:style w:type="character" w:customStyle="1" w:styleId="EditorsNoteChar1">
    <w:name w:val="Editor's Note Char1"/>
    <w:qFormat/>
    <w:rsid w:val="006B3E10"/>
    <w:rPr>
      <w:rFonts w:ascii="Times New Roman" w:hAnsi="Times New Roman"/>
      <w:color w:val="FF0000"/>
      <w:lang w:val="en-GB" w:eastAsia="en-US"/>
    </w:rPr>
  </w:style>
  <w:style w:type="character" w:customStyle="1" w:styleId="TAHChar">
    <w:name w:val="TAH Char"/>
    <w:qFormat/>
    <w:locked/>
    <w:rsid w:val="006B3E10"/>
    <w:rPr>
      <w:rFonts w:ascii="Arial" w:hAnsi="Arial" w:cs="Arial"/>
      <w:b/>
      <w:sz w:val="18"/>
      <w:lang w:val="en-GB"/>
    </w:rPr>
  </w:style>
  <w:style w:type="character" w:customStyle="1" w:styleId="IntenseEmphasis2">
    <w:name w:val="Intense Emphasis2"/>
    <w:uiPriority w:val="21"/>
    <w:qFormat/>
    <w:rsid w:val="006B3E10"/>
    <w:rPr>
      <w:b/>
      <w:bCs/>
      <w:i/>
      <w:iCs/>
      <w:color w:val="4F81BD"/>
    </w:rPr>
  </w:style>
  <w:style w:type="paragraph" w:customStyle="1" w:styleId="TOCHeading1">
    <w:name w:val="TOC Heading1"/>
    <w:basedOn w:val="11"/>
    <w:next w:val="a2"/>
    <w:uiPriority w:val="39"/>
    <w:unhideWhenUsed/>
    <w:qFormat/>
    <w:rsid w:val="006B3E1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6B3E10"/>
  </w:style>
  <w:style w:type="character" w:customStyle="1" w:styleId="search-word-mail">
    <w:name w:val="search-word-mail"/>
    <w:qFormat/>
    <w:rsid w:val="006B3E10"/>
  </w:style>
  <w:style w:type="character" w:customStyle="1" w:styleId="Char13">
    <w:name w:val="脚注文本 Char1"/>
    <w:aliases w:val="footnote text41 Char1"/>
    <w:basedOn w:val="a3"/>
    <w:semiHidden/>
    <w:qFormat/>
    <w:rsid w:val="006B3E10"/>
    <w:rPr>
      <w:rFonts w:ascii="Times New Roman" w:eastAsia="Times New Roman" w:hAnsi="Times New Roman"/>
      <w:sz w:val="18"/>
      <w:szCs w:val="18"/>
      <w:lang w:val="en-GB" w:eastAsia="en-GB"/>
    </w:rPr>
  </w:style>
  <w:style w:type="character" w:customStyle="1" w:styleId="word">
    <w:name w:val="word"/>
    <w:basedOn w:val="a3"/>
    <w:qFormat/>
    <w:rsid w:val="006B3E10"/>
  </w:style>
  <w:style w:type="character" w:customStyle="1" w:styleId="1f4">
    <w:name w:val="未处理的提及1"/>
    <w:basedOn w:val="a3"/>
    <w:uiPriority w:val="99"/>
    <w:semiHidden/>
    <w:qFormat/>
    <w:rsid w:val="006B3E10"/>
    <w:rPr>
      <w:color w:val="605E5C"/>
      <w:shd w:val="clear" w:color="auto" w:fill="E1DFDD"/>
    </w:rPr>
  </w:style>
  <w:style w:type="character" w:customStyle="1" w:styleId="afff7">
    <w:name w:val="首标题"/>
    <w:qFormat/>
    <w:rsid w:val="006B3E10"/>
    <w:rPr>
      <w:rFonts w:ascii="Arial" w:eastAsia="宋体" w:hAnsi="Arial"/>
      <w:sz w:val="24"/>
      <w:lang w:val="en-US" w:eastAsia="zh-CN" w:bidi="ar-SA"/>
    </w:rPr>
  </w:style>
  <w:style w:type="character" w:customStyle="1" w:styleId="B1Car">
    <w:name w:val="B1+ Car"/>
    <w:link w:val="B1"/>
    <w:qFormat/>
    <w:rsid w:val="006B3E10"/>
    <w:rPr>
      <w:rFonts w:ascii="Times New Roman" w:eastAsia="宋体" w:hAnsi="Times New Roman"/>
      <w:lang w:val="en-GB" w:eastAsia="en-US"/>
    </w:rPr>
  </w:style>
  <w:style w:type="character" w:customStyle="1" w:styleId="HeaderChar1">
    <w:name w:val="Header Char1"/>
    <w:basedOn w:val="a3"/>
    <w:semiHidden/>
    <w:qFormat/>
    <w:rsid w:val="006B3E10"/>
    <w:rPr>
      <w:rFonts w:ascii="Times New Roman" w:hAnsi="Times New Roman"/>
      <w:lang w:val="en-GB" w:eastAsia="en-US"/>
    </w:rPr>
  </w:style>
  <w:style w:type="character" w:customStyle="1" w:styleId="UnresolvedMention4">
    <w:name w:val="Unresolved Mention4"/>
    <w:basedOn w:val="a3"/>
    <w:uiPriority w:val="99"/>
    <w:unhideWhenUsed/>
    <w:qFormat/>
    <w:rsid w:val="006B3E10"/>
    <w:rPr>
      <w:color w:val="605E5C"/>
      <w:shd w:val="clear" w:color="auto" w:fill="E1DFDD"/>
    </w:rPr>
  </w:style>
  <w:style w:type="paragraph" w:customStyle="1" w:styleId="Style86">
    <w:name w:val="_Style 86"/>
    <w:uiPriority w:val="99"/>
    <w:semiHidden/>
    <w:qFormat/>
    <w:rsid w:val="006B3E10"/>
    <w:pPr>
      <w:spacing w:after="160" w:line="259" w:lineRule="auto"/>
    </w:pPr>
    <w:rPr>
      <w:rFonts w:ascii="Times New Roman" w:eastAsia="MS Mincho" w:hAnsi="Times New Roman"/>
      <w:lang w:val="en-GB" w:eastAsia="en-US"/>
    </w:rPr>
  </w:style>
  <w:style w:type="table" w:styleId="afff8">
    <w:name w:val="Table Elegant"/>
    <w:basedOn w:val="a4"/>
    <w:qFormat/>
    <w:rsid w:val="006B3E10"/>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uiPriority w:val="3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uiPriority w:val="3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B3E10"/>
    <w:rPr>
      <w:rFonts w:ascii="Times New Roman" w:eastAsia="MS Mincho" w:hAnsi="Times New Roman"/>
      <w:lang w:val="en-US" w:eastAsia="en-US"/>
    </w:rPr>
    <w:tblPr/>
  </w:style>
  <w:style w:type="table" w:customStyle="1" w:styleId="TableGrid58">
    <w:name w:val="Table Grid58"/>
    <w:basedOn w:val="a4"/>
    <w:uiPriority w:val="39"/>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6B3E10"/>
    <w:rPr>
      <w:rFonts w:ascii="Times New Roman" w:eastAsia="MS Mincho" w:hAnsi="Times New Roman"/>
      <w:lang w:val="en-US" w:eastAsia="en-US"/>
    </w:rPr>
    <w:tblPr/>
  </w:style>
  <w:style w:type="table" w:customStyle="1" w:styleId="TableGrid515">
    <w:name w:val="Table Grid51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6B3E10"/>
  </w:style>
  <w:style w:type="table" w:customStyle="1" w:styleId="TableGrid105">
    <w:name w:val="Table Grid105"/>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6B3E10"/>
  </w:style>
  <w:style w:type="numbering" w:customStyle="1" w:styleId="1510">
    <w:name w:val="无列表151"/>
    <w:next w:val="a5"/>
    <w:semiHidden/>
    <w:rsid w:val="006B3E10"/>
  </w:style>
  <w:style w:type="numbering" w:customStyle="1" w:styleId="1511">
    <w:name w:val="リストなし151"/>
    <w:next w:val="a5"/>
    <w:uiPriority w:val="99"/>
    <w:semiHidden/>
    <w:unhideWhenUsed/>
    <w:rsid w:val="006B3E10"/>
  </w:style>
  <w:style w:type="table" w:customStyle="1" w:styleId="2210">
    <w:name w:val="古典型 221"/>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6B3E10"/>
  </w:style>
  <w:style w:type="numbering" w:customStyle="1" w:styleId="1151">
    <w:name w:val="无列表1151"/>
    <w:next w:val="a5"/>
    <w:semiHidden/>
    <w:rsid w:val="006B3E10"/>
  </w:style>
  <w:style w:type="numbering" w:customStyle="1" w:styleId="11411">
    <w:name w:val="リストなし1141"/>
    <w:next w:val="a5"/>
    <w:uiPriority w:val="99"/>
    <w:semiHidden/>
    <w:unhideWhenUsed/>
    <w:rsid w:val="006B3E10"/>
  </w:style>
  <w:style w:type="table" w:customStyle="1" w:styleId="TableClassic2121">
    <w:name w:val="Table Classic 2121"/>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6B3E10"/>
  </w:style>
  <w:style w:type="numbering" w:customStyle="1" w:styleId="NoList361">
    <w:name w:val="No List361"/>
    <w:next w:val="a5"/>
    <w:uiPriority w:val="99"/>
    <w:semiHidden/>
    <w:unhideWhenUsed/>
    <w:rsid w:val="006B3E10"/>
  </w:style>
  <w:style w:type="numbering" w:customStyle="1" w:styleId="NoList1151">
    <w:name w:val="No List1151"/>
    <w:next w:val="a5"/>
    <w:uiPriority w:val="99"/>
    <w:semiHidden/>
    <w:unhideWhenUsed/>
    <w:rsid w:val="006B3E10"/>
  </w:style>
  <w:style w:type="numbering" w:customStyle="1" w:styleId="NoList461">
    <w:name w:val="No List461"/>
    <w:next w:val="a5"/>
    <w:uiPriority w:val="99"/>
    <w:semiHidden/>
    <w:unhideWhenUsed/>
    <w:rsid w:val="006B3E10"/>
  </w:style>
  <w:style w:type="numbering" w:customStyle="1" w:styleId="NoList551">
    <w:name w:val="No List551"/>
    <w:next w:val="a5"/>
    <w:uiPriority w:val="99"/>
    <w:semiHidden/>
    <w:unhideWhenUsed/>
    <w:rsid w:val="006B3E10"/>
  </w:style>
  <w:style w:type="numbering" w:customStyle="1" w:styleId="NoList11151">
    <w:name w:val="No List11151"/>
    <w:next w:val="a5"/>
    <w:uiPriority w:val="99"/>
    <w:semiHidden/>
    <w:unhideWhenUsed/>
    <w:rsid w:val="006B3E10"/>
  </w:style>
  <w:style w:type="numbering" w:customStyle="1" w:styleId="NoList2151">
    <w:name w:val="No List2151"/>
    <w:next w:val="a5"/>
    <w:uiPriority w:val="99"/>
    <w:semiHidden/>
    <w:unhideWhenUsed/>
    <w:rsid w:val="006B3E10"/>
  </w:style>
  <w:style w:type="numbering" w:customStyle="1" w:styleId="NoList3151">
    <w:name w:val="No List3151"/>
    <w:next w:val="a5"/>
    <w:uiPriority w:val="99"/>
    <w:semiHidden/>
    <w:unhideWhenUsed/>
    <w:rsid w:val="006B3E10"/>
  </w:style>
  <w:style w:type="numbering" w:customStyle="1" w:styleId="NoList4151">
    <w:name w:val="No List4151"/>
    <w:next w:val="a5"/>
    <w:uiPriority w:val="99"/>
    <w:semiHidden/>
    <w:unhideWhenUsed/>
    <w:rsid w:val="006B3E10"/>
  </w:style>
  <w:style w:type="numbering" w:customStyle="1" w:styleId="NoList651">
    <w:name w:val="No List651"/>
    <w:next w:val="a5"/>
    <w:uiPriority w:val="99"/>
    <w:semiHidden/>
    <w:unhideWhenUsed/>
    <w:rsid w:val="006B3E10"/>
  </w:style>
  <w:style w:type="numbering" w:customStyle="1" w:styleId="NoList751">
    <w:name w:val="No List751"/>
    <w:next w:val="a5"/>
    <w:uiPriority w:val="99"/>
    <w:semiHidden/>
    <w:unhideWhenUsed/>
    <w:rsid w:val="006B3E10"/>
  </w:style>
  <w:style w:type="numbering" w:customStyle="1" w:styleId="NoList1251">
    <w:name w:val="No List1251"/>
    <w:next w:val="a5"/>
    <w:uiPriority w:val="99"/>
    <w:semiHidden/>
    <w:unhideWhenUsed/>
    <w:rsid w:val="006B3E10"/>
  </w:style>
  <w:style w:type="numbering" w:customStyle="1" w:styleId="NoList2251">
    <w:name w:val="No List2251"/>
    <w:next w:val="a5"/>
    <w:uiPriority w:val="99"/>
    <w:semiHidden/>
    <w:unhideWhenUsed/>
    <w:rsid w:val="006B3E10"/>
  </w:style>
  <w:style w:type="numbering" w:customStyle="1" w:styleId="NoList3251">
    <w:name w:val="No List3251"/>
    <w:next w:val="a5"/>
    <w:uiPriority w:val="99"/>
    <w:semiHidden/>
    <w:unhideWhenUsed/>
    <w:rsid w:val="006B3E10"/>
  </w:style>
  <w:style w:type="numbering" w:customStyle="1" w:styleId="NoList4241">
    <w:name w:val="No List4241"/>
    <w:next w:val="a5"/>
    <w:uiPriority w:val="99"/>
    <w:semiHidden/>
    <w:unhideWhenUsed/>
    <w:rsid w:val="006B3E10"/>
  </w:style>
  <w:style w:type="numbering" w:customStyle="1" w:styleId="NoList5141">
    <w:name w:val="No List5141"/>
    <w:next w:val="a5"/>
    <w:uiPriority w:val="99"/>
    <w:semiHidden/>
    <w:unhideWhenUsed/>
    <w:rsid w:val="006B3E10"/>
  </w:style>
  <w:style w:type="numbering" w:customStyle="1" w:styleId="NoList21141">
    <w:name w:val="No List21141"/>
    <w:next w:val="a5"/>
    <w:uiPriority w:val="99"/>
    <w:semiHidden/>
    <w:unhideWhenUsed/>
    <w:rsid w:val="006B3E10"/>
  </w:style>
  <w:style w:type="numbering" w:customStyle="1" w:styleId="NoList31141">
    <w:name w:val="No List31141"/>
    <w:next w:val="a5"/>
    <w:uiPriority w:val="99"/>
    <w:semiHidden/>
    <w:unhideWhenUsed/>
    <w:rsid w:val="006B3E10"/>
  </w:style>
  <w:style w:type="numbering" w:customStyle="1" w:styleId="NoList41141">
    <w:name w:val="No List41141"/>
    <w:next w:val="a5"/>
    <w:uiPriority w:val="99"/>
    <w:semiHidden/>
    <w:unhideWhenUsed/>
    <w:rsid w:val="006B3E10"/>
  </w:style>
  <w:style w:type="numbering" w:customStyle="1" w:styleId="NoList6141">
    <w:name w:val="No List6141"/>
    <w:next w:val="a5"/>
    <w:uiPriority w:val="99"/>
    <w:semiHidden/>
    <w:unhideWhenUsed/>
    <w:rsid w:val="006B3E10"/>
  </w:style>
  <w:style w:type="numbering" w:customStyle="1" w:styleId="11141">
    <w:name w:val="无列表11141"/>
    <w:next w:val="a5"/>
    <w:semiHidden/>
    <w:rsid w:val="006B3E10"/>
  </w:style>
  <w:style w:type="numbering" w:customStyle="1" w:styleId="NoList111141">
    <w:name w:val="No List111141"/>
    <w:next w:val="a5"/>
    <w:uiPriority w:val="99"/>
    <w:semiHidden/>
    <w:unhideWhenUsed/>
    <w:rsid w:val="006B3E10"/>
  </w:style>
  <w:style w:type="numbering" w:customStyle="1" w:styleId="NoList7141">
    <w:name w:val="No List7141"/>
    <w:next w:val="a5"/>
    <w:uiPriority w:val="99"/>
    <w:semiHidden/>
    <w:unhideWhenUsed/>
    <w:rsid w:val="006B3E10"/>
  </w:style>
  <w:style w:type="numbering" w:customStyle="1" w:styleId="NoList12141">
    <w:name w:val="No List12141"/>
    <w:next w:val="a5"/>
    <w:uiPriority w:val="99"/>
    <w:semiHidden/>
    <w:unhideWhenUsed/>
    <w:rsid w:val="006B3E10"/>
  </w:style>
  <w:style w:type="numbering" w:customStyle="1" w:styleId="NoList22141">
    <w:name w:val="No List22141"/>
    <w:next w:val="a5"/>
    <w:uiPriority w:val="99"/>
    <w:semiHidden/>
    <w:unhideWhenUsed/>
    <w:rsid w:val="006B3E10"/>
  </w:style>
  <w:style w:type="numbering" w:customStyle="1" w:styleId="NoList32141">
    <w:name w:val="No List32141"/>
    <w:next w:val="a5"/>
    <w:uiPriority w:val="99"/>
    <w:semiHidden/>
    <w:unhideWhenUsed/>
    <w:rsid w:val="006B3E10"/>
  </w:style>
  <w:style w:type="numbering" w:customStyle="1" w:styleId="NoList841">
    <w:name w:val="No List841"/>
    <w:next w:val="a5"/>
    <w:uiPriority w:val="99"/>
    <w:semiHidden/>
    <w:unhideWhenUsed/>
    <w:rsid w:val="006B3E10"/>
  </w:style>
  <w:style w:type="numbering" w:customStyle="1" w:styleId="NoList941">
    <w:name w:val="No List941"/>
    <w:next w:val="a5"/>
    <w:uiPriority w:val="99"/>
    <w:semiHidden/>
    <w:unhideWhenUsed/>
    <w:rsid w:val="006B3E10"/>
  </w:style>
  <w:style w:type="numbering" w:customStyle="1" w:styleId="NoList8141">
    <w:name w:val="No List8141"/>
    <w:next w:val="a5"/>
    <w:uiPriority w:val="99"/>
    <w:semiHidden/>
    <w:unhideWhenUsed/>
    <w:rsid w:val="006B3E10"/>
  </w:style>
  <w:style w:type="numbering" w:customStyle="1" w:styleId="NoList9131">
    <w:name w:val="No List9131"/>
    <w:next w:val="a5"/>
    <w:uiPriority w:val="99"/>
    <w:semiHidden/>
    <w:unhideWhenUsed/>
    <w:rsid w:val="006B3E10"/>
  </w:style>
  <w:style w:type="numbering" w:customStyle="1" w:styleId="LFO1941">
    <w:name w:val="LFO1941"/>
    <w:basedOn w:val="a5"/>
    <w:rsid w:val="006B3E10"/>
  </w:style>
  <w:style w:type="numbering" w:customStyle="1" w:styleId="NoList1031">
    <w:name w:val="No List1031"/>
    <w:next w:val="a5"/>
    <w:uiPriority w:val="99"/>
    <w:semiHidden/>
    <w:unhideWhenUsed/>
    <w:rsid w:val="006B3E10"/>
  </w:style>
  <w:style w:type="numbering" w:customStyle="1" w:styleId="LFO19131">
    <w:name w:val="LFO19131"/>
    <w:basedOn w:val="a5"/>
    <w:rsid w:val="006B3E10"/>
  </w:style>
  <w:style w:type="numbering" w:customStyle="1" w:styleId="12110">
    <w:name w:val="无列表1211"/>
    <w:next w:val="a5"/>
    <w:semiHidden/>
    <w:rsid w:val="006B3E10"/>
  </w:style>
  <w:style w:type="numbering" w:customStyle="1" w:styleId="12111">
    <w:name w:val="リストなし1211"/>
    <w:next w:val="a5"/>
    <w:uiPriority w:val="99"/>
    <w:semiHidden/>
    <w:unhideWhenUsed/>
    <w:rsid w:val="006B3E10"/>
  </w:style>
  <w:style w:type="numbering" w:customStyle="1" w:styleId="111112">
    <w:name w:val="リストなし11111"/>
    <w:next w:val="a5"/>
    <w:uiPriority w:val="99"/>
    <w:semiHidden/>
    <w:unhideWhenUsed/>
    <w:rsid w:val="006B3E10"/>
  </w:style>
  <w:style w:type="numbering" w:customStyle="1" w:styleId="NoList1311">
    <w:name w:val="No List1311"/>
    <w:next w:val="a5"/>
    <w:uiPriority w:val="99"/>
    <w:semiHidden/>
    <w:unhideWhenUsed/>
    <w:rsid w:val="006B3E10"/>
  </w:style>
  <w:style w:type="numbering" w:customStyle="1" w:styleId="NoList2311">
    <w:name w:val="No List2311"/>
    <w:next w:val="a5"/>
    <w:uiPriority w:val="99"/>
    <w:semiHidden/>
    <w:unhideWhenUsed/>
    <w:rsid w:val="006B3E10"/>
  </w:style>
  <w:style w:type="numbering" w:customStyle="1" w:styleId="NoList3311">
    <w:name w:val="No List3311"/>
    <w:next w:val="a5"/>
    <w:uiPriority w:val="99"/>
    <w:semiHidden/>
    <w:unhideWhenUsed/>
    <w:rsid w:val="006B3E10"/>
  </w:style>
  <w:style w:type="numbering" w:customStyle="1" w:styleId="NoList4311">
    <w:name w:val="No List4311"/>
    <w:next w:val="a5"/>
    <w:uiPriority w:val="99"/>
    <w:semiHidden/>
    <w:unhideWhenUsed/>
    <w:rsid w:val="006B3E10"/>
  </w:style>
  <w:style w:type="numbering" w:customStyle="1" w:styleId="NoList5211">
    <w:name w:val="No List5211"/>
    <w:next w:val="a5"/>
    <w:uiPriority w:val="99"/>
    <w:semiHidden/>
    <w:unhideWhenUsed/>
    <w:rsid w:val="006B3E10"/>
  </w:style>
  <w:style w:type="numbering" w:customStyle="1" w:styleId="NoList6211">
    <w:name w:val="No List6211"/>
    <w:next w:val="a5"/>
    <w:uiPriority w:val="99"/>
    <w:semiHidden/>
    <w:unhideWhenUsed/>
    <w:rsid w:val="006B3E10"/>
  </w:style>
  <w:style w:type="numbering" w:customStyle="1" w:styleId="NoList7211">
    <w:name w:val="No List7211"/>
    <w:next w:val="a5"/>
    <w:uiPriority w:val="99"/>
    <w:semiHidden/>
    <w:unhideWhenUsed/>
    <w:rsid w:val="006B3E10"/>
  </w:style>
  <w:style w:type="numbering" w:customStyle="1" w:styleId="NoList11211">
    <w:name w:val="No List11211"/>
    <w:next w:val="a5"/>
    <w:uiPriority w:val="99"/>
    <w:semiHidden/>
    <w:unhideWhenUsed/>
    <w:rsid w:val="006B3E10"/>
  </w:style>
  <w:style w:type="numbering" w:customStyle="1" w:styleId="NoList21211">
    <w:name w:val="No List21211"/>
    <w:next w:val="a5"/>
    <w:uiPriority w:val="99"/>
    <w:semiHidden/>
    <w:unhideWhenUsed/>
    <w:rsid w:val="006B3E10"/>
  </w:style>
  <w:style w:type="numbering" w:customStyle="1" w:styleId="NoList31211">
    <w:name w:val="No List31211"/>
    <w:next w:val="a5"/>
    <w:uiPriority w:val="99"/>
    <w:semiHidden/>
    <w:unhideWhenUsed/>
    <w:rsid w:val="006B3E10"/>
  </w:style>
  <w:style w:type="numbering" w:customStyle="1" w:styleId="NoList41211">
    <w:name w:val="No List41211"/>
    <w:next w:val="a5"/>
    <w:uiPriority w:val="99"/>
    <w:semiHidden/>
    <w:unhideWhenUsed/>
    <w:rsid w:val="006B3E10"/>
  </w:style>
  <w:style w:type="numbering" w:customStyle="1" w:styleId="NoList51111">
    <w:name w:val="No List51111"/>
    <w:next w:val="a5"/>
    <w:uiPriority w:val="99"/>
    <w:semiHidden/>
    <w:unhideWhenUsed/>
    <w:rsid w:val="006B3E10"/>
  </w:style>
  <w:style w:type="numbering" w:customStyle="1" w:styleId="NoList61111">
    <w:name w:val="No List61111"/>
    <w:next w:val="a5"/>
    <w:uiPriority w:val="99"/>
    <w:semiHidden/>
    <w:unhideWhenUsed/>
    <w:rsid w:val="006B3E10"/>
  </w:style>
  <w:style w:type="numbering" w:customStyle="1" w:styleId="NoList71111">
    <w:name w:val="No List71111"/>
    <w:next w:val="a5"/>
    <w:uiPriority w:val="99"/>
    <w:semiHidden/>
    <w:unhideWhenUsed/>
    <w:rsid w:val="006B3E10"/>
  </w:style>
  <w:style w:type="numbering" w:customStyle="1" w:styleId="NoList81111">
    <w:name w:val="No List81111"/>
    <w:next w:val="a5"/>
    <w:uiPriority w:val="99"/>
    <w:semiHidden/>
    <w:unhideWhenUsed/>
    <w:rsid w:val="006B3E10"/>
  </w:style>
  <w:style w:type="numbering" w:customStyle="1" w:styleId="NoList12211">
    <w:name w:val="No List12211"/>
    <w:next w:val="a5"/>
    <w:uiPriority w:val="99"/>
    <w:semiHidden/>
    <w:rsid w:val="006B3E10"/>
  </w:style>
  <w:style w:type="numbering" w:customStyle="1" w:styleId="NoList111211">
    <w:name w:val="No List111211"/>
    <w:next w:val="a5"/>
    <w:uiPriority w:val="99"/>
    <w:semiHidden/>
    <w:unhideWhenUsed/>
    <w:rsid w:val="006B3E10"/>
  </w:style>
  <w:style w:type="numbering" w:customStyle="1" w:styleId="112110">
    <w:name w:val="无列表11211"/>
    <w:next w:val="a5"/>
    <w:semiHidden/>
    <w:rsid w:val="006B3E10"/>
  </w:style>
  <w:style w:type="numbering" w:customStyle="1" w:styleId="NoList22211">
    <w:name w:val="No List22211"/>
    <w:next w:val="a5"/>
    <w:uiPriority w:val="99"/>
    <w:semiHidden/>
    <w:unhideWhenUsed/>
    <w:rsid w:val="006B3E10"/>
  </w:style>
  <w:style w:type="numbering" w:customStyle="1" w:styleId="NoList32211">
    <w:name w:val="No List32211"/>
    <w:next w:val="a5"/>
    <w:uiPriority w:val="99"/>
    <w:semiHidden/>
    <w:unhideWhenUsed/>
    <w:rsid w:val="006B3E10"/>
  </w:style>
  <w:style w:type="numbering" w:customStyle="1" w:styleId="NoList42111">
    <w:name w:val="No List42111"/>
    <w:next w:val="a5"/>
    <w:uiPriority w:val="99"/>
    <w:semiHidden/>
    <w:unhideWhenUsed/>
    <w:rsid w:val="006B3E10"/>
  </w:style>
  <w:style w:type="numbering" w:customStyle="1" w:styleId="NoList211111">
    <w:name w:val="No List211111"/>
    <w:next w:val="a5"/>
    <w:uiPriority w:val="99"/>
    <w:semiHidden/>
    <w:unhideWhenUsed/>
    <w:rsid w:val="006B3E10"/>
  </w:style>
  <w:style w:type="numbering" w:customStyle="1" w:styleId="NoList311111">
    <w:name w:val="No List311111"/>
    <w:next w:val="a5"/>
    <w:uiPriority w:val="99"/>
    <w:semiHidden/>
    <w:unhideWhenUsed/>
    <w:rsid w:val="006B3E10"/>
  </w:style>
  <w:style w:type="numbering" w:customStyle="1" w:styleId="NoList411111">
    <w:name w:val="No List411111"/>
    <w:next w:val="a5"/>
    <w:uiPriority w:val="99"/>
    <w:semiHidden/>
    <w:unhideWhenUsed/>
    <w:rsid w:val="006B3E10"/>
  </w:style>
  <w:style w:type="numbering" w:customStyle="1" w:styleId="1111111">
    <w:name w:val="无列表1111111"/>
    <w:next w:val="a5"/>
    <w:semiHidden/>
    <w:rsid w:val="006B3E10"/>
  </w:style>
  <w:style w:type="numbering" w:customStyle="1" w:styleId="NoList1111111">
    <w:name w:val="No List1111111"/>
    <w:next w:val="a5"/>
    <w:uiPriority w:val="99"/>
    <w:semiHidden/>
    <w:unhideWhenUsed/>
    <w:rsid w:val="006B3E10"/>
  </w:style>
  <w:style w:type="numbering" w:customStyle="1" w:styleId="NoList121111">
    <w:name w:val="No List121111"/>
    <w:next w:val="a5"/>
    <w:uiPriority w:val="99"/>
    <w:semiHidden/>
    <w:unhideWhenUsed/>
    <w:rsid w:val="006B3E10"/>
  </w:style>
  <w:style w:type="numbering" w:customStyle="1" w:styleId="NoList221111">
    <w:name w:val="No List221111"/>
    <w:next w:val="a5"/>
    <w:uiPriority w:val="99"/>
    <w:semiHidden/>
    <w:unhideWhenUsed/>
    <w:rsid w:val="006B3E10"/>
  </w:style>
  <w:style w:type="numbering" w:customStyle="1" w:styleId="NoList321111">
    <w:name w:val="No List321111"/>
    <w:next w:val="a5"/>
    <w:uiPriority w:val="99"/>
    <w:semiHidden/>
    <w:unhideWhenUsed/>
    <w:rsid w:val="006B3E10"/>
  </w:style>
  <w:style w:type="numbering" w:customStyle="1" w:styleId="NoList1411">
    <w:name w:val="No List1411"/>
    <w:next w:val="a5"/>
    <w:uiPriority w:val="99"/>
    <w:semiHidden/>
    <w:unhideWhenUsed/>
    <w:rsid w:val="006B3E10"/>
  </w:style>
  <w:style w:type="numbering" w:customStyle="1" w:styleId="NoList1511">
    <w:name w:val="No List1511"/>
    <w:next w:val="a5"/>
    <w:uiPriority w:val="99"/>
    <w:semiHidden/>
    <w:unhideWhenUsed/>
    <w:rsid w:val="006B3E10"/>
  </w:style>
  <w:style w:type="numbering" w:customStyle="1" w:styleId="NoList2411">
    <w:name w:val="No List2411"/>
    <w:next w:val="a5"/>
    <w:uiPriority w:val="99"/>
    <w:semiHidden/>
    <w:unhideWhenUsed/>
    <w:rsid w:val="006B3E10"/>
  </w:style>
  <w:style w:type="numbering" w:customStyle="1" w:styleId="NoList3411">
    <w:name w:val="No List3411"/>
    <w:next w:val="a5"/>
    <w:uiPriority w:val="99"/>
    <w:semiHidden/>
    <w:unhideWhenUsed/>
    <w:rsid w:val="006B3E10"/>
  </w:style>
  <w:style w:type="numbering" w:customStyle="1" w:styleId="NoList4411">
    <w:name w:val="No List4411"/>
    <w:next w:val="a5"/>
    <w:uiPriority w:val="99"/>
    <w:semiHidden/>
    <w:unhideWhenUsed/>
    <w:rsid w:val="006B3E10"/>
  </w:style>
  <w:style w:type="numbering" w:customStyle="1" w:styleId="NoList5311">
    <w:name w:val="No List5311"/>
    <w:next w:val="a5"/>
    <w:uiPriority w:val="99"/>
    <w:semiHidden/>
    <w:unhideWhenUsed/>
    <w:rsid w:val="006B3E10"/>
  </w:style>
  <w:style w:type="numbering" w:customStyle="1" w:styleId="NoList6311">
    <w:name w:val="No List6311"/>
    <w:next w:val="a5"/>
    <w:uiPriority w:val="99"/>
    <w:semiHidden/>
    <w:unhideWhenUsed/>
    <w:rsid w:val="006B3E10"/>
  </w:style>
  <w:style w:type="numbering" w:customStyle="1" w:styleId="NoList7311">
    <w:name w:val="No List7311"/>
    <w:next w:val="a5"/>
    <w:uiPriority w:val="99"/>
    <w:semiHidden/>
    <w:unhideWhenUsed/>
    <w:rsid w:val="006B3E10"/>
  </w:style>
  <w:style w:type="numbering" w:customStyle="1" w:styleId="NoList8211">
    <w:name w:val="No List8211"/>
    <w:next w:val="a5"/>
    <w:uiPriority w:val="99"/>
    <w:semiHidden/>
    <w:unhideWhenUsed/>
    <w:rsid w:val="006B3E10"/>
  </w:style>
  <w:style w:type="numbering" w:customStyle="1" w:styleId="NoList9211">
    <w:name w:val="No List9211"/>
    <w:next w:val="a5"/>
    <w:uiPriority w:val="99"/>
    <w:semiHidden/>
    <w:unhideWhenUsed/>
    <w:rsid w:val="006B3E10"/>
  </w:style>
  <w:style w:type="numbering" w:customStyle="1" w:styleId="NoList11311">
    <w:name w:val="No List11311"/>
    <w:next w:val="a5"/>
    <w:uiPriority w:val="99"/>
    <w:semiHidden/>
    <w:unhideWhenUsed/>
    <w:rsid w:val="006B3E10"/>
  </w:style>
  <w:style w:type="numbering" w:customStyle="1" w:styleId="NoList21311">
    <w:name w:val="No List21311"/>
    <w:next w:val="a5"/>
    <w:uiPriority w:val="99"/>
    <w:semiHidden/>
    <w:unhideWhenUsed/>
    <w:rsid w:val="006B3E10"/>
  </w:style>
  <w:style w:type="numbering" w:customStyle="1" w:styleId="NoList31311">
    <w:name w:val="No List31311"/>
    <w:next w:val="a5"/>
    <w:uiPriority w:val="99"/>
    <w:semiHidden/>
    <w:unhideWhenUsed/>
    <w:rsid w:val="006B3E10"/>
  </w:style>
  <w:style w:type="numbering" w:customStyle="1" w:styleId="NoList41311">
    <w:name w:val="No List41311"/>
    <w:next w:val="a5"/>
    <w:uiPriority w:val="99"/>
    <w:semiHidden/>
    <w:unhideWhenUsed/>
    <w:rsid w:val="006B3E10"/>
  </w:style>
  <w:style w:type="numbering" w:customStyle="1" w:styleId="NoList51211">
    <w:name w:val="No List51211"/>
    <w:next w:val="a5"/>
    <w:uiPriority w:val="99"/>
    <w:semiHidden/>
    <w:unhideWhenUsed/>
    <w:rsid w:val="006B3E10"/>
  </w:style>
  <w:style w:type="numbering" w:customStyle="1" w:styleId="NoList61211">
    <w:name w:val="No List61211"/>
    <w:next w:val="a5"/>
    <w:uiPriority w:val="99"/>
    <w:semiHidden/>
    <w:unhideWhenUsed/>
    <w:rsid w:val="006B3E10"/>
  </w:style>
  <w:style w:type="numbering" w:customStyle="1" w:styleId="NoList71211">
    <w:name w:val="No List71211"/>
    <w:next w:val="a5"/>
    <w:uiPriority w:val="99"/>
    <w:semiHidden/>
    <w:unhideWhenUsed/>
    <w:rsid w:val="006B3E10"/>
  </w:style>
  <w:style w:type="numbering" w:customStyle="1" w:styleId="NoList81211">
    <w:name w:val="No List81211"/>
    <w:next w:val="a5"/>
    <w:uiPriority w:val="99"/>
    <w:semiHidden/>
    <w:unhideWhenUsed/>
    <w:rsid w:val="006B3E10"/>
  </w:style>
  <w:style w:type="numbering" w:customStyle="1" w:styleId="NoList91111">
    <w:name w:val="No List91111"/>
    <w:next w:val="a5"/>
    <w:uiPriority w:val="99"/>
    <w:semiHidden/>
    <w:unhideWhenUsed/>
    <w:rsid w:val="006B3E10"/>
  </w:style>
  <w:style w:type="numbering" w:customStyle="1" w:styleId="LFO19211">
    <w:name w:val="LFO19211"/>
    <w:basedOn w:val="a5"/>
    <w:rsid w:val="006B3E10"/>
  </w:style>
  <w:style w:type="numbering" w:customStyle="1" w:styleId="NoList10111">
    <w:name w:val="No List10111"/>
    <w:next w:val="a5"/>
    <w:uiPriority w:val="99"/>
    <w:semiHidden/>
    <w:unhideWhenUsed/>
    <w:rsid w:val="006B3E10"/>
  </w:style>
  <w:style w:type="numbering" w:customStyle="1" w:styleId="LFO191111">
    <w:name w:val="LFO191111"/>
    <w:basedOn w:val="a5"/>
    <w:rsid w:val="006B3E10"/>
  </w:style>
  <w:style w:type="numbering" w:customStyle="1" w:styleId="NoList12311">
    <w:name w:val="No List12311"/>
    <w:next w:val="a5"/>
    <w:uiPriority w:val="99"/>
    <w:semiHidden/>
    <w:rsid w:val="006B3E10"/>
  </w:style>
  <w:style w:type="numbering" w:customStyle="1" w:styleId="NoList111311">
    <w:name w:val="No List111311"/>
    <w:next w:val="a5"/>
    <w:uiPriority w:val="99"/>
    <w:semiHidden/>
    <w:unhideWhenUsed/>
    <w:rsid w:val="006B3E10"/>
  </w:style>
  <w:style w:type="numbering" w:customStyle="1" w:styleId="13110">
    <w:name w:val="无列表1311"/>
    <w:next w:val="a5"/>
    <w:semiHidden/>
    <w:rsid w:val="006B3E10"/>
  </w:style>
  <w:style w:type="numbering" w:customStyle="1" w:styleId="13111">
    <w:name w:val="リストなし1311"/>
    <w:next w:val="a5"/>
    <w:uiPriority w:val="99"/>
    <w:semiHidden/>
    <w:unhideWhenUsed/>
    <w:rsid w:val="006B3E10"/>
  </w:style>
  <w:style w:type="numbering" w:customStyle="1" w:styleId="113110">
    <w:name w:val="无列表11311"/>
    <w:next w:val="a5"/>
    <w:semiHidden/>
    <w:rsid w:val="006B3E10"/>
  </w:style>
  <w:style w:type="numbering" w:customStyle="1" w:styleId="112111">
    <w:name w:val="リストなし11211"/>
    <w:next w:val="a5"/>
    <w:uiPriority w:val="99"/>
    <w:semiHidden/>
    <w:unhideWhenUsed/>
    <w:rsid w:val="006B3E10"/>
  </w:style>
  <w:style w:type="numbering" w:customStyle="1" w:styleId="NoList22311">
    <w:name w:val="No List22311"/>
    <w:next w:val="a5"/>
    <w:uiPriority w:val="99"/>
    <w:semiHidden/>
    <w:unhideWhenUsed/>
    <w:rsid w:val="006B3E10"/>
  </w:style>
  <w:style w:type="numbering" w:customStyle="1" w:styleId="NoList32311">
    <w:name w:val="No List32311"/>
    <w:next w:val="a5"/>
    <w:uiPriority w:val="99"/>
    <w:semiHidden/>
    <w:unhideWhenUsed/>
    <w:rsid w:val="006B3E10"/>
  </w:style>
  <w:style w:type="numbering" w:customStyle="1" w:styleId="NoList42211">
    <w:name w:val="No List42211"/>
    <w:next w:val="a5"/>
    <w:uiPriority w:val="99"/>
    <w:semiHidden/>
    <w:unhideWhenUsed/>
    <w:rsid w:val="006B3E10"/>
  </w:style>
  <w:style w:type="numbering" w:customStyle="1" w:styleId="NoList211211">
    <w:name w:val="No List211211"/>
    <w:next w:val="a5"/>
    <w:uiPriority w:val="99"/>
    <w:semiHidden/>
    <w:unhideWhenUsed/>
    <w:rsid w:val="006B3E10"/>
  </w:style>
  <w:style w:type="numbering" w:customStyle="1" w:styleId="NoList311211">
    <w:name w:val="No List311211"/>
    <w:next w:val="a5"/>
    <w:uiPriority w:val="99"/>
    <w:semiHidden/>
    <w:unhideWhenUsed/>
    <w:rsid w:val="006B3E10"/>
  </w:style>
  <w:style w:type="numbering" w:customStyle="1" w:styleId="NoList411211">
    <w:name w:val="No List411211"/>
    <w:next w:val="a5"/>
    <w:uiPriority w:val="99"/>
    <w:semiHidden/>
    <w:unhideWhenUsed/>
    <w:rsid w:val="006B3E10"/>
  </w:style>
  <w:style w:type="numbering" w:customStyle="1" w:styleId="111211">
    <w:name w:val="无列表111211"/>
    <w:next w:val="a5"/>
    <w:semiHidden/>
    <w:rsid w:val="006B3E10"/>
  </w:style>
  <w:style w:type="numbering" w:customStyle="1" w:styleId="NoList1111211">
    <w:name w:val="No List1111211"/>
    <w:next w:val="a5"/>
    <w:uiPriority w:val="99"/>
    <w:semiHidden/>
    <w:unhideWhenUsed/>
    <w:rsid w:val="006B3E10"/>
  </w:style>
  <w:style w:type="numbering" w:customStyle="1" w:styleId="NoList121211">
    <w:name w:val="No List121211"/>
    <w:next w:val="a5"/>
    <w:uiPriority w:val="99"/>
    <w:semiHidden/>
    <w:unhideWhenUsed/>
    <w:rsid w:val="006B3E10"/>
  </w:style>
  <w:style w:type="numbering" w:customStyle="1" w:styleId="NoList221211">
    <w:name w:val="No List221211"/>
    <w:next w:val="a5"/>
    <w:uiPriority w:val="99"/>
    <w:semiHidden/>
    <w:unhideWhenUsed/>
    <w:rsid w:val="006B3E10"/>
  </w:style>
  <w:style w:type="numbering" w:customStyle="1" w:styleId="NoList321211">
    <w:name w:val="No List321211"/>
    <w:next w:val="a5"/>
    <w:uiPriority w:val="99"/>
    <w:semiHidden/>
    <w:unhideWhenUsed/>
    <w:rsid w:val="006B3E10"/>
  </w:style>
  <w:style w:type="numbering" w:customStyle="1" w:styleId="NoList1611">
    <w:name w:val="No List1611"/>
    <w:next w:val="a5"/>
    <w:uiPriority w:val="99"/>
    <w:semiHidden/>
    <w:unhideWhenUsed/>
    <w:rsid w:val="006B3E10"/>
  </w:style>
  <w:style w:type="numbering" w:customStyle="1" w:styleId="NoList1711">
    <w:name w:val="No List1711"/>
    <w:next w:val="a5"/>
    <w:uiPriority w:val="99"/>
    <w:semiHidden/>
    <w:unhideWhenUsed/>
    <w:rsid w:val="006B3E10"/>
  </w:style>
  <w:style w:type="numbering" w:customStyle="1" w:styleId="NoList2511">
    <w:name w:val="No List2511"/>
    <w:next w:val="a5"/>
    <w:uiPriority w:val="99"/>
    <w:semiHidden/>
    <w:unhideWhenUsed/>
    <w:rsid w:val="006B3E10"/>
  </w:style>
  <w:style w:type="numbering" w:customStyle="1" w:styleId="NoList3511">
    <w:name w:val="No List3511"/>
    <w:next w:val="a5"/>
    <w:uiPriority w:val="99"/>
    <w:semiHidden/>
    <w:unhideWhenUsed/>
    <w:rsid w:val="006B3E10"/>
  </w:style>
  <w:style w:type="numbering" w:customStyle="1" w:styleId="NoList4511">
    <w:name w:val="No List4511"/>
    <w:next w:val="a5"/>
    <w:uiPriority w:val="99"/>
    <w:semiHidden/>
    <w:unhideWhenUsed/>
    <w:rsid w:val="006B3E10"/>
  </w:style>
  <w:style w:type="numbering" w:customStyle="1" w:styleId="NoList5411">
    <w:name w:val="No List5411"/>
    <w:next w:val="a5"/>
    <w:uiPriority w:val="99"/>
    <w:semiHidden/>
    <w:unhideWhenUsed/>
    <w:rsid w:val="006B3E10"/>
  </w:style>
  <w:style w:type="numbering" w:customStyle="1" w:styleId="NoList6411">
    <w:name w:val="No List6411"/>
    <w:next w:val="a5"/>
    <w:uiPriority w:val="99"/>
    <w:semiHidden/>
    <w:unhideWhenUsed/>
    <w:rsid w:val="006B3E10"/>
  </w:style>
  <w:style w:type="numbering" w:customStyle="1" w:styleId="NoList7411">
    <w:name w:val="No List7411"/>
    <w:next w:val="a5"/>
    <w:uiPriority w:val="99"/>
    <w:semiHidden/>
    <w:unhideWhenUsed/>
    <w:rsid w:val="006B3E10"/>
  </w:style>
  <w:style w:type="numbering" w:customStyle="1" w:styleId="NoList8311">
    <w:name w:val="No List8311"/>
    <w:next w:val="a5"/>
    <w:uiPriority w:val="99"/>
    <w:semiHidden/>
    <w:unhideWhenUsed/>
    <w:rsid w:val="006B3E10"/>
  </w:style>
  <w:style w:type="numbering" w:customStyle="1" w:styleId="NoList9311">
    <w:name w:val="No List9311"/>
    <w:next w:val="a5"/>
    <w:uiPriority w:val="99"/>
    <w:semiHidden/>
    <w:unhideWhenUsed/>
    <w:rsid w:val="006B3E10"/>
  </w:style>
  <w:style w:type="numbering" w:customStyle="1" w:styleId="NoList11411">
    <w:name w:val="No List11411"/>
    <w:next w:val="a5"/>
    <w:uiPriority w:val="99"/>
    <w:semiHidden/>
    <w:unhideWhenUsed/>
    <w:rsid w:val="006B3E10"/>
  </w:style>
  <w:style w:type="numbering" w:customStyle="1" w:styleId="NoList21411">
    <w:name w:val="No List21411"/>
    <w:next w:val="a5"/>
    <w:uiPriority w:val="99"/>
    <w:semiHidden/>
    <w:unhideWhenUsed/>
    <w:rsid w:val="006B3E10"/>
  </w:style>
  <w:style w:type="numbering" w:customStyle="1" w:styleId="NoList31411">
    <w:name w:val="No List31411"/>
    <w:next w:val="a5"/>
    <w:uiPriority w:val="99"/>
    <w:semiHidden/>
    <w:unhideWhenUsed/>
    <w:rsid w:val="006B3E10"/>
  </w:style>
  <w:style w:type="numbering" w:customStyle="1" w:styleId="NoList41411">
    <w:name w:val="No List41411"/>
    <w:next w:val="a5"/>
    <w:uiPriority w:val="99"/>
    <w:semiHidden/>
    <w:unhideWhenUsed/>
    <w:rsid w:val="006B3E10"/>
  </w:style>
  <w:style w:type="numbering" w:customStyle="1" w:styleId="NoList51311">
    <w:name w:val="No List51311"/>
    <w:next w:val="a5"/>
    <w:uiPriority w:val="99"/>
    <w:semiHidden/>
    <w:unhideWhenUsed/>
    <w:rsid w:val="006B3E10"/>
  </w:style>
  <w:style w:type="numbering" w:customStyle="1" w:styleId="NoList61311">
    <w:name w:val="No List61311"/>
    <w:next w:val="a5"/>
    <w:uiPriority w:val="99"/>
    <w:semiHidden/>
    <w:unhideWhenUsed/>
    <w:rsid w:val="006B3E10"/>
  </w:style>
  <w:style w:type="numbering" w:customStyle="1" w:styleId="NoList71311">
    <w:name w:val="No List71311"/>
    <w:next w:val="a5"/>
    <w:uiPriority w:val="99"/>
    <w:semiHidden/>
    <w:unhideWhenUsed/>
    <w:rsid w:val="006B3E10"/>
  </w:style>
  <w:style w:type="numbering" w:customStyle="1" w:styleId="NoList81311">
    <w:name w:val="No List81311"/>
    <w:next w:val="a5"/>
    <w:uiPriority w:val="99"/>
    <w:semiHidden/>
    <w:unhideWhenUsed/>
    <w:rsid w:val="006B3E10"/>
  </w:style>
  <w:style w:type="numbering" w:customStyle="1" w:styleId="NoList91211">
    <w:name w:val="No List91211"/>
    <w:next w:val="a5"/>
    <w:uiPriority w:val="99"/>
    <w:semiHidden/>
    <w:unhideWhenUsed/>
    <w:rsid w:val="006B3E10"/>
  </w:style>
  <w:style w:type="numbering" w:customStyle="1" w:styleId="LFO19311">
    <w:name w:val="LFO19311"/>
    <w:basedOn w:val="a5"/>
    <w:rsid w:val="006B3E10"/>
  </w:style>
  <w:style w:type="numbering" w:customStyle="1" w:styleId="NoList10211">
    <w:name w:val="No List10211"/>
    <w:next w:val="a5"/>
    <w:uiPriority w:val="99"/>
    <w:semiHidden/>
    <w:unhideWhenUsed/>
    <w:rsid w:val="006B3E10"/>
  </w:style>
  <w:style w:type="numbering" w:customStyle="1" w:styleId="LFO191211">
    <w:name w:val="LFO191211"/>
    <w:basedOn w:val="a5"/>
    <w:rsid w:val="006B3E10"/>
  </w:style>
  <w:style w:type="numbering" w:customStyle="1" w:styleId="NoList12411">
    <w:name w:val="No List12411"/>
    <w:next w:val="a5"/>
    <w:uiPriority w:val="99"/>
    <w:semiHidden/>
    <w:rsid w:val="006B3E10"/>
  </w:style>
  <w:style w:type="numbering" w:customStyle="1" w:styleId="NoList111411">
    <w:name w:val="No List111411"/>
    <w:next w:val="a5"/>
    <w:uiPriority w:val="99"/>
    <w:semiHidden/>
    <w:unhideWhenUsed/>
    <w:rsid w:val="006B3E10"/>
  </w:style>
  <w:style w:type="numbering" w:customStyle="1" w:styleId="14110">
    <w:name w:val="无列表1411"/>
    <w:next w:val="a5"/>
    <w:semiHidden/>
    <w:rsid w:val="006B3E10"/>
  </w:style>
  <w:style w:type="numbering" w:customStyle="1" w:styleId="14111">
    <w:name w:val="リストなし1411"/>
    <w:next w:val="a5"/>
    <w:uiPriority w:val="99"/>
    <w:semiHidden/>
    <w:unhideWhenUsed/>
    <w:rsid w:val="006B3E10"/>
  </w:style>
  <w:style w:type="numbering" w:customStyle="1" w:styleId="114110">
    <w:name w:val="无列表11411"/>
    <w:next w:val="a5"/>
    <w:semiHidden/>
    <w:rsid w:val="006B3E10"/>
  </w:style>
  <w:style w:type="numbering" w:customStyle="1" w:styleId="113111">
    <w:name w:val="リストなし11311"/>
    <w:next w:val="a5"/>
    <w:uiPriority w:val="99"/>
    <w:semiHidden/>
    <w:unhideWhenUsed/>
    <w:rsid w:val="006B3E10"/>
  </w:style>
  <w:style w:type="numbering" w:customStyle="1" w:styleId="NoList22411">
    <w:name w:val="No List22411"/>
    <w:next w:val="a5"/>
    <w:uiPriority w:val="99"/>
    <w:semiHidden/>
    <w:unhideWhenUsed/>
    <w:rsid w:val="006B3E10"/>
  </w:style>
  <w:style w:type="numbering" w:customStyle="1" w:styleId="NoList32411">
    <w:name w:val="No List32411"/>
    <w:next w:val="a5"/>
    <w:uiPriority w:val="99"/>
    <w:semiHidden/>
    <w:unhideWhenUsed/>
    <w:rsid w:val="006B3E10"/>
  </w:style>
  <w:style w:type="numbering" w:customStyle="1" w:styleId="NoList42311">
    <w:name w:val="No List42311"/>
    <w:next w:val="a5"/>
    <w:uiPriority w:val="99"/>
    <w:semiHidden/>
    <w:unhideWhenUsed/>
    <w:rsid w:val="006B3E10"/>
  </w:style>
  <w:style w:type="numbering" w:customStyle="1" w:styleId="NoList211311">
    <w:name w:val="No List211311"/>
    <w:next w:val="a5"/>
    <w:uiPriority w:val="99"/>
    <w:semiHidden/>
    <w:unhideWhenUsed/>
    <w:rsid w:val="006B3E10"/>
  </w:style>
  <w:style w:type="numbering" w:customStyle="1" w:styleId="NoList311311">
    <w:name w:val="No List311311"/>
    <w:next w:val="a5"/>
    <w:uiPriority w:val="99"/>
    <w:semiHidden/>
    <w:unhideWhenUsed/>
    <w:rsid w:val="006B3E10"/>
  </w:style>
  <w:style w:type="numbering" w:customStyle="1" w:styleId="NoList411311">
    <w:name w:val="No List411311"/>
    <w:next w:val="a5"/>
    <w:uiPriority w:val="99"/>
    <w:semiHidden/>
    <w:unhideWhenUsed/>
    <w:rsid w:val="006B3E10"/>
  </w:style>
  <w:style w:type="numbering" w:customStyle="1" w:styleId="111311">
    <w:name w:val="无列表111311"/>
    <w:next w:val="a5"/>
    <w:semiHidden/>
    <w:rsid w:val="006B3E10"/>
  </w:style>
  <w:style w:type="numbering" w:customStyle="1" w:styleId="NoList1111311">
    <w:name w:val="No List1111311"/>
    <w:next w:val="a5"/>
    <w:uiPriority w:val="99"/>
    <w:semiHidden/>
    <w:unhideWhenUsed/>
    <w:rsid w:val="006B3E10"/>
  </w:style>
  <w:style w:type="numbering" w:customStyle="1" w:styleId="NoList121311">
    <w:name w:val="No List121311"/>
    <w:next w:val="a5"/>
    <w:uiPriority w:val="99"/>
    <w:semiHidden/>
    <w:unhideWhenUsed/>
    <w:rsid w:val="006B3E10"/>
  </w:style>
  <w:style w:type="numbering" w:customStyle="1" w:styleId="NoList221311">
    <w:name w:val="No List221311"/>
    <w:next w:val="a5"/>
    <w:uiPriority w:val="99"/>
    <w:semiHidden/>
    <w:unhideWhenUsed/>
    <w:rsid w:val="006B3E10"/>
  </w:style>
  <w:style w:type="numbering" w:customStyle="1" w:styleId="NoList321311">
    <w:name w:val="No List321311"/>
    <w:next w:val="a5"/>
    <w:uiPriority w:val="99"/>
    <w:semiHidden/>
    <w:unhideWhenUsed/>
    <w:rsid w:val="006B3E10"/>
  </w:style>
  <w:style w:type="table" w:customStyle="1" w:styleId="222">
    <w:name w:val="网格型22"/>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6B3E10"/>
    <w:rPr>
      <w:rFonts w:ascii="Times New Roman" w:eastAsia="MS Mincho" w:hAnsi="Times New Roman"/>
      <w:lang w:val="en-US" w:eastAsia="en-US"/>
    </w:rPr>
    <w:tblPr/>
  </w:style>
  <w:style w:type="table" w:customStyle="1" w:styleId="Tabellengitternetz11121">
    <w:name w:val="Tabellengitternetz1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6B3E1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6B3E10"/>
  </w:style>
  <w:style w:type="table" w:customStyle="1" w:styleId="92">
    <w:name w:val="网格型9"/>
    <w:basedOn w:val="a4"/>
    <w:next w:val="af9"/>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6B3E10"/>
  </w:style>
  <w:style w:type="table" w:customStyle="1" w:styleId="390">
    <w:name w:val="网格型39"/>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6B3E10"/>
  </w:style>
  <w:style w:type="table" w:customStyle="1" w:styleId="280">
    <w:name w:val="古典型 28"/>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6B3E10"/>
  </w:style>
  <w:style w:type="table" w:customStyle="1" w:styleId="TableGrid47">
    <w:name w:val="Table Grid47"/>
    <w:basedOn w:val="a4"/>
    <w:next w:val="af9"/>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6B3E10"/>
  </w:style>
  <w:style w:type="table" w:customStyle="1" w:styleId="318">
    <w:name w:val="网格型318"/>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6B3E10"/>
  </w:style>
  <w:style w:type="table" w:customStyle="1" w:styleId="TableClassic218">
    <w:name w:val="Table Classic 218"/>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6B3E10"/>
  </w:style>
  <w:style w:type="numbering" w:customStyle="1" w:styleId="NoList37">
    <w:name w:val="No List37"/>
    <w:next w:val="a5"/>
    <w:uiPriority w:val="99"/>
    <w:semiHidden/>
    <w:unhideWhenUsed/>
    <w:rsid w:val="006B3E10"/>
  </w:style>
  <w:style w:type="numbering" w:customStyle="1" w:styleId="NoList116">
    <w:name w:val="No List116"/>
    <w:next w:val="a5"/>
    <w:uiPriority w:val="99"/>
    <w:semiHidden/>
    <w:unhideWhenUsed/>
    <w:rsid w:val="006B3E10"/>
  </w:style>
  <w:style w:type="numbering" w:customStyle="1" w:styleId="NoList47">
    <w:name w:val="No List47"/>
    <w:next w:val="a5"/>
    <w:uiPriority w:val="99"/>
    <w:semiHidden/>
    <w:unhideWhenUsed/>
    <w:rsid w:val="006B3E10"/>
  </w:style>
  <w:style w:type="numbering" w:customStyle="1" w:styleId="NoList56">
    <w:name w:val="No List56"/>
    <w:next w:val="a5"/>
    <w:uiPriority w:val="99"/>
    <w:semiHidden/>
    <w:unhideWhenUsed/>
    <w:rsid w:val="006B3E10"/>
  </w:style>
  <w:style w:type="numbering" w:customStyle="1" w:styleId="NoList1116">
    <w:name w:val="No List1116"/>
    <w:next w:val="a5"/>
    <w:uiPriority w:val="99"/>
    <w:semiHidden/>
    <w:unhideWhenUsed/>
    <w:rsid w:val="006B3E10"/>
  </w:style>
  <w:style w:type="numbering" w:customStyle="1" w:styleId="NoList216">
    <w:name w:val="No List216"/>
    <w:next w:val="a5"/>
    <w:uiPriority w:val="99"/>
    <w:semiHidden/>
    <w:unhideWhenUsed/>
    <w:rsid w:val="006B3E10"/>
  </w:style>
  <w:style w:type="numbering" w:customStyle="1" w:styleId="NoList316">
    <w:name w:val="No List316"/>
    <w:next w:val="a5"/>
    <w:uiPriority w:val="99"/>
    <w:semiHidden/>
    <w:unhideWhenUsed/>
    <w:rsid w:val="006B3E10"/>
  </w:style>
  <w:style w:type="numbering" w:customStyle="1" w:styleId="NoList416">
    <w:name w:val="No List416"/>
    <w:next w:val="a5"/>
    <w:uiPriority w:val="99"/>
    <w:semiHidden/>
    <w:unhideWhenUsed/>
    <w:rsid w:val="006B3E10"/>
  </w:style>
  <w:style w:type="numbering" w:customStyle="1" w:styleId="NoList66">
    <w:name w:val="No List66"/>
    <w:next w:val="a5"/>
    <w:uiPriority w:val="99"/>
    <w:semiHidden/>
    <w:unhideWhenUsed/>
    <w:rsid w:val="006B3E10"/>
  </w:style>
  <w:style w:type="numbering" w:customStyle="1" w:styleId="NoList76">
    <w:name w:val="No List76"/>
    <w:next w:val="a5"/>
    <w:uiPriority w:val="99"/>
    <w:semiHidden/>
    <w:unhideWhenUsed/>
    <w:rsid w:val="006B3E10"/>
  </w:style>
  <w:style w:type="table" w:customStyle="1" w:styleId="TableGrid127">
    <w:name w:val="Table Grid12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6B3E10"/>
  </w:style>
  <w:style w:type="table" w:customStyle="1" w:styleId="TableGrid1117">
    <w:name w:val="Table Grid11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6B3E10"/>
  </w:style>
  <w:style w:type="numbering" w:customStyle="1" w:styleId="NoList326">
    <w:name w:val="No List326"/>
    <w:next w:val="a5"/>
    <w:uiPriority w:val="99"/>
    <w:semiHidden/>
    <w:unhideWhenUsed/>
    <w:rsid w:val="006B3E10"/>
  </w:style>
  <w:style w:type="table" w:customStyle="1" w:styleId="TableStyle14">
    <w:name w:val="Table Style14"/>
    <w:basedOn w:val="a4"/>
    <w:qFormat/>
    <w:rsid w:val="006B3E10"/>
    <w:rPr>
      <w:rFonts w:ascii="Times New Roman" w:eastAsia="MS Mincho" w:hAnsi="Times New Roman"/>
      <w:lang w:val="en-US" w:eastAsia="en-US"/>
    </w:rPr>
    <w:tblPr/>
  </w:style>
  <w:style w:type="table" w:customStyle="1" w:styleId="TableGrid59">
    <w:name w:val="Table Grid59"/>
    <w:basedOn w:val="a4"/>
    <w:uiPriority w:val="39"/>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6B3E10"/>
  </w:style>
  <w:style w:type="numbering" w:customStyle="1" w:styleId="NoList515">
    <w:name w:val="No List515"/>
    <w:next w:val="a5"/>
    <w:uiPriority w:val="99"/>
    <w:semiHidden/>
    <w:unhideWhenUsed/>
    <w:rsid w:val="006B3E10"/>
  </w:style>
  <w:style w:type="numbering" w:customStyle="1" w:styleId="NoList2115">
    <w:name w:val="No List2115"/>
    <w:next w:val="a5"/>
    <w:uiPriority w:val="99"/>
    <w:semiHidden/>
    <w:unhideWhenUsed/>
    <w:rsid w:val="006B3E10"/>
  </w:style>
  <w:style w:type="numbering" w:customStyle="1" w:styleId="NoList3115">
    <w:name w:val="No List3115"/>
    <w:next w:val="a5"/>
    <w:uiPriority w:val="99"/>
    <w:semiHidden/>
    <w:unhideWhenUsed/>
    <w:rsid w:val="006B3E10"/>
  </w:style>
  <w:style w:type="numbering" w:customStyle="1" w:styleId="NoList4115">
    <w:name w:val="No List4115"/>
    <w:next w:val="a5"/>
    <w:uiPriority w:val="99"/>
    <w:semiHidden/>
    <w:unhideWhenUsed/>
    <w:rsid w:val="006B3E10"/>
  </w:style>
  <w:style w:type="numbering" w:customStyle="1" w:styleId="NoList615">
    <w:name w:val="No List615"/>
    <w:next w:val="a5"/>
    <w:uiPriority w:val="99"/>
    <w:semiHidden/>
    <w:unhideWhenUsed/>
    <w:rsid w:val="006B3E10"/>
  </w:style>
  <w:style w:type="table" w:customStyle="1" w:styleId="TableGrid416">
    <w:name w:val="Table Grid416"/>
    <w:basedOn w:val="a4"/>
    <w:next w:val="af9"/>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6B3E10"/>
  </w:style>
  <w:style w:type="numbering" w:customStyle="1" w:styleId="NoList11115">
    <w:name w:val="No List11115"/>
    <w:next w:val="a5"/>
    <w:uiPriority w:val="99"/>
    <w:semiHidden/>
    <w:unhideWhenUsed/>
    <w:rsid w:val="006B3E10"/>
  </w:style>
  <w:style w:type="numbering" w:customStyle="1" w:styleId="NoList715">
    <w:name w:val="No List715"/>
    <w:next w:val="a5"/>
    <w:uiPriority w:val="99"/>
    <w:semiHidden/>
    <w:unhideWhenUsed/>
    <w:rsid w:val="006B3E10"/>
  </w:style>
  <w:style w:type="table" w:customStyle="1" w:styleId="TableGrid1214">
    <w:name w:val="Table Grid12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6B3E10"/>
  </w:style>
  <w:style w:type="table" w:customStyle="1" w:styleId="TableGrid11114">
    <w:name w:val="Table Grid11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6B3E10"/>
  </w:style>
  <w:style w:type="numbering" w:customStyle="1" w:styleId="NoList3215">
    <w:name w:val="No List3215"/>
    <w:next w:val="a5"/>
    <w:uiPriority w:val="99"/>
    <w:semiHidden/>
    <w:unhideWhenUsed/>
    <w:rsid w:val="006B3E10"/>
  </w:style>
  <w:style w:type="numbering" w:customStyle="1" w:styleId="NoList85">
    <w:name w:val="No List85"/>
    <w:next w:val="a5"/>
    <w:uiPriority w:val="99"/>
    <w:semiHidden/>
    <w:unhideWhenUsed/>
    <w:rsid w:val="006B3E10"/>
  </w:style>
  <w:style w:type="table" w:customStyle="1" w:styleId="TableGrid718">
    <w:name w:val="Table Grid718"/>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6B3E10"/>
  </w:style>
  <w:style w:type="table" w:customStyle="1" w:styleId="TableGrid86">
    <w:name w:val="Table Grid86"/>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6B3E10"/>
    <w:rPr>
      <w:rFonts w:ascii="Times New Roman" w:eastAsia="MS Mincho" w:hAnsi="Times New Roman"/>
      <w:lang w:val="en-US" w:eastAsia="en-US"/>
    </w:rPr>
    <w:tblPr/>
  </w:style>
  <w:style w:type="table" w:customStyle="1" w:styleId="TableGrid516">
    <w:name w:val="Table Grid51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6B3E10"/>
  </w:style>
  <w:style w:type="numbering" w:customStyle="1" w:styleId="NoList914">
    <w:name w:val="No List914"/>
    <w:next w:val="a5"/>
    <w:uiPriority w:val="99"/>
    <w:semiHidden/>
    <w:unhideWhenUsed/>
    <w:rsid w:val="006B3E10"/>
  </w:style>
  <w:style w:type="table" w:customStyle="1" w:styleId="TableGrid766">
    <w:name w:val="Table Grid766"/>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6B3E10"/>
  </w:style>
  <w:style w:type="numbering" w:customStyle="1" w:styleId="NoList104">
    <w:name w:val="No List104"/>
    <w:next w:val="a5"/>
    <w:uiPriority w:val="99"/>
    <w:semiHidden/>
    <w:unhideWhenUsed/>
    <w:rsid w:val="006B3E10"/>
  </w:style>
  <w:style w:type="numbering" w:customStyle="1" w:styleId="LFO1914">
    <w:name w:val="LFO1914"/>
    <w:basedOn w:val="a5"/>
    <w:rsid w:val="006B3E10"/>
  </w:style>
  <w:style w:type="table" w:customStyle="1" w:styleId="TableGrid229">
    <w:name w:val="Table Grid229"/>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B3E10"/>
  </w:style>
  <w:style w:type="table" w:customStyle="1" w:styleId="322">
    <w:name w:val="网格型322"/>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6B3E10"/>
  </w:style>
  <w:style w:type="table" w:customStyle="1" w:styleId="TableClassic222">
    <w:name w:val="Table Classic 222"/>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6B3E10"/>
  </w:style>
  <w:style w:type="table" w:customStyle="1" w:styleId="TableClassic2116">
    <w:name w:val="Table Classic 2116"/>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6B3E10"/>
  </w:style>
  <w:style w:type="numbering" w:customStyle="1" w:styleId="NoList232">
    <w:name w:val="No List232"/>
    <w:next w:val="a5"/>
    <w:uiPriority w:val="99"/>
    <w:semiHidden/>
    <w:unhideWhenUsed/>
    <w:rsid w:val="006B3E10"/>
  </w:style>
  <w:style w:type="table" w:customStyle="1" w:styleId="TableGrid426">
    <w:name w:val="Table Grid42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6B3E10"/>
  </w:style>
  <w:style w:type="numbering" w:customStyle="1" w:styleId="NoList432">
    <w:name w:val="No List432"/>
    <w:next w:val="a5"/>
    <w:uiPriority w:val="99"/>
    <w:semiHidden/>
    <w:unhideWhenUsed/>
    <w:rsid w:val="006B3E10"/>
  </w:style>
  <w:style w:type="numbering" w:customStyle="1" w:styleId="NoList522">
    <w:name w:val="No List522"/>
    <w:next w:val="a5"/>
    <w:uiPriority w:val="99"/>
    <w:semiHidden/>
    <w:unhideWhenUsed/>
    <w:rsid w:val="006B3E10"/>
  </w:style>
  <w:style w:type="numbering" w:customStyle="1" w:styleId="NoList622">
    <w:name w:val="No List622"/>
    <w:next w:val="a5"/>
    <w:uiPriority w:val="99"/>
    <w:semiHidden/>
    <w:unhideWhenUsed/>
    <w:rsid w:val="006B3E10"/>
  </w:style>
  <w:style w:type="numbering" w:customStyle="1" w:styleId="NoList722">
    <w:name w:val="No List722"/>
    <w:next w:val="a5"/>
    <w:uiPriority w:val="99"/>
    <w:semiHidden/>
    <w:unhideWhenUsed/>
    <w:rsid w:val="006B3E10"/>
  </w:style>
  <w:style w:type="table" w:customStyle="1" w:styleId="TableGrid813">
    <w:name w:val="Table Grid813"/>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6B3E10"/>
  </w:style>
  <w:style w:type="numbering" w:customStyle="1" w:styleId="NoList2122">
    <w:name w:val="No List2122"/>
    <w:next w:val="a5"/>
    <w:uiPriority w:val="99"/>
    <w:semiHidden/>
    <w:unhideWhenUsed/>
    <w:rsid w:val="006B3E10"/>
  </w:style>
  <w:style w:type="table" w:customStyle="1" w:styleId="TableGrid4116">
    <w:name w:val="Table Grid411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6B3E10"/>
  </w:style>
  <w:style w:type="numbering" w:customStyle="1" w:styleId="NoList4122">
    <w:name w:val="No List4122"/>
    <w:next w:val="a5"/>
    <w:uiPriority w:val="99"/>
    <w:semiHidden/>
    <w:unhideWhenUsed/>
    <w:rsid w:val="006B3E10"/>
  </w:style>
  <w:style w:type="numbering" w:customStyle="1" w:styleId="NoList5112">
    <w:name w:val="No List5112"/>
    <w:next w:val="a5"/>
    <w:uiPriority w:val="99"/>
    <w:semiHidden/>
    <w:unhideWhenUsed/>
    <w:rsid w:val="006B3E10"/>
  </w:style>
  <w:style w:type="numbering" w:customStyle="1" w:styleId="NoList6112">
    <w:name w:val="No List6112"/>
    <w:next w:val="a5"/>
    <w:uiPriority w:val="99"/>
    <w:semiHidden/>
    <w:unhideWhenUsed/>
    <w:rsid w:val="006B3E10"/>
  </w:style>
  <w:style w:type="numbering" w:customStyle="1" w:styleId="NoList7112">
    <w:name w:val="No List7112"/>
    <w:next w:val="a5"/>
    <w:uiPriority w:val="99"/>
    <w:semiHidden/>
    <w:unhideWhenUsed/>
    <w:rsid w:val="006B3E10"/>
  </w:style>
  <w:style w:type="numbering" w:customStyle="1" w:styleId="NoList8112">
    <w:name w:val="No List8112"/>
    <w:next w:val="a5"/>
    <w:uiPriority w:val="99"/>
    <w:semiHidden/>
    <w:unhideWhenUsed/>
    <w:rsid w:val="006B3E10"/>
  </w:style>
  <w:style w:type="table" w:customStyle="1" w:styleId="TableGrid1223">
    <w:name w:val="Table Grid1223"/>
    <w:basedOn w:val="a4"/>
    <w:next w:val="af9"/>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6B3E10"/>
  </w:style>
  <w:style w:type="numbering" w:customStyle="1" w:styleId="NoList11122">
    <w:name w:val="No List11122"/>
    <w:next w:val="a5"/>
    <w:uiPriority w:val="99"/>
    <w:semiHidden/>
    <w:unhideWhenUsed/>
    <w:rsid w:val="006B3E10"/>
  </w:style>
  <w:style w:type="table" w:customStyle="1" w:styleId="TableGrid2216">
    <w:name w:val="Table Grid2216"/>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6B3E10"/>
  </w:style>
  <w:style w:type="numbering" w:customStyle="1" w:styleId="NoList2222">
    <w:name w:val="No List2222"/>
    <w:next w:val="a5"/>
    <w:uiPriority w:val="99"/>
    <w:semiHidden/>
    <w:unhideWhenUsed/>
    <w:rsid w:val="006B3E10"/>
  </w:style>
  <w:style w:type="numbering" w:customStyle="1" w:styleId="NoList3222">
    <w:name w:val="No List3222"/>
    <w:next w:val="a5"/>
    <w:uiPriority w:val="99"/>
    <w:semiHidden/>
    <w:unhideWhenUsed/>
    <w:rsid w:val="006B3E10"/>
  </w:style>
  <w:style w:type="numbering" w:customStyle="1" w:styleId="NoList4212">
    <w:name w:val="No List4212"/>
    <w:next w:val="a5"/>
    <w:uiPriority w:val="99"/>
    <w:semiHidden/>
    <w:unhideWhenUsed/>
    <w:rsid w:val="006B3E10"/>
  </w:style>
  <w:style w:type="numbering" w:customStyle="1" w:styleId="NoList21112">
    <w:name w:val="No List21112"/>
    <w:next w:val="a5"/>
    <w:uiPriority w:val="99"/>
    <w:semiHidden/>
    <w:unhideWhenUsed/>
    <w:rsid w:val="006B3E10"/>
  </w:style>
  <w:style w:type="numbering" w:customStyle="1" w:styleId="NoList31112">
    <w:name w:val="No List31112"/>
    <w:next w:val="a5"/>
    <w:uiPriority w:val="99"/>
    <w:semiHidden/>
    <w:unhideWhenUsed/>
    <w:rsid w:val="006B3E10"/>
  </w:style>
  <w:style w:type="numbering" w:customStyle="1" w:styleId="NoList41112">
    <w:name w:val="No List41112"/>
    <w:next w:val="a5"/>
    <w:uiPriority w:val="99"/>
    <w:semiHidden/>
    <w:unhideWhenUsed/>
    <w:rsid w:val="006B3E10"/>
  </w:style>
  <w:style w:type="numbering" w:customStyle="1" w:styleId="111120">
    <w:name w:val="无列表11112"/>
    <w:next w:val="a5"/>
    <w:semiHidden/>
    <w:rsid w:val="006B3E10"/>
  </w:style>
  <w:style w:type="numbering" w:customStyle="1" w:styleId="NoList111112">
    <w:name w:val="No List111112"/>
    <w:next w:val="a5"/>
    <w:uiPriority w:val="99"/>
    <w:semiHidden/>
    <w:unhideWhenUsed/>
    <w:rsid w:val="006B3E10"/>
  </w:style>
  <w:style w:type="numbering" w:customStyle="1" w:styleId="NoList12112">
    <w:name w:val="No List12112"/>
    <w:next w:val="a5"/>
    <w:uiPriority w:val="99"/>
    <w:semiHidden/>
    <w:unhideWhenUsed/>
    <w:rsid w:val="006B3E10"/>
  </w:style>
  <w:style w:type="numbering" w:customStyle="1" w:styleId="NoList22112">
    <w:name w:val="No List22112"/>
    <w:next w:val="a5"/>
    <w:uiPriority w:val="99"/>
    <w:semiHidden/>
    <w:unhideWhenUsed/>
    <w:rsid w:val="006B3E10"/>
  </w:style>
  <w:style w:type="numbering" w:customStyle="1" w:styleId="NoList32112">
    <w:name w:val="No List32112"/>
    <w:next w:val="a5"/>
    <w:uiPriority w:val="99"/>
    <w:semiHidden/>
    <w:unhideWhenUsed/>
    <w:rsid w:val="006B3E10"/>
  </w:style>
  <w:style w:type="numbering" w:customStyle="1" w:styleId="NoList142">
    <w:name w:val="No List142"/>
    <w:next w:val="a5"/>
    <w:uiPriority w:val="99"/>
    <w:semiHidden/>
    <w:unhideWhenUsed/>
    <w:rsid w:val="006B3E10"/>
  </w:style>
  <w:style w:type="table" w:customStyle="1" w:styleId="TableGrid106">
    <w:name w:val="Table Grid106"/>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6B3E10"/>
  </w:style>
  <w:style w:type="numbering" w:customStyle="1" w:styleId="NoList242">
    <w:name w:val="No List242"/>
    <w:next w:val="a5"/>
    <w:uiPriority w:val="99"/>
    <w:semiHidden/>
    <w:unhideWhenUsed/>
    <w:rsid w:val="006B3E10"/>
  </w:style>
  <w:style w:type="table" w:customStyle="1" w:styleId="TableGrid436">
    <w:name w:val="Table Grid43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6B3E10"/>
  </w:style>
  <w:style w:type="table" w:customStyle="1" w:styleId="TableGrid526">
    <w:name w:val="Table Grid52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6B3E10"/>
  </w:style>
  <w:style w:type="table" w:customStyle="1" w:styleId="TableGrid626">
    <w:name w:val="Table Grid62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6B3E10"/>
  </w:style>
  <w:style w:type="numbering" w:customStyle="1" w:styleId="NoList632">
    <w:name w:val="No List632"/>
    <w:next w:val="a5"/>
    <w:uiPriority w:val="99"/>
    <w:semiHidden/>
    <w:unhideWhenUsed/>
    <w:rsid w:val="006B3E10"/>
  </w:style>
  <w:style w:type="numbering" w:customStyle="1" w:styleId="NoList732">
    <w:name w:val="No List732"/>
    <w:next w:val="a5"/>
    <w:uiPriority w:val="99"/>
    <w:semiHidden/>
    <w:unhideWhenUsed/>
    <w:rsid w:val="006B3E10"/>
  </w:style>
  <w:style w:type="numbering" w:customStyle="1" w:styleId="NoList822">
    <w:name w:val="No List822"/>
    <w:next w:val="a5"/>
    <w:uiPriority w:val="99"/>
    <w:semiHidden/>
    <w:unhideWhenUsed/>
    <w:rsid w:val="006B3E10"/>
  </w:style>
  <w:style w:type="numbering" w:customStyle="1" w:styleId="NoList922">
    <w:name w:val="No List922"/>
    <w:next w:val="a5"/>
    <w:uiPriority w:val="99"/>
    <w:semiHidden/>
    <w:unhideWhenUsed/>
    <w:rsid w:val="006B3E10"/>
  </w:style>
  <w:style w:type="table" w:customStyle="1" w:styleId="TableGrid823">
    <w:name w:val="Table Grid823"/>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6B3E10"/>
  </w:style>
  <w:style w:type="numbering" w:customStyle="1" w:styleId="NoList2132">
    <w:name w:val="No List2132"/>
    <w:next w:val="a5"/>
    <w:uiPriority w:val="99"/>
    <w:semiHidden/>
    <w:unhideWhenUsed/>
    <w:rsid w:val="006B3E10"/>
  </w:style>
  <w:style w:type="table" w:customStyle="1" w:styleId="TableGrid4126">
    <w:name w:val="Table Grid412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6B3E10"/>
  </w:style>
  <w:style w:type="numbering" w:customStyle="1" w:styleId="NoList4132">
    <w:name w:val="No List4132"/>
    <w:next w:val="a5"/>
    <w:uiPriority w:val="99"/>
    <w:semiHidden/>
    <w:unhideWhenUsed/>
    <w:rsid w:val="006B3E10"/>
  </w:style>
  <w:style w:type="numbering" w:customStyle="1" w:styleId="NoList5122">
    <w:name w:val="No List5122"/>
    <w:next w:val="a5"/>
    <w:uiPriority w:val="99"/>
    <w:semiHidden/>
    <w:unhideWhenUsed/>
    <w:rsid w:val="006B3E10"/>
  </w:style>
  <w:style w:type="numbering" w:customStyle="1" w:styleId="NoList6122">
    <w:name w:val="No List6122"/>
    <w:next w:val="a5"/>
    <w:uiPriority w:val="99"/>
    <w:semiHidden/>
    <w:unhideWhenUsed/>
    <w:rsid w:val="006B3E10"/>
  </w:style>
  <w:style w:type="numbering" w:customStyle="1" w:styleId="NoList7122">
    <w:name w:val="No List7122"/>
    <w:next w:val="a5"/>
    <w:uiPriority w:val="99"/>
    <w:semiHidden/>
    <w:unhideWhenUsed/>
    <w:rsid w:val="006B3E10"/>
  </w:style>
  <w:style w:type="numbering" w:customStyle="1" w:styleId="NoList8122">
    <w:name w:val="No List8122"/>
    <w:next w:val="a5"/>
    <w:uiPriority w:val="99"/>
    <w:semiHidden/>
    <w:unhideWhenUsed/>
    <w:rsid w:val="006B3E10"/>
  </w:style>
  <w:style w:type="numbering" w:customStyle="1" w:styleId="NoList9112">
    <w:name w:val="No List9112"/>
    <w:next w:val="a5"/>
    <w:uiPriority w:val="99"/>
    <w:semiHidden/>
    <w:unhideWhenUsed/>
    <w:rsid w:val="006B3E10"/>
  </w:style>
  <w:style w:type="numbering" w:customStyle="1" w:styleId="LFO1922">
    <w:name w:val="LFO1922"/>
    <w:basedOn w:val="a5"/>
    <w:rsid w:val="006B3E10"/>
  </w:style>
  <w:style w:type="numbering" w:customStyle="1" w:styleId="NoList1012">
    <w:name w:val="No List1012"/>
    <w:next w:val="a5"/>
    <w:uiPriority w:val="99"/>
    <w:semiHidden/>
    <w:unhideWhenUsed/>
    <w:rsid w:val="006B3E10"/>
  </w:style>
  <w:style w:type="numbering" w:customStyle="1" w:styleId="LFO19112">
    <w:name w:val="LFO19112"/>
    <w:basedOn w:val="a5"/>
    <w:rsid w:val="006B3E10"/>
  </w:style>
  <w:style w:type="table" w:customStyle="1" w:styleId="TableGrid1233">
    <w:name w:val="Table Grid1233"/>
    <w:basedOn w:val="a4"/>
    <w:next w:val="af9"/>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6B3E10"/>
  </w:style>
  <w:style w:type="numbering" w:customStyle="1" w:styleId="NoList11132">
    <w:name w:val="No List11132"/>
    <w:next w:val="a5"/>
    <w:uiPriority w:val="99"/>
    <w:semiHidden/>
    <w:unhideWhenUsed/>
    <w:rsid w:val="006B3E10"/>
  </w:style>
  <w:style w:type="table" w:customStyle="1" w:styleId="TableGrid2226">
    <w:name w:val="Table Grid2226"/>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B3E10"/>
  </w:style>
  <w:style w:type="numbering" w:customStyle="1" w:styleId="1321">
    <w:name w:val="リストなし132"/>
    <w:next w:val="a5"/>
    <w:uiPriority w:val="99"/>
    <w:semiHidden/>
    <w:unhideWhenUsed/>
    <w:rsid w:val="006B3E10"/>
  </w:style>
  <w:style w:type="numbering" w:customStyle="1" w:styleId="1132">
    <w:name w:val="无列表1132"/>
    <w:next w:val="a5"/>
    <w:semiHidden/>
    <w:rsid w:val="006B3E10"/>
  </w:style>
  <w:style w:type="numbering" w:customStyle="1" w:styleId="11220">
    <w:name w:val="リストなし1122"/>
    <w:next w:val="a5"/>
    <w:uiPriority w:val="99"/>
    <w:semiHidden/>
    <w:unhideWhenUsed/>
    <w:rsid w:val="006B3E10"/>
  </w:style>
  <w:style w:type="numbering" w:customStyle="1" w:styleId="NoList2232">
    <w:name w:val="No List2232"/>
    <w:next w:val="a5"/>
    <w:uiPriority w:val="99"/>
    <w:semiHidden/>
    <w:unhideWhenUsed/>
    <w:rsid w:val="006B3E10"/>
  </w:style>
  <w:style w:type="numbering" w:customStyle="1" w:styleId="NoList3232">
    <w:name w:val="No List3232"/>
    <w:next w:val="a5"/>
    <w:uiPriority w:val="99"/>
    <w:semiHidden/>
    <w:unhideWhenUsed/>
    <w:rsid w:val="006B3E10"/>
  </w:style>
  <w:style w:type="numbering" w:customStyle="1" w:styleId="NoList4222">
    <w:name w:val="No List4222"/>
    <w:next w:val="a5"/>
    <w:uiPriority w:val="99"/>
    <w:semiHidden/>
    <w:unhideWhenUsed/>
    <w:rsid w:val="006B3E10"/>
  </w:style>
  <w:style w:type="numbering" w:customStyle="1" w:styleId="NoList21122">
    <w:name w:val="No List21122"/>
    <w:next w:val="a5"/>
    <w:uiPriority w:val="99"/>
    <w:semiHidden/>
    <w:unhideWhenUsed/>
    <w:rsid w:val="006B3E10"/>
  </w:style>
  <w:style w:type="numbering" w:customStyle="1" w:styleId="NoList31122">
    <w:name w:val="No List31122"/>
    <w:next w:val="a5"/>
    <w:uiPriority w:val="99"/>
    <w:semiHidden/>
    <w:unhideWhenUsed/>
    <w:rsid w:val="006B3E10"/>
  </w:style>
  <w:style w:type="numbering" w:customStyle="1" w:styleId="NoList41122">
    <w:name w:val="No List41122"/>
    <w:next w:val="a5"/>
    <w:uiPriority w:val="99"/>
    <w:semiHidden/>
    <w:unhideWhenUsed/>
    <w:rsid w:val="006B3E10"/>
  </w:style>
  <w:style w:type="numbering" w:customStyle="1" w:styleId="11122">
    <w:name w:val="无列表11122"/>
    <w:next w:val="a5"/>
    <w:semiHidden/>
    <w:rsid w:val="006B3E10"/>
  </w:style>
  <w:style w:type="numbering" w:customStyle="1" w:styleId="NoList111122">
    <w:name w:val="No List111122"/>
    <w:next w:val="a5"/>
    <w:uiPriority w:val="99"/>
    <w:semiHidden/>
    <w:unhideWhenUsed/>
    <w:rsid w:val="006B3E10"/>
  </w:style>
  <w:style w:type="numbering" w:customStyle="1" w:styleId="NoList12122">
    <w:name w:val="No List12122"/>
    <w:next w:val="a5"/>
    <w:uiPriority w:val="99"/>
    <w:semiHidden/>
    <w:unhideWhenUsed/>
    <w:rsid w:val="006B3E10"/>
  </w:style>
  <w:style w:type="numbering" w:customStyle="1" w:styleId="NoList22122">
    <w:name w:val="No List22122"/>
    <w:next w:val="a5"/>
    <w:uiPriority w:val="99"/>
    <w:semiHidden/>
    <w:unhideWhenUsed/>
    <w:rsid w:val="006B3E10"/>
  </w:style>
  <w:style w:type="numbering" w:customStyle="1" w:styleId="NoList32122">
    <w:name w:val="No List32122"/>
    <w:next w:val="a5"/>
    <w:uiPriority w:val="99"/>
    <w:semiHidden/>
    <w:unhideWhenUsed/>
    <w:rsid w:val="006B3E10"/>
  </w:style>
  <w:style w:type="numbering" w:customStyle="1" w:styleId="NoList162">
    <w:name w:val="No List162"/>
    <w:next w:val="a5"/>
    <w:uiPriority w:val="99"/>
    <w:semiHidden/>
    <w:unhideWhenUsed/>
    <w:rsid w:val="006B3E10"/>
  </w:style>
  <w:style w:type="table" w:customStyle="1" w:styleId="TableGrid156">
    <w:name w:val="Table Grid156"/>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6B3E10"/>
  </w:style>
  <w:style w:type="numbering" w:customStyle="1" w:styleId="NoList252">
    <w:name w:val="No List252"/>
    <w:next w:val="a5"/>
    <w:uiPriority w:val="99"/>
    <w:semiHidden/>
    <w:unhideWhenUsed/>
    <w:rsid w:val="006B3E10"/>
  </w:style>
  <w:style w:type="table" w:customStyle="1" w:styleId="TableGrid446">
    <w:name w:val="Table Grid44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6B3E10"/>
  </w:style>
  <w:style w:type="table" w:customStyle="1" w:styleId="TableGrid536">
    <w:name w:val="Table Grid53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6B3E10"/>
  </w:style>
  <w:style w:type="table" w:customStyle="1" w:styleId="TableGrid636">
    <w:name w:val="Table Grid63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6B3E10"/>
  </w:style>
  <w:style w:type="numbering" w:customStyle="1" w:styleId="NoList642">
    <w:name w:val="No List642"/>
    <w:next w:val="a5"/>
    <w:uiPriority w:val="99"/>
    <w:semiHidden/>
    <w:unhideWhenUsed/>
    <w:rsid w:val="006B3E10"/>
  </w:style>
  <w:style w:type="numbering" w:customStyle="1" w:styleId="NoList742">
    <w:name w:val="No List742"/>
    <w:next w:val="a5"/>
    <w:uiPriority w:val="99"/>
    <w:semiHidden/>
    <w:unhideWhenUsed/>
    <w:rsid w:val="006B3E10"/>
  </w:style>
  <w:style w:type="numbering" w:customStyle="1" w:styleId="NoList832">
    <w:name w:val="No List832"/>
    <w:next w:val="a5"/>
    <w:uiPriority w:val="99"/>
    <w:semiHidden/>
    <w:unhideWhenUsed/>
    <w:rsid w:val="006B3E10"/>
  </w:style>
  <w:style w:type="numbering" w:customStyle="1" w:styleId="NoList932">
    <w:name w:val="No List932"/>
    <w:next w:val="a5"/>
    <w:uiPriority w:val="99"/>
    <w:semiHidden/>
    <w:unhideWhenUsed/>
    <w:rsid w:val="006B3E10"/>
  </w:style>
  <w:style w:type="table" w:customStyle="1" w:styleId="TableGrid833">
    <w:name w:val="Table Grid833"/>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6B3E10"/>
  </w:style>
  <w:style w:type="numbering" w:customStyle="1" w:styleId="NoList2142">
    <w:name w:val="No List2142"/>
    <w:next w:val="a5"/>
    <w:uiPriority w:val="99"/>
    <w:semiHidden/>
    <w:unhideWhenUsed/>
    <w:rsid w:val="006B3E10"/>
  </w:style>
  <w:style w:type="table" w:customStyle="1" w:styleId="TableGrid4136">
    <w:name w:val="Table Grid413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6B3E10"/>
  </w:style>
  <w:style w:type="numbering" w:customStyle="1" w:styleId="NoList4142">
    <w:name w:val="No List4142"/>
    <w:next w:val="a5"/>
    <w:uiPriority w:val="99"/>
    <w:semiHidden/>
    <w:unhideWhenUsed/>
    <w:rsid w:val="006B3E10"/>
  </w:style>
  <w:style w:type="numbering" w:customStyle="1" w:styleId="NoList5132">
    <w:name w:val="No List5132"/>
    <w:next w:val="a5"/>
    <w:uiPriority w:val="99"/>
    <w:semiHidden/>
    <w:unhideWhenUsed/>
    <w:rsid w:val="006B3E10"/>
  </w:style>
  <w:style w:type="numbering" w:customStyle="1" w:styleId="NoList6132">
    <w:name w:val="No List6132"/>
    <w:next w:val="a5"/>
    <w:uiPriority w:val="99"/>
    <w:semiHidden/>
    <w:unhideWhenUsed/>
    <w:rsid w:val="006B3E10"/>
  </w:style>
  <w:style w:type="numbering" w:customStyle="1" w:styleId="NoList7132">
    <w:name w:val="No List7132"/>
    <w:next w:val="a5"/>
    <w:uiPriority w:val="99"/>
    <w:semiHidden/>
    <w:unhideWhenUsed/>
    <w:rsid w:val="006B3E10"/>
  </w:style>
  <w:style w:type="numbering" w:customStyle="1" w:styleId="NoList8132">
    <w:name w:val="No List8132"/>
    <w:next w:val="a5"/>
    <w:uiPriority w:val="99"/>
    <w:semiHidden/>
    <w:unhideWhenUsed/>
    <w:rsid w:val="006B3E10"/>
  </w:style>
  <w:style w:type="numbering" w:customStyle="1" w:styleId="NoList9122">
    <w:name w:val="No List9122"/>
    <w:next w:val="a5"/>
    <w:uiPriority w:val="99"/>
    <w:semiHidden/>
    <w:unhideWhenUsed/>
    <w:rsid w:val="006B3E10"/>
  </w:style>
  <w:style w:type="numbering" w:customStyle="1" w:styleId="LFO1932">
    <w:name w:val="LFO1932"/>
    <w:basedOn w:val="a5"/>
    <w:rsid w:val="006B3E10"/>
  </w:style>
  <w:style w:type="numbering" w:customStyle="1" w:styleId="NoList1022">
    <w:name w:val="No List1022"/>
    <w:next w:val="a5"/>
    <w:uiPriority w:val="99"/>
    <w:semiHidden/>
    <w:unhideWhenUsed/>
    <w:rsid w:val="006B3E10"/>
  </w:style>
  <w:style w:type="numbering" w:customStyle="1" w:styleId="LFO19122">
    <w:name w:val="LFO19122"/>
    <w:basedOn w:val="a5"/>
    <w:rsid w:val="006B3E10"/>
  </w:style>
  <w:style w:type="table" w:customStyle="1" w:styleId="TableGrid1243">
    <w:name w:val="Table Grid1243"/>
    <w:basedOn w:val="a4"/>
    <w:next w:val="af9"/>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6B3E10"/>
  </w:style>
  <w:style w:type="numbering" w:customStyle="1" w:styleId="NoList11142">
    <w:name w:val="No List11142"/>
    <w:next w:val="a5"/>
    <w:uiPriority w:val="99"/>
    <w:semiHidden/>
    <w:unhideWhenUsed/>
    <w:rsid w:val="006B3E10"/>
  </w:style>
  <w:style w:type="table" w:customStyle="1" w:styleId="TableGrid2236">
    <w:name w:val="Table Grid2236"/>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6B3E10"/>
  </w:style>
  <w:style w:type="numbering" w:customStyle="1" w:styleId="1421">
    <w:name w:val="リストなし142"/>
    <w:next w:val="a5"/>
    <w:uiPriority w:val="99"/>
    <w:semiHidden/>
    <w:unhideWhenUsed/>
    <w:rsid w:val="006B3E10"/>
  </w:style>
  <w:style w:type="numbering" w:customStyle="1" w:styleId="1142">
    <w:name w:val="无列表1142"/>
    <w:next w:val="a5"/>
    <w:semiHidden/>
    <w:rsid w:val="006B3E10"/>
  </w:style>
  <w:style w:type="numbering" w:customStyle="1" w:styleId="11320">
    <w:name w:val="リストなし1132"/>
    <w:next w:val="a5"/>
    <w:uiPriority w:val="99"/>
    <w:semiHidden/>
    <w:unhideWhenUsed/>
    <w:rsid w:val="006B3E10"/>
  </w:style>
  <w:style w:type="numbering" w:customStyle="1" w:styleId="NoList2242">
    <w:name w:val="No List2242"/>
    <w:next w:val="a5"/>
    <w:uiPriority w:val="99"/>
    <w:semiHidden/>
    <w:unhideWhenUsed/>
    <w:rsid w:val="006B3E10"/>
  </w:style>
  <w:style w:type="numbering" w:customStyle="1" w:styleId="NoList3242">
    <w:name w:val="No List3242"/>
    <w:next w:val="a5"/>
    <w:uiPriority w:val="99"/>
    <w:semiHidden/>
    <w:unhideWhenUsed/>
    <w:rsid w:val="006B3E10"/>
  </w:style>
  <w:style w:type="numbering" w:customStyle="1" w:styleId="NoList4232">
    <w:name w:val="No List4232"/>
    <w:next w:val="a5"/>
    <w:uiPriority w:val="99"/>
    <w:semiHidden/>
    <w:unhideWhenUsed/>
    <w:rsid w:val="006B3E10"/>
  </w:style>
  <w:style w:type="numbering" w:customStyle="1" w:styleId="NoList21132">
    <w:name w:val="No List21132"/>
    <w:next w:val="a5"/>
    <w:uiPriority w:val="99"/>
    <w:semiHidden/>
    <w:unhideWhenUsed/>
    <w:rsid w:val="006B3E10"/>
  </w:style>
  <w:style w:type="numbering" w:customStyle="1" w:styleId="NoList31132">
    <w:name w:val="No List31132"/>
    <w:next w:val="a5"/>
    <w:uiPriority w:val="99"/>
    <w:semiHidden/>
    <w:unhideWhenUsed/>
    <w:rsid w:val="006B3E10"/>
  </w:style>
  <w:style w:type="numbering" w:customStyle="1" w:styleId="NoList41132">
    <w:name w:val="No List41132"/>
    <w:next w:val="a5"/>
    <w:uiPriority w:val="99"/>
    <w:semiHidden/>
    <w:unhideWhenUsed/>
    <w:rsid w:val="006B3E10"/>
  </w:style>
  <w:style w:type="numbering" w:customStyle="1" w:styleId="11132">
    <w:name w:val="无列表11132"/>
    <w:next w:val="a5"/>
    <w:semiHidden/>
    <w:rsid w:val="006B3E10"/>
  </w:style>
  <w:style w:type="numbering" w:customStyle="1" w:styleId="NoList111132">
    <w:name w:val="No List111132"/>
    <w:next w:val="a5"/>
    <w:uiPriority w:val="99"/>
    <w:semiHidden/>
    <w:unhideWhenUsed/>
    <w:rsid w:val="006B3E10"/>
  </w:style>
  <w:style w:type="numbering" w:customStyle="1" w:styleId="NoList12132">
    <w:name w:val="No List12132"/>
    <w:next w:val="a5"/>
    <w:uiPriority w:val="99"/>
    <w:semiHidden/>
    <w:unhideWhenUsed/>
    <w:rsid w:val="006B3E10"/>
  </w:style>
  <w:style w:type="numbering" w:customStyle="1" w:styleId="NoList22132">
    <w:name w:val="No List22132"/>
    <w:next w:val="a5"/>
    <w:uiPriority w:val="99"/>
    <w:semiHidden/>
    <w:unhideWhenUsed/>
    <w:rsid w:val="006B3E10"/>
  </w:style>
  <w:style w:type="numbering" w:customStyle="1" w:styleId="NoList32132">
    <w:name w:val="No List32132"/>
    <w:next w:val="a5"/>
    <w:uiPriority w:val="99"/>
    <w:semiHidden/>
    <w:unhideWhenUsed/>
    <w:rsid w:val="006B3E10"/>
  </w:style>
  <w:style w:type="table" w:customStyle="1" w:styleId="163">
    <w:name w:val="网格型16"/>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6B3E10"/>
  </w:style>
  <w:style w:type="numbering" w:customStyle="1" w:styleId="1520">
    <w:name w:val="无列表152"/>
    <w:next w:val="a5"/>
    <w:semiHidden/>
    <w:rsid w:val="006B3E10"/>
  </w:style>
  <w:style w:type="numbering" w:customStyle="1" w:styleId="1521">
    <w:name w:val="リストなし152"/>
    <w:next w:val="a5"/>
    <w:uiPriority w:val="99"/>
    <w:semiHidden/>
    <w:unhideWhenUsed/>
    <w:rsid w:val="006B3E10"/>
  </w:style>
  <w:style w:type="table" w:customStyle="1" w:styleId="2220">
    <w:name w:val="古典型 222"/>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6B3E10"/>
  </w:style>
  <w:style w:type="numbering" w:customStyle="1" w:styleId="11520">
    <w:name w:val="无列表1152"/>
    <w:next w:val="a5"/>
    <w:semiHidden/>
    <w:rsid w:val="006B3E10"/>
  </w:style>
  <w:style w:type="numbering" w:customStyle="1" w:styleId="11420">
    <w:name w:val="リストなし1142"/>
    <w:next w:val="a5"/>
    <w:uiPriority w:val="99"/>
    <w:semiHidden/>
    <w:unhideWhenUsed/>
    <w:rsid w:val="006B3E10"/>
  </w:style>
  <w:style w:type="table" w:customStyle="1" w:styleId="TableClassic2122">
    <w:name w:val="Table Classic 2122"/>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6B3E10"/>
  </w:style>
  <w:style w:type="numbering" w:customStyle="1" w:styleId="NoList362">
    <w:name w:val="No List362"/>
    <w:next w:val="a5"/>
    <w:uiPriority w:val="99"/>
    <w:semiHidden/>
    <w:unhideWhenUsed/>
    <w:rsid w:val="006B3E10"/>
  </w:style>
  <w:style w:type="numbering" w:customStyle="1" w:styleId="NoList1152">
    <w:name w:val="No List1152"/>
    <w:next w:val="a5"/>
    <w:uiPriority w:val="99"/>
    <w:semiHidden/>
    <w:unhideWhenUsed/>
    <w:rsid w:val="006B3E10"/>
  </w:style>
  <w:style w:type="numbering" w:customStyle="1" w:styleId="NoList462">
    <w:name w:val="No List462"/>
    <w:next w:val="a5"/>
    <w:uiPriority w:val="99"/>
    <w:semiHidden/>
    <w:unhideWhenUsed/>
    <w:rsid w:val="006B3E10"/>
  </w:style>
  <w:style w:type="numbering" w:customStyle="1" w:styleId="NoList552">
    <w:name w:val="No List552"/>
    <w:next w:val="a5"/>
    <w:uiPriority w:val="99"/>
    <w:semiHidden/>
    <w:unhideWhenUsed/>
    <w:rsid w:val="006B3E10"/>
  </w:style>
  <w:style w:type="numbering" w:customStyle="1" w:styleId="NoList11152">
    <w:name w:val="No List11152"/>
    <w:next w:val="a5"/>
    <w:uiPriority w:val="99"/>
    <w:semiHidden/>
    <w:unhideWhenUsed/>
    <w:rsid w:val="006B3E10"/>
  </w:style>
  <w:style w:type="numbering" w:customStyle="1" w:styleId="NoList2152">
    <w:name w:val="No List2152"/>
    <w:next w:val="a5"/>
    <w:uiPriority w:val="99"/>
    <w:semiHidden/>
    <w:unhideWhenUsed/>
    <w:rsid w:val="006B3E10"/>
  </w:style>
  <w:style w:type="numbering" w:customStyle="1" w:styleId="NoList3152">
    <w:name w:val="No List3152"/>
    <w:next w:val="a5"/>
    <w:uiPriority w:val="99"/>
    <w:semiHidden/>
    <w:unhideWhenUsed/>
    <w:rsid w:val="006B3E10"/>
  </w:style>
  <w:style w:type="numbering" w:customStyle="1" w:styleId="NoList4152">
    <w:name w:val="No List4152"/>
    <w:next w:val="a5"/>
    <w:uiPriority w:val="99"/>
    <w:semiHidden/>
    <w:unhideWhenUsed/>
    <w:rsid w:val="006B3E10"/>
  </w:style>
  <w:style w:type="numbering" w:customStyle="1" w:styleId="NoList652">
    <w:name w:val="No List652"/>
    <w:next w:val="a5"/>
    <w:uiPriority w:val="99"/>
    <w:semiHidden/>
    <w:unhideWhenUsed/>
    <w:rsid w:val="006B3E10"/>
  </w:style>
  <w:style w:type="numbering" w:customStyle="1" w:styleId="NoList752">
    <w:name w:val="No List752"/>
    <w:next w:val="a5"/>
    <w:uiPriority w:val="99"/>
    <w:semiHidden/>
    <w:unhideWhenUsed/>
    <w:rsid w:val="006B3E10"/>
  </w:style>
  <w:style w:type="numbering" w:customStyle="1" w:styleId="NoList1252">
    <w:name w:val="No List1252"/>
    <w:next w:val="a5"/>
    <w:uiPriority w:val="99"/>
    <w:semiHidden/>
    <w:unhideWhenUsed/>
    <w:rsid w:val="006B3E10"/>
  </w:style>
  <w:style w:type="numbering" w:customStyle="1" w:styleId="NoList2252">
    <w:name w:val="No List2252"/>
    <w:next w:val="a5"/>
    <w:uiPriority w:val="99"/>
    <w:semiHidden/>
    <w:unhideWhenUsed/>
    <w:rsid w:val="006B3E10"/>
  </w:style>
  <w:style w:type="numbering" w:customStyle="1" w:styleId="NoList3252">
    <w:name w:val="No List3252"/>
    <w:next w:val="a5"/>
    <w:uiPriority w:val="99"/>
    <w:semiHidden/>
    <w:unhideWhenUsed/>
    <w:rsid w:val="006B3E10"/>
  </w:style>
  <w:style w:type="numbering" w:customStyle="1" w:styleId="NoList4242">
    <w:name w:val="No List4242"/>
    <w:next w:val="a5"/>
    <w:uiPriority w:val="99"/>
    <w:semiHidden/>
    <w:unhideWhenUsed/>
    <w:rsid w:val="006B3E10"/>
  </w:style>
  <w:style w:type="numbering" w:customStyle="1" w:styleId="NoList5142">
    <w:name w:val="No List5142"/>
    <w:next w:val="a5"/>
    <w:uiPriority w:val="99"/>
    <w:semiHidden/>
    <w:unhideWhenUsed/>
    <w:rsid w:val="006B3E10"/>
  </w:style>
  <w:style w:type="numbering" w:customStyle="1" w:styleId="NoList21142">
    <w:name w:val="No List21142"/>
    <w:next w:val="a5"/>
    <w:uiPriority w:val="99"/>
    <w:semiHidden/>
    <w:unhideWhenUsed/>
    <w:rsid w:val="006B3E10"/>
  </w:style>
  <w:style w:type="numbering" w:customStyle="1" w:styleId="NoList31142">
    <w:name w:val="No List31142"/>
    <w:next w:val="a5"/>
    <w:uiPriority w:val="99"/>
    <w:semiHidden/>
    <w:unhideWhenUsed/>
    <w:rsid w:val="006B3E10"/>
  </w:style>
  <w:style w:type="numbering" w:customStyle="1" w:styleId="NoList41142">
    <w:name w:val="No List41142"/>
    <w:next w:val="a5"/>
    <w:uiPriority w:val="99"/>
    <w:semiHidden/>
    <w:unhideWhenUsed/>
    <w:rsid w:val="006B3E10"/>
  </w:style>
  <w:style w:type="numbering" w:customStyle="1" w:styleId="NoList6142">
    <w:name w:val="No List6142"/>
    <w:next w:val="a5"/>
    <w:uiPriority w:val="99"/>
    <w:semiHidden/>
    <w:unhideWhenUsed/>
    <w:rsid w:val="006B3E10"/>
  </w:style>
  <w:style w:type="numbering" w:customStyle="1" w:styleId="11142">
    <w:name w:val="无列表11142"/>
    <w:next w:val="a5"/>
    <w:semiHidden/>
    <w:rsid w:val="006B3E10"/>
  </w:style>
  <w:style w:type="numbering" w:customStyle="1" w:styleId="NoList111142">
    <w:name w:val="No List111142"/>
    <w:next w:val="a5"/>
    <w:uiPriority w:val="99"/>
    <w:semiHidden/>
    <w:unhideWhenUsed/>
    <w:rsid w:val="006B3E10"/>
  </w:style>
  <w:style w:type="numbering" w:customStyle="1" w:styleId="NoList7142">
    <w:name w:val="No List7142"/>
    <w:next w:val="a5"/>
    <w:uiPriority w:val="99"/>
    <w:semiHidden/>
    <w:unhideWhenUsed/>
    <w:rsid w:val="006B3E10"/>
  </w:style>
  <w:style w:type="numbering" w:customStyle="1" w:styleId="NoList12142">
    <w:name w:val="No List12142"/>
    <w:next w:val="a5"/>
    <w:uiPriority w:val="99"/>
    <w:semiHidden/>
    <w:unhideWhenUsed/>
    <w:rsid w:val="006B3E10"/>
  </w:style>
  <w:style w:type="numbering" w:customStyle="1" w:styleId="NoList22142">
    <w:name w:val="No List22142"/>
    <w:next w:val="a5"/>
    <w:uiPriority w:val="99"/>
    <w:semiHidden/>
    <w:unhideWhenUsed/>
    <w:rsid w:val="006B3E10"/>
  </w:style>
  <w:style w:type="numbering" w:customStyle="1" w:styleId="NoList32142">
    <w:name w:val="No List32142"/>
    <w:next w:val="a5"/>
    <w:uiPriority w:val="99"/>
    <w:semiHidden/>
    <w:unhideWhenUsed/>
    <w:rsid w:val="006B3E10"/>
  </w:style>
  <w:style w:type="numbering" w:customStyle="1" w:styleId="NoList842">
    <w:name w:val="No List842"/>
    <w:next w:val="a5"/>
    <w:uiPriority w:val="99"/>
    <w:semiHidden/>
    <w:unhideWhenUsed/>
    <w:rsid w:val="006B3E10"/>
  </w:style>
  <w:style w:type="numbering" w:customStyle="1" w:styleId="NoList942">
    <w:name w:val="No List942"/>
    <w:next w:val="a5"/>
    <w:uiPriority w:val="99"/>
    <w:semiHidden/>
    <w:unhideWhenUsed/>
    <w:rsid w:val="006B3E10"/>
  </w:style>
  <w:style w:type="numbering" w:customStyle="1" w:styleId="NoList8142">
    <w:name w:val="No List8142"/>
    <w:next w:val="a5"/>
    <w:uiPriority w:val="99"/>
    <w:semiHidden/>
    <w:unhideWhenUsed/>
    <w:rsid w:val="006B3E10"/>
  </w:style>
  <w:style w:type="numbering" w:customStyle="1" w:styleId="NoList9132">
    <w:name w:val="No List9132"/>
    <w:next w:val="a5"/>
    <w:uiPriority w:val="99"/>
    <w:semiHidden/>
    <w:unhideWhenUsed/>
    <w:rsid w:val="006B3E10"/>
  </w:style>
  <w:style w:type="numbering" w:customStyle="1" w:styleId="LFO1942">
    <w:name w:val="LFO1942"/>
    <w:basedOn w:val="a5"/>
    <w:rsid w:val="006B3E10"/>
  </w:style>
  <w:style w:type="numbering" w:customStyle="1" w:styleId="NoList1032">
    <w:name w:val="No List1032"/>
    <w:next w:val="a5"/>
    <w:uiPriority w:val="99"/>
    <w:semiHidden/>
    <w:unhideWhenUsed/>
    <w:rsid w:val="006B3E10"/>
  </w:style>
  <w:style w:type="numbering" w:customStyle="1" w:styleId="LFO19132">
    <w:name w:val="LFO19132"/>
    <w:basedOn w:val="a5"/>
    <w:rsid w:val="006B3E10"/>
  </w:style>
  <w:style w:type="numbering" w:customStyle="1" w:styleId="1212">
    <w:name w:val="无列表1212"/>
    <w:next w:val="a5"/>
    <w:semiHidden/>
    <w:rsid w:val="006B3E10"/>
  </w:style>
  <w:style w:type="numbering" w:customStyle="1" w:styleId="12120">
    <w:name w:val="リストなし1212"/>
    <w:next w:val="a5"/>
    <w:uiPriority w:val="99"/>
    <w:semiHidden/>
    <w:unhideWhenUsed/>
    <w:rsid w:val="006B3E10"/>
  </w:style>
  <w:style w:type="numbering" w:customStyle="1" w:styleId="111121">
    <w:name w:val="リストなし11112"/>
    <w:next w:val="a5"/>
    <w:uiPriority w:val="99"/>
    <w:semiHidden/>
    <w:unhideWhenUsed/>
    <w:rsid w:val="006B3E10"/>
  </w:style>
  <w:style w:type="numbering" w:customStyle="1" w:styleId="NoList1312">
    <w:name w:val="No List1312"/>
    <w:next w:val="a5"/>
    <w:uiPriority w:val="99"/>
    <w:semiHidden/>
    <w:unhideWhenUsed/>
    <w:rsid w:val="006B3E10"/>
  </w:style>
  <w:style w:type="numbering" w:customStyle="1" w:styleId="NoList2312">
    <w:name w:val="No List2312"/>
    <w:next w:val="a5"/>
    <w:uiPriority w:val="99"/>
    <w:semiHidden/>
    <w:unhideWhenUsed/>
    <w:rsid w:val="006B3E10"/>
  </w:style>
  <w:style w:type="numbering" w:customStyle="1" w:styleId="NoList3312">
    <w:name w:val="No List3312"/>
    <w:next w:val="a5"/>
    <w:uiPriority w:val="99"/>
    <w:semiHidden/>
    <w:unhideWhenUsed/>
    <w:rsid w:val="006B3E10"/>
  </w:style>
  <w:style w:type="numbering" w:customStyle="1" w:styleId="NoList4312">
    <w:name w:val="No List4312"/>
    <w:next w:val="a5"/>
    <w:uiPriority w:val="99"/>
    <w:semiHidden/>
    <w:unhideWhenUsed/>
    <w:rsid w:val="006B3E10"/>
  </w:style>
  <w:style w:type="numbering" w:customStyle="1" w:styleId="NoList5212">
    <w:name w:val="No List5212"/>
    <w:next w:val="a5"/>
    <w:uiPriority w:val="99"/>
    <w:semiHidden/>
    <w:unhideWhenUsed/>
    <w:rsid w:val="006B3E10"/>
  </w:style>
  <w:style w:type="numbering" w:customStyle="1" w:styleId="NoList6212">
    <w:name w:val="No List6212"/>
    <w:next w:val="a5"/>
    <w:uiPriority w:val="99"/>
    <w:semiHidden/>
    <w:unhideWhenUsed/>
    <w:rsid w:val="006B3E10"/>
  </w:style>
  <w:style w:type="numbering" w:customStyle="1" w:styleId="NoList7212">
    <w:name w:val="No List7212"/>
    <w:next w:val="a5"/>
    <w:uiPriority w:val="99"/>
    <w:semiHidden/>
    <w:unhideWhenUsed/>
    <w:rsid w:val="006B3E10"/>
  </w:style>
  <w:style w:type="numbering" w:customStyle="1" w:styleId="NoList11212">
    <w:name w:val="No List11212"/>
    <w:next w:val="a5"/>
    <w:uiPriority w:val="99"/>
    <w:semiHidden/>
    <w:unhideWhenUsed/>
    <w:rsid w:val="006B3E10"/>
  </w:style>
  <w:style w:type="numbering" w:customStyle="1" w:styleId="NoList21212">
    <w:name w:val="No List21212"/>
    <w:next w:val="a5"/>
    <w:uiPriority w:val="99"/>
    <w:semiHidden/>
    <w:unhideWhenUsed/>
    <w:rsid w:val="006B3E10"/>
  </w:style>
  <w:style w:type="numbering" w:customStyle="1" w:styleId="NoList31212">
    <w:name w:val="No List31212"/>
    <w:next w:val="a5"/>
    <w:uiPriority w:val="99"/>
    <w:semiHidden/>
    <w:unhideWhenUsed/>
    <w:rsid w:val="006B3E10"/>
  </w:style>
  <w:style w:type="numbering" w:customStyle="1" w:styleId="NoList41212">
    <w:name w:val="No List41212"/>
    <w:next w:val="a5"/>
    <w:uiPriority w:val="99"/>
    <w:semiHidden/>
    <w:unhideWhenUsed/>
    <w:rsid w:val="006B3E10"/>
  </w:style>
  <w:style w:type="numbering" w:customStyle="1" w:styleId="NoList51112">
    <w:name w:val="No List51112"/>
    <w:next w:val="a5"/>
    <w:uiPriority w:val="99"/>
    <w:semiHidden/>
    <w:unhideWhenUsed/>
    <w:rsid w:val="006B3E10"/>
  </w:style>
  <w:style w:type="numbering" w:customStyle="1" w:styleId="NoList61112">
    <w:name w:val="No List61112"/>
    <w:next w:val="a5"/>
    <w:uiPriority w:val="99"/>
    <w:semiHidden/>
    <w:unhideWhenUsed/>
    <w:rsid w:val="006B3E10"/>
  </w:style>
  <w:style w:type="numbering" w:customStyle="1" w:styleId="NoList71112">
    <w:name w:val="No List71112"/>
    <w:next w:val="a5"/>
    <w:uiPriority w:val="99"/>
    <w:semiHidden/>
    <w:unhideWhenUsed/>
    <w:rsid w:val="006B3E10"/>
  </w:style>
  <w:style w:type="numbering" w:customStyle="1" w:styleId="NoList81112">
    <w:name w:val="No List81112"/>
    <w:next w:val="a5"/>
    <w:uiPriority w:val="99"/>
    <w:semiHidden/>
    <w:unhideWhenUsed/>
    <w:rsid w:val="006B3E10"/>
  </w:style>
  <w:style w:type="numbering" w:customStyle="1" w:styleId="NoList12212">
    <w:name w:val="No List12212"/>
    <w:next w:val="a5"/>
    <w:uiPriority w:val="99"/>
    <w:semiHidden/>
    <w:rsid w:val="006B3E10"/>
  </w:style>
  <w:style w:type="numbering" w:customStyle="1" w:styleId="NoList111212">
    <w:name w:val="No List111212"/>
    <w:next w:val="a5"/>
    <w:uiPriority w:val="99"/>
    <w:semiHidden/>
    <w:unhideWhenUsed/>
    <w:rsid w:val="006B3E10"/>
  </w:style>
  <w:style w:type="numbering" w:customStyle="1" w:styleId="11212">
    <w:name w:val="无列表11212"/>
    <w:next w:val="a5"/>
    <w:semiHidden/>
    <w:rsid w:val="006B3E10"/>
  </w:style>
  <w:style w:type="numbering" w:customStyle="1" w:styleId="NoList22212">
    <w:name w:val="No List22212"/>
    <w:next w:val="a5"/>
    <w:uiPriority w:val="99"/>
    <w:semiHidden/>
    <w:unhideWhenUsed/>
    <w:rsid w:val="006B3E10"/>
  </w:style>
  <w:style w:type="numbering" w:customStyle="1" w:styleId="NoList32212">
    <w:name w:val="No List32212"/>
    <w:next w:val="a5"/>
    <w:uiPriority w:val="99"/>
    <w:semiHidden/>
    <w:unhideWhenUsed/>
    <w:rsid w:val="006B3E10"/>
  </w:style>
  <w:style w:type="numbering" w:customStyle="1" w:styleId="NoList42112">
    <w:name w:val="No List42112"/>
    <w:next w:val="a5"/>
    <w:uiPriority w:val="99"/>
    <w:semiHidden/>
    <w:unhideWhenUsed/>
    <w:rsid w:val="006B3E10"/>
  </w:style>
  <w:style w:type="numbering" w:customStyle="1" w:styleId="NoList211112">
    <w:name w:val="No List211112"/>
    <w:next w:val="a5"/>
    <w:uiPriority w:val="99"/>
    <w:semiHidden/>
    <w:unhideWhenUsed/>
    <w:rsid w:val="006B3E10"/>
  </w:style>
  <w:style w:type="numbering" w:customStyle="1" w:styleId="NoList311112">
    <w:name w:val="No List311112"/>
    <w:next w:val="a5"/>
    <w:uiPriority w:val="99"/>
    <w:semiHidden/>
    <w:unhideWhenUsed/>
    <w:rsid w:val="006B3E10"/>
  </w:style>
  <w:style w:type="numbering" w:customStyle="1" w:styleId="NoList411112">
    <w:name w:val="No List411112"/>
    <w:next w:val="a5"/>
    <w:uiPriority w:val="99"/>
    <w:semiHidden/>
    <w:unhideWhenUsed/>
    <w:rsid w:val="006B3E10"/>
  </w:style>
  <w:style w:type="numbering" w:customStyle="1" w:styleId="1111120">
    <w:name w:val="无列表111112"/>
    <w:next w:val="a5"/>
    <w:semiHidden/>
    <w:rsid w:val="006B3E10"/>
  </w:style>
  <w:style w:type="numbering" w:customStyle="1" w:styleId="NoList1111112">
    <w:name w:val="No List1111112"/>
    <w:next w:val="a5"/>
    <w:uiPriority w:val="99"/>
    <w:semiHidden/>
    <w:unhideWhenUsed/>
    <w:rsid w:val="006B3E10"/>
  </w:style>
  <w:style w:type="numbering" w:customStyle="1" w:styleId="NoList121112">
    <w:name w:val="No List121112"/>
    <w:next w:val="a5"/>
    <w:uiPriority w:val="99"/>
    <w:semiHidden/>
    <w:unhideWhenUsed/>
    <w:rsid w:val="006B3E10"/>
  </w:style>
  <w:style w:type="numbering" w:customStyle="1" w:styleId="NoList221112">
    <w:name w:val="No List221112"/>
    <w:next w:val="a5"/>
    <w:uiPriority w:val="99"/>
    <w:semiHidden/>
    <w:unhideWhenUsed/>
    <w:rsid w:val="006B3E10"/>
  </w:style>
  <w:style w:type="numbering" w:customStyle="1" w:styleId="NoList321112">
    <w:name w:val="No List321112"/>
    <w:next w:val="a5"/>
    <w:uiPriority w:val="99"/>
    <w:semiHidden/>
    <w:unhideWhenUsed/>
    <w:rsid w:val="006B3E10"/>
  </w:style>
  <w:style w:type="numbering" w:customStyle="1" w:styleId="NoList1412">
    <w:name w:val="No List1412"/>
    <w:next w:val="a5"/>
    <w:uiPriority w:val="99"/>
    <w:semiHidden/>
    <w:unhideWhenUsed/>
    <w:rsid w:val="006B3E10"/>
  </w:style>
  <w:style w:type="numbering" w:customStyle="1" w:styleId="NoList1512">
    <w:name w:val="No List1512"/>
    <w:next w:val="a5"/>
    <w:uiPriority w:val="99"/>
    <w:semiHidden/>
    <w:unhideWhenUsed/>
    <w:rsid w:val="006B3E10"/>
  </w:style>
  <w:style w:type="numbering" w:customStyle="1" w:styleId="NoList2412">
    <w:name w:val="No List2412"/>
    <w:next w:val="a5"/>
    <w:uiPriority w:val="99"/>
    <w:semiHidden/>
    <w:unhideWhenUsed/>
    <w:rsid w:val="006B3E10"/>
  </w:style>
  <w:style w:type="numbering" w:customStyle="1" w:styleId="NoList3412">
    <w:name w:val="No List3412"/>
    <w:next w:val="a5"/>
    <w:uiPriority w:val="99"/>
    <w:semiHidden/>
    <w:unhideWhenUsed/>
    <w:rsid w:val="006B3E10"/>
  </w:style>
  <w:style w:type="numbering" w:customStyle="1" w:styleId="NoList4412">
    <w:name w:val="No List4412"/>
    <w:next w:val="a5"/>
    <w:uiPriority w:val="99"/>
    <w:semiHidden/>
    <w:unhideWhenUsed/>
    <w:rsid w:val="006B3E10"/>
  </w:style>
  <w:style w:type="numbering" w:customStyle="1" w:styleId="NoList5312">
    <w:name w:val="No List5312"/>
    <w:next w:val="a5"/>
    <w:uiPriority w:val="99"/>
    <w:semiHidden/>
    <w:unhideWhenUsed/>
    <w:rsid w:val="006B3E10"/>
  </w:style>
  <w:style w:type="numbering" w:customStyle="1" w:styleId="NoList6312">
    <w:name w:val="No List6312"/>
    <w:next w:val="a5"/>
    <w:uiPriority w:val="99"/>
    <w:semiHidden/>
    <w:unhideWhenUsed/>
    <w:rsid w:val="006B3E10"/>
  </w:style>
  <w:style w:type="numbering" w:customStyle="1" w:styleId="NoList7312">
    <w:name w:val="No List7312"/>
    <w:next w:val="a5"/>
    <w:uiPriority w:val="99"/>
    <w:semiHidden/>
    <w:unhideWhenUsed/>
    <w:rsid w:val="006B3E10"/>
  </w:style>
  <w:style w:type="numbering" w:customStyle="1" w:styleId="NoList8212">
    <w:name w:val="No List8212"/>
    <w:next w:val="a5"/>
    <w:uiPriority w:val="99"/>
    <w:semiHidden/>
    <w:unhideWhenUsed/>
    <w:rsid w:val="006B3E10"/>
  </w:style>
  <w:style w:type="numbering" w:customStyle="1" w:styleId="NoList9212">
    <w:name w:val="No List9212"/>
    <w:next w:val="a5"/>
    <w:uiPriority w:val="99"/>
    <w:semiHidden/>
    <w:unhideWhenUsed/>
    <w:rsid w:val="006B3E10"/>
  </w:style>
  <w:style w:type="numbering" w:customStyle="1" w:styleId="NoList11312">
    <w:name w:val="No List11312"/>
    <w:next w:val="a5"/>
    <w:uiPriority w:val="99"/>
    <w:semiHidden/>
    <w:unhideWhenUsed/>
    <w:rsid w:val="006B3E10"/>
  </w:style>
  <w:style w:type="numbering" w:customStyle="1" w:styleId="NoList21312">
    <w:name w:val="No List21312"/>
    <w:next w:val="a5"/>
    <w:uiPriority w:val="99"/>
    <w:semiHidden/>
    <w:unhideWhenUsed/>
    <w:rsid w:val="006B3E10"/>
  </w:style>
  <w:style w:type="numbering" w:customStyle="1" w:styleId="NoList31312">
    <w:name w:val="No List31312"/>
    <w:next w:val="a5"/>
    <w:uiPriority w:val="99"/>
    <w:semiHidden/>
    <w:unhideWhenUsed/>
    <w:rsid w:val="006B3E10"/>
  </w:style>
  <w:style w:type="numbering" w:customStyle="1" w:styleId="NoList41312">
    <w:name w:val="No List41312"/>
    <w:next w:val="a5"/>
    <w:uiPriority w:val="99"/>
    <w:semiHidden/>
    <w:unhideWhenUsed/>
    <w:rsid w:val="006B3E10"/>
  </w:style>
  <w:style w:type="numbering" w:customStyle="1" w:styleId="NoList51212">
    <w:name w:val="No List51212"/>
    <w:next w:val="a5"/>
    <w:uiPriority w:val="99"/>
    <w:semiHidden/>
    <w:unhideWhenUsed/>
    <w:rsid w:val="006B3E10"/>
  </w:style>
  <w:style w:type="numbering" w:customStyle="1" w:styleId="NoList61212">
    <w:name w:val="No List61212"/>
    <w:next w:val="a5"/>
    <w:uiPriority w:val="99"/>
    <w:semiHidden/>
    <w:unhideWhenUsed/>
    <w:rsid w:val="006B3E10"/>
  </w:style>
  <w:style w:type="numbering" w:customStyle="1" w:styleId="NoList71212">
    <w:name w:val="No List71212"/>
    <w:next w:val="a5"/>
    <w:uiPriority w:val="99"/>
    <w:semiHidden/>
    <w:unhideWhenUsed/>
    <w:rsid w:val="006B3E10"/>
  </w:style>
  <w:style w:type="numbering" w:customStyle="1" w:styleId="NoList81212">
    <w:name w:val="No List81212"/>
    <w:next w:val="a5"/>
    <w:uiPriority w:val="99"/>
    <w:semiHidden/>
    <w:unhideWhenUsed/>
    <w:rsid w:val="006B3E10"/>
  </w:style>
  <w:style w:type="numbering" w:customStyle="1" w:styleId="NoList91112">
    <w:name w:val="No List91112"/>
    <w:next w:val="a5"/>
    <w:uiPriority w:val="99"/>
    <w:semiHidden/>
    <w:unhideWhenUsed/>
    <w:rsid w:val="006B3E10"/>
  </w:style>
  <w:style w:type="numbering" w:customStyle="1" w:styleId="LFO19212">
    <w:name w:val="LFO19212"/>
    <w:basedOn w:val="a5"/>
    <w:rsid w:val="006B3E10"/>
  </w:style>
  <w:style w:type="numbering" w:customStyle="1" w:styleId="NoList10112">
    <w:name w:val="No List10112"/>
    <w:next w:val="a5"/>
    <w:uiPriority w:val="99"/>
    <w:semiHidden/>
    <w:unhideWhenUsed/>
    <w:rsid w:val="006B3E10"/>
  </w:style>
  <w:style w:type="numbering" w:customStyle="1" w:styleId="LFO191112">
    <w:name w:val="LFO191112"/>
    <w:basedOn w:val="a5"/>
    <w:rsid w:val="006B3E10"/>
  </w:style>
  <w:style w:type="numbering" w:customStyle="1" w:styleId="NoList12312">
    <w:name w:val="No List12312"/>
    <w:next w:val="a5"/>
    <w:uiPriority w:val="99"/>
    <w:semiHidden/>
    <w:rsid w:val="006B3E10"/>
  </w:style>
  <w:style w:type="numbering" w:customStyle="1" w:styleId="NoList111312">
    <w:name w:val="No List111312"/>
    <w:next w:val="a5"/>
    <w:uiPriority w:val="99"/>
    <w:semiHidden/>
    <w:unhideWhenUsed/>
    <w:rsid w:val="006B3E10"/>
  </w:style>
  <w:style w:type="numbering" w:customStyle="1" w:styleId="1312">
    <w:name w:val="无列表1312"/>
    <w:next w:val="a5"/>
    <w:semiHidden/>
    <w:rsid w:val="006B3E10"/>
  </w:style>
  <w:style w:type="numbering" w:customStyle="1" w:styleId="13120">
    <w:name w:val="リストなし1312"/>
    <w:next w:val="a5"/>
    <w:uiPriority w:val="99"/>
    <w:semiHidden/>
    <w:unhideWhenUsed/>
    <w:rsid w:val="006B3E10"/>
  </w:style>
  <w:style w:type="numbering" w:customStyle="1" w:styleId="11312">
    <w:name w:val="无列表11312"/>
    <w:next w:val="a5"/>
    <w:semiHidden/>
    <w:rsid w:val="006B3E10"/>
  </w:style>
  <w:style w:type="numbering" w:customStyle="1" w:styleId="112120">
    <w:name w:val="リストなし11212"/>
    <w:next w:val="a5"/>
    <w:uiPriority w:val="99"/>
    <w:semiHidden/>
    <w:unhideWhenUsed/>
    <w:rsid w:val="006B3E10"/>
  </w:style>
  <w:style w:type="numbering" w:customStyle="1" w:styleId="NoList22312">
    <w:name w:val="No List22312"/>
    <w:next w:val="a5"/>
    <w:uiPriority w:val="99"/>
    <w:semiHidden/>
    <w:unhideWhenUsed/>
    <w:rsid w:val="006B3E10"/>
  </w:style>
  <w:style w:type="numbering" w:customStyle="1" w:styleId="NoList32312">
    <w:name w:val="No List32312"/>
    <w:next w:val="a5"/>
    <w:uiPriority w:val="99"/>
    <w:semiHidden/>
    <w:unhideWhenUsed/>
    <w:rsid w:val="006B3E10"/>
  </w:style>
  <w:style w:type="numbering" w:customStyle="1" w:styleId="NoList42212">
    <w:name w:val="No List42212"/>
    <w:next w:val="a5"/>
    <w:uiPriority w:val="99"/>
    <w:semiHidden/>
    <w:unhideWhenUsed/>
    <w:rsid w:val="006B3E10"/>
  </w:style>
  <w:style w:type="numbering" w:customStyle="1" w:styleId="NoList211212">
    <w:name w:val="No List211212"/>
    <w:next w:val="a5"/>
    <w:uiPriority w:val="99"/>
    <w:semiHidden/>
    <w:unhideWhenUsed/>
    <w:rsid w:val="006B3E10"/>
  </w:style>
  <w:style w:type="numbering" w:customStyle="1" w:styleId="NoList311212">
    <w:name w:val="No List311212"/>
    <w:next w:val="a5"/>
    <w:uiPriority w:val="99"/>
    <w:semiHidden/>
    <w:unhideWhenUsed/>
    <w:rsid w:val="006B3E10"/>
  </w:style>
  <w:style w:type="numbering" w:customStyle="1" w:styleId="NoList411212">
    <w:name w:val="No List411212"/>
    <w:next w:val="a5"/>
    <w:uiPriority w:val="99"/>
    <w:semiHidden/>
    <w:unhideWhenUsed/>
    <w:rsid w:val="006B3E10"/>
  </w:style>
  <w:style w:type="numbering" w:customStyle="1" w:styleId="111212">
    <w:name w:val="无列表111212"/>
    <w:next w:val="a5"/>
    <w:semiHidden/>
    <w:rsid w:val="006B3E10"/>
  </w:style>
  <w:style w:type="numbering" w:customStyle="1" w:styleId="NoList1111212">
    <w:name w:val="No List1111212"/>
    <w:next w:val="a5"/>
    <w:uiPriority w:val="99"/>
    <w:semiHidden/>
    <w:unhideWhenUsed/>
    <w:rsid w:val="006B3E10"/>
  </w:style>
  <w:style w:type="numbering" w:customStyle="1" w:styleId="NoList121212">
    <w:name w:val="No List121212"/>
    <w:next w:val="a5"/>
    <w:uiPriority w:val="99"/>
    <w:semiHidden/>
    <w:unhideWhenUsed/>
    <w:rsid w:val="006B3E10"/>
  </w:style>
  <w:style w:type="numbering" w:customStyle="1" w:styleId="NoList221212">
    <w:name w:val="No List221212"/>
    <w:next w:val="a5"/>
    <w:uiPriority w:val="99"/>
    <w:semiHidden/>
    <w:unhideWhenUsed/>
    <w:rsid w:val="006B3E10"/>
  </w:style>
  <w:style w:type="numbering" w:customStyle="1" w:styleId="NoList321212">
    <w:name w:val="No List321212"/>
    <w:next w:val="a5"/>
    <w:uiPriority w:val="99"/>
    <w:semiHidden/>
    <w:unhideWhenUsed/>
    <w:rsid w:val="006B3E10"/>
  </w:style>
  <w:style w:type="numbering" w:customStyle="1" w:styleId="NoList1612">
    <w:name w:val="No List1612"/>
    <w:next w:val="a5"/>
    <w:uiPriority w:val="99"/>
    <w:semiHidden/>
    <w:unhideWhenUsed/>
    <w:rsid w:val="006B3E10"/>
  </w:style>
  <w:style w:type="numbering" w:customStyle="1" w:styleId="NoList1712">
    <w:name w:val="No List1712"/>
    <w:next w:val="a5"/>
    <w:uiPriority w:val="99"/>
    <w:semiHidden/>
    <w:unhideWhenUsed/>
    <w:rsid w:val="006B3E10"/>
  </w:style>
  <w:style w:type="numbering" w:customStyle="1" w:styleId="NoList2512">
    <w:name w:val="No List2512"/>
    <w:next w:val="a5"/>
    <w:uiPriority w:val="99"/>
    <w:semiHidden/>
    <w:unhideWhenUsed/>
    <w:rsid w:val="006B3E10"/>
  </w:style>
  <w:style w:type="numbering" w:customStyle="1" w:styleId="NoList3512">
    <w:name w:val="No List3512"/>
    <w:next w:val="a5"/>
    <w:uiPriority w:val="99"/>
    <w:semiHidden/>
    <w:unhideWhenUsed/>
    <w:rsid w:val="006B3E10"/>
  </w:style>
  <w:style w:type="numbering" w:customStyle="1" w:styleId="NoList4512">
    <w:name w:val="No List4512"/>
    <w:next w:val="a5"/>
    <w:uiPriority w:val="99"/>
    <w:semiHidden/>
    <w:unhideWhenUsed/>
    <w:rsid w:val="006B3E10"/>
  </w:style>
  <w:style w:type="numbering" w:customStyle="1" w:styleId="NoList5412">
    <w:name w:val="No List5412"/>
    <w:next w:val="a5"/>
    <w:uiPriority w:val="99"/>
    <w:semiHidden/>
    <w:unhideWhenUsed/>
    <w:rsid w:val="006B3E10"/>
  </w:style>
  <w:style w:type="numbering" w:customStyle="1" w:styleId="NoList6412">
    <w:name w:val="No List6412"/>
    <w:next w:val="a5"/>
    <w:uiPriority w:val="99"/>
    <w:semiHidden/>
    <w:unhideWhenUsed/>
    <w:rsid w:val="006B3E10"/>
  </w:style>
  <w:style w:type="numbering" w:customStyle="1" w:styleId="NoList7412">
    <w:name w:val="No List7412"/>
    <w:next w:val="a5"/>
    <w:uiPriority w:val="99"/>
    <w:semiHidden/>
    <w:unhideWhenUsed/>
    <w:rsid w:val="006B3E10"/>
  </w:style>
  <w:style w:type="numbering" w:customStyle="1" w:styleId="NoList8312">
    <w:name w:val="No List8312"/>
    <w:next w:val="a5"/>
    <w:uiPriority w:val="99"/>
    <w:semiHidden/>
    <w:unhideWhenUsed/>
    <w:rsid w:val="006B3E10"/>
  </w:style>
  <w:style w:type="numbering" w:customStyle="1" w:styleId="NoList9312">
    <w:name w:val="No List9312"/>
    <w:next w:val="a5"/>
    <w:uiPriority w:val="99"/>
    <w:semiHidden/>
    <w:unhideWhenUsed/>
    <w:rsid w:val="006B3E10"/>
  </w:style>
  <w:style w:type="numbering" w:customStyle="1" w:styleId="NoList11412">
    <w:name w:val="No List11412"/>
    <w:next w:val="a5"/>
    <w:uiPriority w:val="99"/>
    <w:semiHidden/>
    <w:unhideWhenUsed/>
    <w:rsid w:val="006B3E10"/>
  </w:style>
  <w:style w:type="numbering" w:customStyle="1" w:styleId="NoList21412">
    <w:name w:val="No List21412"/>
    <w:next w:val="a5"/>
    <w:uiPriority w:val="99"/>
    <w:semiHidden/>
    <w:unhideWhenUsed/>
    <w:rsid w:val="006B3E10"/>
  </w:style>
  <w:style w:type="numbering" w:customStyle="1" w:styleId="NoList31412">
    <w:name w:val="No List31412"/>
    <w:next w:val="a5"/>
    <w:uiPriority w:val="99"/>
    <w:semiHidden/>
    <w:unhideWhenUsed/>
    <w:rsid w:val="006B3E10"/>
  </w:style>
  <w:style w:type="numbering" w:customStyle="1" w:styleId="NoList41412">
    <w:name w:val="No List41412"/>
    <w:next w:val="a5"/>
    <w:uiPriority w:val="99"/>
    <w:semiHidden/>
    <w:unhideWhenUsed/>
    <w:rsid w:val="006B3E10"/>
  </w:style>
  <w:style w:type="numbering" w:customStyle="1" w:styleId="NoList51312">
    <w:name w:val="No List51312"/>
    <w:next w:val="a5"/>
    <w:uiPriority w:val="99"/>
    <w:semiHidden/>
    <w:unhideWhenUsed/>
    <w:rsid w:val="006B3E10"/>
  </w:style>
  <w:style w:type="numbering" w:customStyle="1" w:styleId="NoList61312">
    <w:name w:val="No List61312"/>
    <w:next w:val="a5"/>
    <w:uiPriority w:val="99"/>
    <w:semiHidden/>
    <w:unhideWhenUsed/>
    <w:rsid w:val="006B3E10"/>
  </w:style>
  <w:style w:type="numbering" w:customStyle="1" w:styleId="NoList71312">
    <w:name w:val="No List71312"/>
    <w:next w:val="a5"/>
    <w:uiPriority w:val="99"/>
    <w:semiHidden/>
    <w:unhideWhenUsed/>
    <w:rsid w:val="006B3E10"/>
  </w:style>
  <w:style w:type="numbering" w:customStyle="1" w:styleId="NoList81312">
    <w:name w:val="No List81312"/>
    <w:next w:val="a5"/>
    <w:uiPriority w:val="99"/>
    <w:semiHidden/>
    <w:unhideWhenUsed/>
    <w:rsid w:val="006B3E10"/>
  </w:style>
  <w:style w:type="numbering" w:customStyle="1" w:styleId="NoList91212">
    <w:name w:val="No List91212"/>
    <w:next w:val="a5"/>
    <w:uiPriority w:val="99"/>
    <w:semiHidden/>
    <w:unhideWhenUsed/>
    <w:rsid w:val="006B3E10"/>
  </w:style>
  <w:style w:type="numbering" w:customStyle="1" w:styleId="LFO19312">
    <w:name w:val="LFO19312"/>
    <w:basedOn w:val="a5"/>
    <w:rsid w:val="006B3E10"/>
  </w:style>
  <w:style w:type="numbering" w:customStyle="1" w:styleId="NoList10212">
    <w:name w:val="No List10212"/>
    <w:next w:val="a5"/>
    <w:uiPriority w:val="99"/>
    <w:semiHidden/>
    <w:unhideWhenUsed/>
    <w:rsid w:val="006B3E10"/>
  </w:style>
  <w:style w:type="numbering" w:customStyle="1" w:styleId="LFO191212">
    <w:name w:val="LFO191212"/>
    <w:basedOn w:val="a5"/>
    <w:rsid w:val="006B3E10"/>
  </w:style>
  <w:style w:type="numbering" w:customStyle="1" w:styleId="NoList12412">
    <w:name w:val="No List12412"/>
    <w:next w:val="a5"/>
    <w:uiPriority w:val="99"/>
    <w:semiHidden/>
    <w:rsid w:val="006B3E10"/>
  </w:style>
  <w:style w:type="numbering" w:customStyle="1" w:styleId="NoList111412">
    <w:name w:val="No List111412"/>
    <w:next w:val="a5"/>
    <w:uiPriority w:val="99"/>
    <w:semiHidden/>
    <w:unhideWhenUsed/>
    <w:rsid w:val="006B3E10"/>
  </w:style>
  <w:style w:type="numbering" w:customStyle="1" w:styleId="1412">
    <w:name w:val="无列表1412"/>
    <w:next w:val="a5"/>
    <w:semiHidden/>
    <w:rsid w:val="006B3E10"/>
  </w:style>
  <w:style w:type="numbering" w:customStyle="1" w:styleId="14120">
    <w:name w:val="リストなし1412"/>
    <w:next w:val="a5"/>
    <w:uiPriority w:val="99"/>
    <w:semiHidden/>
    <w:unhideWhenUsed/>
    <w:rsid w:val="006B3E10"/>
  </w:style>
  <w:style w:type="numbering" w:customStyle="1" w:styleId="11412">
    <w:name w:val="无列表11412"/>
    <w:next w:val="a5"/>
    <w:semiHidden/>
    <w:rsid w:val="006B3E10"/>
  </w:style>
  <w:style w:type="numbering" w:customStyle="1" w:styleId="113120">
    <w:name w:val="リストなし11312"/>
    <w:next w:val="a5"/>
    <w:uiPriority w:val="99"/>
    <w:semiHidden/>
    <w:unhideWhenUsed/>
    <w:rsid w:val="006B3E10"/>
  </w:style>
  <w:style w:type="numbering" w:customStyle="1" w:styleId="NoList22412">
    <w:name w:val="No List22412"/>
    <w:next w:val="a5"/>
    <w:uiPriority w:val="99"/>
    <w:semiHidden/>
    <w:unhideWhenUsed/>
    <w:rsid w:val="006B3E10"/>
  </w:style>
  <w:style w:type="numbering" w:customStyle="1" w:styleId="NoList32412">
    <w:name w:val="No List32412"/>
    <w:next w:val="a5"/>
    <w:uiPriority w:val="99"/>
    <w:semiHidden/>
    <w:unhideWhenUsed/>
    <w:rsid w:val="006B3E10"/>
  </w:style>
  <w:style w:type="numbering" w:customStyle="1" w:styleId="NoList42312">
    <w:name w:val="No List42312"/>
    <w:next w:val="a5"/>
    <w:uiPriority w:val="99"/>
    <w:semiHidden/>
    <w:unhideWhenUsed/>
    <w:rsid w:val="006B3E10"/>
  </w:style>
  <w:style w:type="numbering" w:customStyle="1" w:styleId="NoList211312">
    <w:name w:val="No List211312"/>
    <w:next w:val="a5"/>
    <w:uiPriority w:val="99"/>
    <w:semiHidden/>
    <w:unhideWhenUsed/>
    <w:rsid w:val="006B3E10"/>
  </w:style>
  <w:style w:type="numbering" w:customStyle="1" w:styleId="NoList311312">
    <w:name w:val="No List311312"/>
    <w:next w:val="a5"/>
    <w:uiPriority w:val="99"/>
    <w:semiHidden/>
    <w:unhideWhenUsed/>
    <w:rsid w:val="006B3E10"/>
  </w:style>
  <w:style w:type="numbering" w:customStyle="1" w:styleId="NoList411312">
    <w:name w:val="No List411312"/>
    <w:next w:val="a5"/>
    <w:uiPriority w:val="99"/>
    <w:semiHidden/>
    <w:unhideWhenUsed/>
    <w:rsid w:val="006B3E10"/>
  </w:style>
  <w:style w:type="numbering" w:customStyle="1" w:styleId="111312">
    <w:name w:val="无列表111312"/>
    <w:next w:val="a5"/>
    <w:semiHidden/>
    <w:rsid w:val="006B3E10"/>
  </w:style>
  <w:style w:type="numbering" w:customStyle="1" w:styleId="NoList1111312">
    <w:name w:val="No List1111312"/>
    <w:next w:val="a5"/>
    <w:uiPriority w:val="99"/>
    <w:semiHidden/>
    <w:unhideWhenUsed/>
    <w:rsid w:val="006B3E10"/>
  </w:style>
  <w:style w:type="numbering" w:customStyle="1" w:styleId="NoList121312">
    <w:name w:val="No List121312"/>
    <w:next w:val="a5"/>
    <w:uiPriority w:val="99"/>
    <w:semiHidden/>
    <w:unhideWhenUsed/>
    <w:rsid w:val="006B3E10"/>
  </w:style>
  <w:style w:type="numbering" w:customStyle="1" w:styleId="NoList221312">
    <w:name w:val="No List221312"/>
    <w:next w:val="a5"/>
    <w:uiPriority w:val="99"/>
    <w:semiHidden/>
    <w:unhideWhenUsed/>
    <w:rsid w:val="006B3E10"/>
  </w:style>
  <w:style w:type="numbering" w:customStyle="1" w:styleId="NoList321312">
    <w:name w:val="No List321312"/>
    <w:next w:val="a5"/>
    <w:uiPriority w:val="99"/>
    <w:semiHidden/>
    <w:unhideWhenUsed/>
    <w:rsid w:val="006B3E10"/>
  </w:style>
  <w:style w:type="table" w:customStyle="1" w:styleId="1123">
    <w:name w:val="网格型112"/>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6B3E10"/>
    <w:rPr>
      <w:rFonts w:ascii="Times New Roman" w:eastAsia="MS Mincho" w:hAnsi="Times New Roman"/>
      <w:lang w:val="en-US" w:eastAsia="en-US"/>
    </w:rPr>
    <w:tblPr/>
  </w:style>
  <w:style w:type="table" w:customStyle="1" w:styleId="Tabellengitternetz11122">
    <w:name w:val="Tabellengitternetz1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6B3E1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6B3E10"/>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6B3E1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6B3E10"/>
    <w:pPr>
      <w:overflowPunct w:val="0"/>
      <w:autoSpaceDE w:val="0"/>
      <w:autoSpaceDN w:val="0"/>
      <w:adjustRightInd w:val="0"/>
      <w:ind w:left="400" w:hanging="400"/>
      <w:jc w:val="center"/>
      <w:textAlignment w:val="baseline"/>
    </w:pPr>
    <w:rPr>
      <w:rFonts w:eastAsia="MS Mincho"/>
      <w:b/>
      <w:lang w:eastAsia="en-GB"/>
    </w:rPr>
  </w:style>
  <w:style w:type="paragraph" w:customStyle="1" w:styleId="afff9">
    <w:name w:val="수정"/>
    <w:hidden/>
    <w:semiHidden/>
    <w:qFormat/>
    <w:rsid w:val="00AD7106"/>
    <w:rPr>
      <w:rFonts w:ascii="Times New Roman" w:eastAsia="Batang" w:hAnsi="Times New Roman"/>
      <w:lang w:val="en-GB" w:eastAsia="en-US"/>
    </w:rPr>
  </w:style>
  <w:style w:type="numbering" w:customStyle="1" w:styleId="4a">
    <w:name w:val="无列表4"/>
    <w:next w:val="a5"/>
    <w:uiPriority w:val="99"/>
    <w:semiHidden/>
    <w:unhideWhenUsed/>
    <w:rsid w:val="007F738D"/>
  </w:style>
  <w:style w:type="numbering" w:customStyle="1" w:styleId="170">
    <w:name w:val="无列表17"/>
    <w:next w:val="a5"/>
    <w:semiHidden/>
    <w:rsid w:val="007F738D"/>
  </w:style>
  <w:style w:type="numbering" w:customStyle="1" w:styleId="171">
    <w:name w:val="リストなし17"/>
    <w:next w:val="a5"/>
    <w:uiPriority w:val="99"/>
    <w:semiHidden/>
    <w:unhideWhenUsed/>
    <w:rsid w:val="007F738D"/>
  </w:style>
  <w:style w:type="numbering" w:customStyle="1" w:styleId="NoList110">
    <w:name w:val="No List110"/>
    <w:next w:val="a5"/>
    <w:uiPriority w:val="99"/>
    <w:semiHidden/>
    <w:unhideWhenUsed/>
    <w:rsid w:val="007F738D"/>
  </w:style>
  <w:style w:type="numbering" w:customStyle="1" w:styleId="117">
    <w:name w:val="无列表117"/>
    <w:next w:val="a5"/>
    <w:semiHidden/>
    <w:rsid w:val="007F738D"/>
  </w:style>
  <w:style w:type="numbering" w:customStyle="1" w:styleId="1161">
    <w:name w:val="リストなし116"/>
    <w:next w:val="a5"/>
    <w:uiPriority w:val="99"/>
    <w:semiHidden/>
    <w:unhideWhenUsed/>
    <w:rsid w:val="007F738D"/>
  </w:style>
  <w:style w:type="numbering" w:customStyle="1" w:styleId="NoList28">
    <w:name w:val="No List28"/>
    <w:next w:val="a5"/>
    <w:uiPriority w:val="99"/>
    <w:semiHidden/>
    <w:unhideWhenUsed/>
    <w:rsid w:val="007F738D"/>
  </w:style>
  <w:style w:type="numbering" w:customStyle="1" w:styleId="NoList38">
    <w:name w:val="No List38"/>
    <w:next w:val="a5"/>
    <w:uiPriority w:val="99"/>
    <w:semiHidden/>
    <w:unhideWhenUsed/>
    <w:rsid w:val="007F738D"/>
  </w:style>
  <w:style w:type="numbering" w:customStyle="1" w:styleId="NoList117">
    <w:name w:val="No List117"/>
    <w:next w:val="a5"/>
    <w:uiPriority w:val="99"/>
    <w:semiHidden/>
    <w:unhideWhenUsed/>
    <w:rsid w:val="007F738D"/>
  </w:style>
  <w:style w:type="numbering" w:customStyle="1" w:styleId="NoList48">
    <w:name w:val="No List48"/>
    <w:next w:val="a5"/>
    <w:uiPriority w:val="99"/>
    <w:semiHidden/>
    <w:unhideWhenUsed/>
    <w:rsid w:val="007F738D"/>
  </w:style>
  <w:style w:type="numbering" w:customStyle="1" w:styleId="NoList57">
    <w:name w:val="No List57"/>
    <w:next w:val="a5"/>
    <w:uiPriority w:val="99"/>
    <w:semiHidden/>
    <w:unhideWhenUsed/>
    <w:rsid w:val="007F738D"/>
  </w:style>
  <w:style w:type="numbering" w:customStyle="1" w:styleId="NoList1117">
    <w:name w:val="No List1117"/>
    <w:next w:val="a5"/>
    <w:uiPriority w:val="99"/>
    <w:semiHidden/>
    <w:unhideWhenUsed/>
    <w:rsid w:val="007F738D"/>
  </w:style>
  <w:style w:type="numbering" w:customStyle="1" w:styleId="NoList217">
    <w:name w:val="No List217"/>
    <w:next w:val="a5"/>
    <w:uiPriority w:val="99"/>
    <w:semiHidden/>
    <w:unhideWhenUsed/>
    <w:rsid w:val="007F738D"/>
  </w:style>
  <w:style w:type="numbering" w:customStyle="1" w:styleId="NoList317">
    <w:name w:val="No List317"/>
    <w:next w:val="a5"/>
    <w:uiPriority w:val="99"/>
    <w:semiHidden/>
    <w:unhideWhenUsed/>
    <w:rsid w:val="007F738D"/>
  </w:style>
  <w:style w:type="numbering" w:customStyle="1" w:styleId="NoList417">
    <w:name w:val="No List417"/>
    <w:next w:val="a5"/>
    <w:uiPriority w:val="99"/>
    <w:semiHidden/>
    <w:unhideWhenUsed/>
    <w:rsid w:val="007F738D"/>
  </w:style>
  <w:style w:type="numbering" w:customStyle="1" w:styleId="NoList67">
    <w:name w:val="No List67"/>
    <w:next w:val="a5"/>
    <w:uiPriority w:val="99"/>
    <w:semiHidden/>
    <w:unhideWhenUsed/>
    <w:rsid w:val="007F738D"/>
  </w:style>
  <w:style w:type="numbering" w:customStyle="1" w:styleId="NoList77">
    <w:name w:val="No List77"/>
    <w:next w:val="a5"/>
    <w:uiPriority w:val="99"/>
    <w:semiHidden/>
    <w:unhideWhenUsed/>
    <w:rsid w:val="007F738D"/>
  </w:style>
  <w:style w:type="numbering" w:customStyle="1" w:styleId="NoList127">
    <w:name w:val="No List127"/>
    <w:next w:val="a5"/>
    <w:uiPriority w:val="99"/>
    <w:semiHidden/>
    <w:unhideWhenUsed/>
    <w:rsid w:val="007F738D"/>
  </w:style>
  <w:style w:type="numbering" w:customStyle="1" w:styleId="NoList227">
    <w:name w:val="No List227"/>
    <w:next w:val="a5"/>
    <w:uiPriority w:val="99"/>
    <w:semiHidden/>
    <w:unhideWhenUsed/>
    <w:rsid w:val="007F738D"/>
  </w:style>
  <w:style w:type="numbering" w:customStyle="1" w:styleId="NoList327">
    <w:name w:val="No List327"/>
    <w:next w:val="a5"/>
    <w:uiPriority w:val="99"/>
    <w:semiHidden/>
    <w:unhideWhenUsed/>
    <w:rsid w:val="007F738D"/>
  </w:style>
  <w:style w:type="numbering" w:customStyle="1" w:styleId="NoList426">
    <w:name w:val="No List426"/>
    <w:next w:val="a5"/>
    <w:uiPriority w:val="99"/>
    <w:semiHidden/>
    <w:unhideWhenUsed/>
    <w:rsid w:val="007F738D"/>
  </w:style>
  <w:style w:type="numbering" w:customStyle="1" w:styleId="NoList516">
    <w:name w:val="No List516"/>
    <w:next w:val="a5"/>
    <w:uiPriority w:val="99"/>
    <w:semiHidden/>
    <w:unhideWhenUsed/>
    <w:rsid w:val="007F738D"/>
  </w:style>
  <w:style w:type="numbering" w:customStyle="1" w:styleId="NoList2116">
    <w:name w:val="No List2116"/>
    <w:next w:val="a5"/>
    <w:uiPriority w:val="99"/>
    <w:semiHidden/>
    <w:unhideWhenUsed/>
    <w:rsid w:val="007F738D"/>
  </w:style>
  <w:style w:type="numbering" w:customStyle="1" w:styleId="NoList3116">
    <w:name w:val="No List3116"/>
    <w:next w:val="a5"/>
    <w:uiPriority w:val="99"/>
    <w:semiHidden/>
    <w:unhideWhenUsed/>
    <w:rsid w:val="007F738D"/>
  </w:style>
  <w:style w:type="numbering" w:customStyle="1" w:styleId="NoList4116">
    <w:name w:val="No List4116"/>
    <w:next w:val="a5"/>
    <w:uiPriority w:val="99"/>
    <w:semiHidden/>
    <w:unhideWhenUsed/>
    <w:rsid w:val="007F738D"/>
  </w:style>
  <w:style w:type="numbering" w:customStyle="1" w:styleId="NoList616">
    <w:name w:val="No List616"/>
    <w:next w:val="a5"/>
    <w:uiPriority w:val="99"/>
    <w:semiHidden/>
    <w:unhideWhenUsed/>
    <w:rsid w:val="007F738D"/>
  </w:style>
  <w:style w:type="numbering" w:customStyle="1" w:styleId="11160">
    <w:name w:val="无列表1116"/>
    <w:next w:val="a5"/>
    <w:semiHidden/>
    <w:rsid w:val="007F738D"/>
  </w:style>
  <w:style w:type="numbering" w:customStyle="1" w:styleId="NoList11116">
    <w:name w:val="No List11116"/>
    <w:next w:val="a5"/>
    <w:uiPriority w:val="99"/>
    <w:semiHidden/>
    <w:unhideWhenUsed/>
    <w:rsid w:val="007F738D"/>
  </w:style>
  <w:style w:type="numbering" w:customStyle="1" w:styleId="NoList716">
    <w:name w:val="No List716"/>
    <w:next w:val="a5"/>
    <w:uiPriority w:val="99"/>
    <w:semiHidden/>
    <w:unhideWhenUsed/>
    <w:rsid w:val="007F738D"/>
  </w:style>
  <w:style w:type="numbering" w:customStyle="1" w:styleId="NoList1216">
    <w:name w:val="No List1216"/>
    <w:next w:val="a5"/>
    <w:uiPriority w:val="99"/>
    <w:semiHidden/>
    <w:unhideWhenUsed/>
    <w:rsid w:val="007F738D"/>
  </w:style>
  <w:style w:type="numbering" w:customStyle="1" w:styleId="NoList2216">
    <w:name w:val="No List2216"/>
    <w:next w:val="a5"/>
    <w:uiPriority w:val="99"/>
    <w:semiHidden/>
    <w:unhideWhenUsed/>
    <w:rsid w:val="007F738D"/>
  </w:style>
  <w:style w:type="numbering" w:customStyle="1" w:styleId="NoList3216">
    <w:name w:val="No List3216"/>
    <w:next w:val="a5"/>
    <w:uiPriority w:val="99"/>
    <w:semiHidden/>
    <w:unhideWhenUsed/>
    <w:rsid w:val="007F738D"/>
  </w:style>
  <w:style w:type="numbering" w:customStyle="1" w:styleId="NoList86">
    <w:name w:val="No List86"/>
    <w:next w:val="a5"/>
    <w:uiPriority w:val="99"/>
    <w:semiHidden/>
    <w:unhideWhenUsed/>
    <w:rsid w:val="007F738D"/>
  </w:style>
  <w:style w:type="numbering" w:customStyle="1" w:styleId="NoList96">
    <w:name w:val="No List96"/>
    <w:next w:val="a5"/>
    <w:uiPriority w:val="99"/>
    <w:semiHidden/>
    <w:unhideWhenUsed/>
    <w:rsid w:val="007F738D"/>
  </w:style>
  <w:style w:type="numbering" w:customStyle="1" w:styleId="NoList816">
    <w:name w:val="No List816"/>
    <w:next w:val="a5"/>
    <w:uiPriority w:val="99"/>
    <w:semiHidden/>
    <w:unhideWhenUsed/>
    <w:rsid w:val="007F738D"/>
  </w:style>
  <w:style w:type="numbering" w:customStyle="1" w:styleId="NoList915">
    <w:name w:val="No List915"/>
    <w:next w:val="a5"/>
    <w:uiPriority w:val="99"/>
    <w:semiHidden/>
    <w:unhideWhenUsed/>
    <w:rsid w:val="007F738D"/>
  </w:style>
  <w:style w:type="numbering" w:customStyle="1" w:styleId="NoList105">
    <w:name w:val="No List105"/>
    <w:next w:val="a5"/>
    <w:uiPriority w:val="99"/>
    <w:semiHidden/>
    <w:unhideWhenUsed/>
    <w:rsid w:val="007F738D"/>
  </w:style>
  <w:style w:type="numbering" w:customStyle="1" w:styleId="LFO1915">
    <w:name w:val="LFO1915"/>
    <w:basedOn w:val="a5"/>
    <w:rsid w:val="007F738D"/>
  </w:style>
  <w:style w:type="numbering" w:customStyle="1" w:styleId="1230">
    <w:name w:val="无列表123"/>
    <w:next w:val="a5"/>
    <w:semiHidden/>
    <w:rsid w:val="007F738D"/>
  </w:style>
  <w:style w:type="numbering" w:customStyle="1" w:styleId="1231">
    <w:name w:val="リストなし123"/>
    <w:next w:val="a5"/>
    <w:uiPriority w:val="99"/>
    <w:semiHidden/>
    <w:unhideWhenUsed/>
    <w:rsid w:val="007F738D"/>
  </w:style>
  <w:style w:type="numbering" w:customStyle="1" w:styleId="11130">
    <w:name w:val="リストなし1113"/>
    <w:next w:val="a5"/>
    <w:uiPriority w:val="99"/>
    <w:semiHidden/>
    <w:unhideWhenUsed/>
    <w:rsid w:val="007F738D"/>
  </w:style>
  <w:style w:type="numbering" w:customStyle="1" w:styleId="NoList133">
    <w:name w:val="No List133"/>
    <w:next w:val="a5"/>
    <w:uiPriority w:val="99"/>
    <w:semiHidden/>
    <w:unhideWhenUsed/>
    <w:rsid w:val="007F738D"/>
  </w:style>
  <w:style w:type="numbering" w:customStyle="1" w:styleId="NoList233">
    <w:name w:val="No List233"/>
    <w:next w:val="a5"/>
    <w:uiPriority w:val="99"/>
    <w:semiHidden/>
    <w:unhideWhenUsed/>
    <w:rsid w:val="007F738D"/>
  </w:style>
  <w:style w:type="numbering" w:customStyle="1" w:styleId="NoList333">
    <w:name w:val="No List333"/>
    <w:next w:val="a5"/>
    <w:uiPriority w:val="99"/>
    <w:semiHidden/>
    <w:unhideWhenUsed/>
    <w:rsid w:val="007F738D"/>
  </w:style>
  <w:style w:type="numbering" w:customStyle="1" w:styleId="NoList433">
    <w:name w:val="No List433"/>
    <w:next w:val="a5"/>
    <w:uiPriority w:val="99"/>
    <w:semiHidden/>
    <w:unhideWhenUsed/>
    <w:rsid w:val="007F738D"/>
  </w:style>
  <w:style w:type="numbering" w:customStyle="1" w:styleId="NoList523">
    <w:name w:val="No List523"/>
    <w:next w:val="a5"/>
    <w:uiPriority w:val="99"/>
    <w:semiHidden/>
    <w:unhideWhenUsed/>
    <w:rsid w:val="007F738D"/>
  </w:style>
  <w:style w:type="numbering" w:customStyle="1" w:styleId="NoList623">
    <w:name w:val="No List623"/>
    <w:next w:val="a5"/>
    <w:uiPriority w:val="99"/>
    <w:semiHidden/>
    <w:unhideWhenUsed/>
    <w:rsid w:val="007F738D"/>
  </w:style>
  <w:style w:type="numbering" w:customStyle="1" w:styleId="NoList723">
    <w:name w:val="No List723"/>
    <w:next w:val="a5"/>
    <w:uiPriority w:val="99"/>
    <w:semiHidden/>
    <w:unhideWhenUsed/>
    <w:rsid w:val="007F738D"/>
  </w:style>
  <w:style w:type="numbering" w:customStyle="1" w:styleId="NoList1123">
    <w:name w:val="No List1123"/>
    <w:next w:val="a5"/>
    <w:uiPriority w:val="99"/>
    <w:semiHidden/>
    <w:unhideWhenUsed/>
    <w:rsid w:val="007F738D"/>
  </w:style>
  <w:style w:type="numbering" w:customStyle="1" w:styleId="NoList2123">
    <w:name w:val="No List2123"/>
    <w:next w:val="a5"/>
    <w:uiPriority w:val="99"/>
    <w:semiHidden/>
    <w:unhideWhenUsed/>
    <w:rsid w:val="007F738D"/>
  </w:style>
  <w:style w:type="numbering" w:customStyle="1" w:styleId="NoList3123">
    <w:name w:val="No List3123"/>
    <w:next w:val="a5"/>
    <w:uiPriority w:val="99"/>
    <w:semiHidden/>
    <w:unhideWhenUsed/>
    <w:rsid w:val="007F738D"/>
  </w:style>
  <w:style w:type="numbering" w:customStyle="1" w:styleId="NoList4123">
    <w:name w:val="No List4123"/>
    <w:next w:val="a5"/>
    <w:uiPriority w:val="99"/>
    <w:semiHidden/>
    <w:unhideWhenUsed/>
    <w:rsid w:val="007F738D"/>
  </w:style>
  <w:style w:type="numbering" w:customStyle="1" w:styleId="NoList5113">
    <w:name w:val="No List5113"/>
    <w:next w:val="a5"/>
    <w:uiPriority w:val="99"/>
    <w:semiHidden/>
    <w:unhideWhenUsed/>
    <w:rsid w:val="007F738D"/>
  </w:style>
  <w:style w:type="numbering" w:customStyle="1" w:styleId="NoList6113">
    <w:name w:val="No List6113"/>
    <w:next w:val="a5"/>
    <w:uiPriority w:val="99"/>
    <w:semiHidden/>
    <w:unhideWhenUsed/>
    <w:rsid w:val="007F738D"/>
  </w:style>
  <w:style w:type="numbering" w:customStyle="1" w:styleId="NoList7113">
    <w:name w:val="No List7113"/>
    <w:next w:val="a5"/>
    <w:uiPriority w:val="99"/>
    <w:semiHidden/>
    <w:unhideWhenUsed/>
    <w:rsid w:val="007F738D"/>
  </w:style>
  <w:style w:type="numbering" w:customStyle="1" w:styleId="NoList8113">
    <w:name w:val="No List8113"/>
    <w:next w:val="a5"/>
    <w:uiPriority w:val="99"/>
    <w:semiHidden/>
    <w:unhideWhenUsed/>
    <w:rsid w:val="007F738D"/>
  </w:style>
  <w:style w:type="numbering" w:customStyle="1" w:styleId="NoList1223">
    <w:name w:val="No List1223"/>
    <w:next w:val="a5"/>
    <w:uiPriority w:val="99"/>
    <w:semiHidden/>
    <w:rsid w:val="007F738D"/>
  </w:style>
  <w:style w:type="numbering" w:customStyle="1" w:styleId="NoList11123">
    <w:name w:val="No List11123"/>
    <w:next w:val="a5"/>
    <w:uiPriority w:val="99"/>
    <w:semiHidden/>
    <w:unhideWhenUsed/>
    <w:rsid w:val="007F738D"/>
  </w:style>
  <w:style w:type="numbering" w:customStyle="1" w:styleId="11230">
    <w:name w:val="无列表1123"/>
    <w:next w:val="a5"/>
    <w:semiHidden/>
    <w:rsid w:val="007F738D"/>
  </w:style>
  <w:style w:type="numbering" w:customStyle="1" w:styleId="NoList2223">
    <w:name w:val="No List2223"/>
    <w:next w:val="a5"/>
    <w:uiPriority w:val="99"/>
    <w:semiHidden/>
    <w:unhideWhenUsed/>
    <w:rsid w:val="007F738D"/>
  </w:style>
  <w:style w:type="numbering" w:customStyle="1" w:styleId="NoList3223">
    <w:name w:val="No List3223"/>
    <w:next w:val="a5"/>
    <w:uiPriority w:val="99"/>
    <w:semiHidden/>
    <w:unhideWhenUsed/>
    <w:rsid w:val="007F738D"/>
  </w:style>
  <w:style w:type="numbering" w:customStyle="1" w:styleId="NoList4213">
    <w:name w:val="No List4213"/>
    <w:next w:val="a5"/>
    <w:uiPriority w:val="99"/>
    <w:semiHidden/>
    <w:unhideWhenUsed/>
    <w:rsid w:val="007F738D"/>
  </w:style>
  <w:style w:type="numbering" w:customStyle="1" w:styleId="NoList21113">
    <w:name w:val="No List21113"/>
    <w:next w:val="a5"/>
    <w:uiPriority w:val="99"/>
    <w:semiHidden/>
    <w:unhideWhenUsed/>
    <w:rsid w:val="007F738D"/>
  </w:style>
  <w:style w:type="numbering" w:customStyle="1" w:styleId="NoList31113">
    <w:name w:val="No List31113"/>
    <w:next w:val="a5"/>
    <w:uiPriority w:val="99"/>
    <w:semiHidden/>
    <w:unhideWhenUsed/>
    <w:rsid w:val="007F738D"/>
  </w:style>
  <w:style w:type="numbering" w:customStyle="1" w:styleId="NoList41113">
    <w:name w:val="No List41113"/>
    <w:next w:val="a5"/>
    <w:uiPriority w:val="99"/>
    <w:semiHidden/>
    <w:unhideWhenUsed/>
    <w:rsid w:val="007F738D"/>
  </w:style>
  <w:style w:type="numbering" w:customStyle="1" w:styleId="11113">
    <w:name w:val="无列表11113"/>
    <w:next w:val="a5"/>
    <w:semiHidden/>
    <w:rsid w:val="007F738D"/>
  </w:style>
  <w:style w:type="numbering" w:customStyle="1" w:styleId="NoList111113">
    <w:name w:val="No List111113"/>
    <w:next w:val="a5"/>
    <w:uiPriority w:val="99"/>
    <w:semiHidden/>
    <w:unhideWhenUsed/>
    <w:rsid w:val="007F738D"/>
  </w:style>
  <w:style w:type="numbering" w:customStyle="1" w:styleId="NoList12113">
    <w:name w:val="No List12113"/>
    <w:next w:val="a5"/>
    <w:uiPriority w:val="99"/>
    <w:semiHidden/>
    <w:unhideWhenUsed/>
    <w:rsid w:val="007F738D"/>
  </w:style>
  <w:style w:type="numbering" w:customStyle="1" w:styleId="NoList22113">
    <w:name w:val="No List22113"/>
    <w:next w:val="a5"/>
    <w:uiPriority w:val="99"/>
    <w:semiHidden/>
    <w:unhideWhenUsed/>
    <w:rsid w:val="007F738D"/>
  </w:style>
  <w:style w:type="numbering" w:customStyle="1" w:styleId="NoList32113">
    <w:name w:val="No List32113"/>
    <w:next w:val="a5"/>
    <w:uiPriority w:val="99"/>
    <w:semiHidden/>
    <w:unhideWhenUsed/>
    <w:rsid w:val="007F738D"/>
  </w:style>
  <w:style w:type="numbering" w:customStyle="1" w:styleId="NoList143">
    <w:name w:val="No List143"/>
    <w:next w:val="a5"/>
    <w:uiPriority w:val="99"/>
    <w:semiHidden/>
    <w:unhideWhenUsed/>
    <w:rsid w:val="007F738D"/>
  </w:style>
  <w:style w:type="numbering" w:customStyle="1" w:styleId="NoList153">
    <w:name w:val="No List153"/>
    <w:next w:val="a5"/>
    <w:uiPriority w:val="99"/>
    <w:semiHidden/>
    <w:unhideWhenUsed/>
    <w:rsid w:val="007F738D"/>
  </w:style>
  <w:style w:type="numbering" w:customStyle="1" w:styleId="NoList243">
    <w:name w:val="No List243"/>
    <w:next w:val="a5"/>
    <w:uiPriority w:val="99"/>
    <w:semiHidden/>
    <w:unhideWhenUsed/>
    <w:rsid w:val="007F738D"/>
  </w:style>
  <w:style w:type="numbering" w:customStyle="1" w:styleId="NoList343">
    <w:name w:val="No List343"/>
    <w:next w:val="a5"/>
    <w:uiPriority w:val="99"/>
    <w:semiHidden/>
    <w:unhideWhenUsed/>
    <w:rsid w:val="007F738D"/>
  </w:style>
  <w:style w:type="numbering" w:customStyle="1" w:styleId="NoList443">
    <w:name w:val="No List443"/>
    <w:next w:val="a5"/>
    <w:uiPriority w:val="99"/>
    <w:semiHidden/>
    <w:unhideWhenUsed/>
    <w:rsid w:val="007F738D"/>
  </w:style>
  <w:style w:type="numbering" w:customStyle="1" w:styleId="NoList533">
    <w:name w:val="No List533"/>
    <w:next w:val="a5"/>
    <w:uiPriority w:val="99"/>
    <w:semiHidden/>
    <w:unhideWhenUsed/>
    <w:rsid w:val="007F738D"/>
  </w:style>
  <w:style w:type="numbering" w:customStyle="1" w:styleId="NoList633">
    <w:name w:val="No List633"/>
    <w:next w:val="a5"/>
    <w:uiPriority w:val="99"/>
    <w:semiHidden/>
    <w:unhideWhenUsed/>
    <w:rsid w:val="007F738D"/>
  </w:style>
  <w:style w:type="numbering" w:customStyle="1" w:styleId="NoList733">
    <w:name w:val="No List733"/>
    <w:next w:val="a5"/>
    <w:uiPriority w:val="99"/>
    <w:semiHidden/>
    <w:unhideWhenUsed/>
    <w:rsid w:val="007F738D"/>
  </w:style>
  <w:style w:type="numbering" w:customStyle="1" w:styleId="NoList823">
    <w:name w:val="No List823"/>
    <w:next w:val="a5"/>
    <w:uiPriority w:val="99"/>
    <w:semiHidden/>
    <w:unhideWhenUsed/>
    <w:rsid w:val="007F738D"/>
  </w:style>
  <w:style w:type="numbering" w:customStyle="1" w:styleId="NoList923">
    <w:name w:val="No List923"/>
    <w:next w:val="a5"/>
    <w:uiPriority w:val="99"/>
    <w:semiHidden/>
    <w:unhideWhenUsed/>
    <w:rsid w:val="007F738D"/>
  </w:style>
  <w:style w:type="numbering" w:customStyle="1" w:styleId="NoList1133">
    <w:name w:val="No List1133"/>
    <w:next w:val="a5"/>
    <w:uiPriority w:val="99"/>
    <w:semiHidden/>
    <w:unhideWhenUsed/>
    <w:rsid w:val="007F738D"/>
  </w:style>
  <w:style w:type="numbering" w:customStyle="1" w:styleId="NoList2133">
    <w:name w:val="No List2133"/>
    <w:next w:val="a5"/>
    <w:uiPriority w:val="99"/>
    <w:semiHidden/>
    <w:unhideWhenUsed/>
    <w:rsid w:val="007F738D"/>
  </w:style>
  <w:style w:type="numbering" w:customStyle="1" w:styleId="NoList3133">
    <w:name w:val="No List3133"/>
    <w:next w:val="a5"/>
    <w:uiPriority w:val="99"/>
    <w:semiHidden/>
    <w:unhideWhenUsed/>
    <w:rsid w:val="007F738D"/>
  </w:style>
  <w:style w:type="numbering" w:customStyle="1" w:styleId="NoList4133">
    <w:name w:val="No List4133"/>
    <w:next w:val="a5"/>
    <w:uiPriority w:val="99"/>
    <w:semiHidden/>
    <w:unhideWhenUsed/>
    <w:rsid w:val="007F738D"/>
  </w:style>
  <w:style w:type="numbering" w:customStyle="1" w:styleId="NoList5123">
    <w:name w:val="No List5123"/>
    <w:next w:val="a5"/>
    <w:uiPriority w:val="99"/>
    <w:semiHidden/>
    <w:unhideWhenUsed/>
    <w:rsid w:val="007F738D"/>
  </w:style>
  <w:style w:type="numbering" w:customStyle="1" w:styleId="NoList6123">
    <w:name w:val="No List6123"/>
    <w:next w:val="a5"/>
    <w:uiPriority w:val="99"/>
    <w:semiHidden/>
    <w:unhideWhenUsed/>
    <w:rsid w:val="007F738D"/>
  </w:style>
  <w:style w:type="numbering" w:customStyle="1" w:styleId="NoList7123">
    <w:name w:val="No List7123"/>
    <w:next w:val="a5"/>
    <w:uiPriority w:val="99"/>
    <w:semiHidden/>
    <w:unhideWhenUsed/>
    <w:rsid w:val="007F738D"/>
  </w:style>
  <w:style w:type="numbering" w:customStyle="1" w:styleId="NoList8123">
    <w:name w:val="No List8123"/>
    <w:next w:val="a5"/>
    <w:uiPriority w:val="99"/>
    <w:semiHidden/>
    <w:unhideWhenUsed/>
    <w:rsid w:val="007F738D"/>
  </w:style>
  <w:style w:type="numbering" w:customStyle="1" w:styleId="NoList9113">
    <w:name w:val="No List9113"/>
    <w:next w:val="a5"/>
    <w:uiPriority w:val="99"/>
    <w:semiHidden/>
    <w:unhideWhenUsed/>
    <w:rsid w:val="007F738D"/>
  </w:style>
  <w:style w:type="numbering" w:customStyle="1" w:styleId="LFO1923">
    <w:name w:val="LFO1923"/>
    <w:basedOn w:val="a5"/>
    <w:rsid w:val="007F738D"/>
  </w:style>
  <w:style w:type="numbering" w:customStyle="1" w:styleId="NoList1013">
    <w:name w:val="No List1013"/>
    <w:next w:val="a5"/>
    <w:uiPriority w:val="99"/>
    <w:semiHidden/>
    <w:unhideWhenUsed/>
    <w:rsid w:val="007F738D"/>
  </w:style>
  <w:style w:type="numbering" w:customStyle="1" w:styleId="LFO19113">
    <w:name w:val="LFO19113"/>
    <w:basedOn w:val="a5"/>
    <w:rsid w:val="007F738D"/>
  </w:style>
  <w:style w:type="numbering" w:customStyle="1" w:styleId="NoList1233">
    <w:name w:val="No List1233"/>
    <w:next w:val="a5"/>
    <w:uiPriority w:val="99"/>
    <w:semiHidden/>
    <w:rsid w:val="007F738D"/>
  </w:style>
  <w:style w:type="numbering" w:customStyle="1" w:styleId="NoList11133">
    <w:name w:val="No List11133"/>
    <w:next w:val="a5"/>
    <w:uiPriority w:val="99"/>
    <w:semiHidden/>
    <w:unhideWhenUsed/>
    <w:rsid w:val="007F738D"/>
  </w:style>
  <w:style w:type="numbering" w:customStyle="1" w:styleId="133">
    <w:name w:val="无列表133"/>
    <w:next w:val="a5"/>
    <w:semiHidden/>
    <w:rsid w:val="007F738D"/>
  </w:style>
  <w:style w:type="numbering" w:customStyle="1" w:styleId="1330">
    <w:name w:val="リストなし133"/>
    <w:next w:val="a5"/>
    <w:uiPriority w:val="99"/>
    <w:semiHidden/>
    <w:unhideWhenUsed/>
    <w:rsid w:val="007F738D"/>
  </w:style>
  <w:style w:type="numbering" w:customStyle="1" w:styleId="1133">
    <w:name w:val="无列表1133"/>
    <w:next w:val="a5"/>
    <w:semiHidden/>
    <w:rsid w:val="007F738D"/>
  </w:style>
  <w:style w:type="numbering" w:customStyle="1" w:styleId="11231">
    <w:name w:val="リストなし1123"/>
    <w:next w:val="a5"/>
    <w:uiPriority w:val="99"/>
    <w:semiHidden/>
    <w:unhideWhenUsed/>
    <w:rsid w:val="007F738D"/>
  </w:style>
  <w:style w:type="numbering" w:customStyle="1" w:styleId="NoList2233">
    <w:name w:val="No List2233"/>
    <w:next w:val="a5"/>
    <w:uiPriority w:val="99"/>
    <w:semiHidden/>
    <w:unhideWhenUsed/>
    <w:rsid w:val="007F738D"/>
  </w:style>
  <w:style w:type="numbering" w:customStyle="1" w:styleId="NoList3233">
    <w:name w:val="No List3233"/>
    <w:next w:val="a5"/>
    <w:uiPriority w:val="99"/>
    <w:semiHidden/>
    <w:unhideWhenUsed/>
    <w:rsid w:val="007F738D"/>
  </w:style>
  <w:style w:type="numbering" w:customStyle="1" w:styleId="NoList4223">
    <w:name w:val="No List4223"/>
    <w:next w:val="a5"/>
    <w:uiPriority w:val="99"/>
    <w:semiHidden/>
    <w:unhideWhenUsed/>
    <w:rsid w:val="007F738D"/>
  </w:style>
  <w:style w:type="numbering" w:customStyle="1" w:styleId="NoList21123">
    <w:name w:val="No List21123"/>
    <w:next w:val="a5"/>
    <w:uiPriority w:val="99"/>
    <w:semiHidden/>
    <w:unhideWhenUsed/>
    <w:rsid w:val="007F738D"/>
  </w:style>
  <w:style w:type="numbering" w:customStyle="1" w:styleId="NoList31123">
    <w:name w:val="No List31123"/>
    <w:next w:val="a5"/>
    <w:uiPriority w:val="99"/>
    <w:semiHidden/>
    <w:unhideWhenUsed/>
    <w:rsid w:val="007F738D"/>
  </w:style>
  <w:style w:type="numbering" w:customStyle="1" w:styleId="NoList41123">
    <w:name w:val="No List41123"/>
    <w:next w:val="a5"/>
    <w:uiPriority w:val="99"/>
    <w:semiHidden/>
    <w:unhideWhenUsed/>
    <w:rsid w:val="007F738D"/>
  </w:style>
  <w:style w:type="numbering" w:customStyle="1" w:styleId="111230">
    <w:name w:val="无列表11123"/>
    <w:next w:val="a5"/>
    <w:semiHidden/>
    <w:rsid w:val="007F738D"/>
  </w:style>
  <w:style w:type="numbering" w:customStyle="1" w:styleId="NoList111123">
    <w:name w:val="No List111123"/>
    <w:next w:val="a5"/>
    <w:uiPriority w:val="99"/>
    <w:semiHidden/>
    <w:unhideWhenUsed/>
    <w:rsid w:val="007F738D"/>
  </w:style>
  <w:style w:type="numbering" w:customStyle="1" w:styleId="NoList12123">
    <w:name w:val="No List12123"/>
    <w:next w:val="a5"/>
    <w:uiPriority w:val="99"/>
    <w:semiHidden/>
    <w:unhideWhenUsed/>
    <w:rsid w:val="007F738D"/>
  </w:style>
  <w:style w:type="numbering" w:customStyle="1" w:styleId="NoList22123">
    <w:name w:val="No List22123"/>
    <w:next w:val="a5"/>
    <w:uiPriority w:val="99"/>
    <w:semiHidden/>
    <w:unhideWhenUsed/>
    <w:rsid w:val="007F738D"/>
  </w:style>
  <w:style w:type="numbering" w:customStyle="1" w:styleId="NoList32123">
    <w:name w:val="No List32123"/>
    <w:next w:val="a5"/>
    <w:uiPriority w:val="99"/>
    <w:semiHidden/>
    <w:unhideWhenUsed/>
    <w:rsid w:val="007F738D"/>
  </w:style>
  <w:style w:type="numbering" w:customStyle="1" w:styleId="NoList163">
    <w:name w:val="No List163"/>
    <w:next w:val="a5"/>
    <w:uiPriority w:val="99"/>
    <w:semiHidden/>
    <w:unhideWhenUsed/>
    <w:rsid w:val="007F738D"/>
  </w:style>
  <w:style w:type="numbering" w:customStyle="1" w:styleId="NoList173">
    <w:name w:val="No List173"/>
    <w:next w:val="a5"/>
    <w:uiPriority w:val="99"/>
    <w:semiHidden/>
    <w:unhideWhenUsed/>
    <w:rsid w:val="007F738D"/>
  </w:style>
  <w:style w:type="numbering" w:customStyle="1" w:styleId="NoList253">
    <w:name w:val="No List253"/>
    <w:next w:val="a5"/>
    <w:uiPriority w:val="99"/>
    <w:semiHidden/>
    <w:unhideWhenUsed/>
    <w:rsid w:val="007F738D"/>
  </w:style>
  <w:style w:type="numbering" w:customStyle="1" w:styleId="NoList353">
    <w:name w:val="No List353"/>
    <w:next w:val="a5"/>
    <w:uiPriority w:val="99"/>
    <w:semiHidden/>
    <w:unhideWhenUsed/>
    <w:rsid w:val="007F738D"/>
  </w:style>
  <w:style w:type="numbering" w:customStyle="1" w:styleId="NoList453">
    <w:name w:val="No List453"/>
    <w:next w:val="a5"/>
    <w:uiPriority w:val="99"/>
    <w:semiHidden/>
    <w:unhideWhenUsed/>
    <w:rsid w:val="007F738D"/>
  </w:style>
  <w:style w:type="numbering" w:customStyle="1" w:styleId="NoList543">
    <w:name w:val="No List543"/>
    <w:next w:val="a5"/>
    <w:uiPriority w:val="99"/>
    <w:semiHidden/>
    <w:unhideWhenUsed/>
    <w:rsid w:val="007F738D"/>
  </w:style>
  <w:style w:type="numbering" w:customStyle="1" w:styleId="NoList643">
    <w:name w:val="No List643"/>
    <w:next w:val="a5"/>
    <w:uiPriority w:val="99"/>
    <w:semiHidden/>
    <w:unhideWhenUsed/>
    <w:rsid w:val="007F738D"/>
  </w:style>
  <w:style w:type="numbering" w:customStyle="1" w:styleId="NoList743">
    <w:name w:val="No List743"/>
    <w:next w:val="a5"/>
    <w:uiPriority w:val="99"/>
    <w:semiHidden/>
    <w:unhideWhenUsed/>
    <w:rsid w:val="007F738D"/>
  </w:style>
  <w:style w:type="numbering" w:customStyle="1" w:styleId="NoList833">
    <w:name w:val="No List833"/>
    <w:next w:val="a5"/>
    <w:uiPriority w:val="99"/>
    <w:semiHidden/>
    <w:unhideWhenUsed/>
    <w:rsid w:val="007F738D"/>
  </w:style>
  <w:style w:type="numbering" w:customStyle="1" w:styleId="NoList933">
    <w:name w:val="No List933"/>
    <w:next w:val="a5"/>
    <w:uiPriority w:val="99"/>
    <w:semiHidden/>
    <w:unhideWhenUsed/>
    <w:rsid w:val="007F738D"/>
  </w:style>
  <w:style w:type="numbering" w:customStyle="1" w:styleId="NoList1143">
    <w:name w:val="No List1143"/>
    <w:next w:val="a5"/>
    <w:uiPriority w:val="99"/>
    <w:semiHidden/>
    <w:unhideWhenUsed/>
    <w:rsid w:val="007F738D"/>
  </w:style>
  <w:style w:type="numbering" w:customStyle="1" w:styleId="NoList2143">
    <w:name w:val="No List2143"/>
    <w:next w:val="a5"/>
    <w:uiPriority w:val="99"/>
    <w:semiHidden/>
    <w:unhideWhenUsed/>
    <w:rsid w:val="007F738D"/>
  </w:style>
  <w:style w:type="numbering" w:customStyle="1" w:styleId="NoList3143">
    <w:name w:val="No List3143"/>
    <w:next w:val="a5"/>
    <w:uiPriority w:val="99"/>
    <w:semiHidden/>
    <w:unhideWhenUsed/>
    <w:rsid w:val="007F738D"/>
  </w:style>
  <w:style w:type="numbering" w:customStyle="1" w:styleId="NoList4143">
    <w:name w:val="No List4143"/>
    <w:next w:val="a5"/>
    <w:uiPriority w:val="99"/>
    <w:semiHidden/>
    <w:unhideWhenUsed/>
    <w:rsid w:val="007F738D"/>
  </w:style>
  <w:style w:type="numbering" w:customStyle="1" w:styleId="NoList5133">
    <w:name w:val="No List5133"/>
    <w:next w:val="a5"/>
    <w:uiPriority w:val="99"/>
    <w:semiHidden/>
    <w:unhideWhenUsed/>
    <w:rsid w:val="007F738D"/>
  </w:style>
  <w:style w:type="numbering" w:customStyle="1" w:styleId="NoList6133">
    <w:name w:val="No List6133"/>
    <w:next w:val="a5"/>
    <w:uiPriority w:val="99"/>
    <w:semiHidden/>
    <w:unhideWhenUsed/>
    <w:rsid w:val="007F738D"/>
  </w:style>
  <w:style w:type="numbering" w:customStyle="1" w:styleId="NoList7133">
    <w:name w:val="No List7133"/>
    <w:next w:val="a5"/>
    <w:uiPriority w:val="99"/>
    <w:semiHidden/>
    <w:unhideWhenUsed/>
    <w:rsid w:val="007F738D"/>
  </w:style>
  <w:style w:type="numbering" w:customStyle="1" w:styleId="NoList8133">
    <w:name w:val="No List8133"/>
    <w:next w:val="a5"/>
    <w:uiPriority w:val="99"/>
    <w:semiHidden/>
    <w:unhideWhenUsed/>
    <w:rsid w:val="007F738D"/>
  </w:style>
  <w:style w:type="numbering" w:customStyle="1" w:styleId="NoList9123">
    <w:name w:val="No List9123"/>
    <w:next w:val="a5"/>
    <w:uiPriority w:val="99"/>
    <w:semiHidden/>
    <w:unhideWhenUsed/>
    <w:rsid w:val="007F738D"/>
  </w:style>
  <w:style w:type="numbering" w:customStyle="1" w:styleId="LFO1933">
    <w:name w:val="LFO1933"/>
    <w:basedOn w:val="a5"/>
    <w:rsid w:val="007F738D"/>
  </w:style>
  <w:style w:type="numbering" w:customStyle="1" w:styleId="NoList1023">
    <w:name w:val="No List1023"/>
    <w:next w:val="a5"/>
    <w:uiPriority w:val="99"/>
    <w:semiHidden/>
    <w:unhideWhenUsed/>
    <w:rsid w:val="007F738D"/>
  </w:style>
  <w:style w:type="numbering" w:customStyle="1" w:styleId="LFO19123">
    <w:name w:val="LFO19123"/>
    <w:basedOn w:val="a5"/>
    <w:rsid w:val="007F738D"/>
  </w:style>
  <w:style w:type="numbering" w:customStyle="1" w:styleId="NoList1243">
    <w:name w:val="No List1243"/>
    <w:next w:val="a5"/>
    <w:uiPriority w:val="99"/>
    <w:semiHidden/>
    <w:rsid w:val="007F738D"/>
  </w:style>
  <w:style w:type="numbering" w:customStyle="1" w:styleId="NoList11143">
    <w:name w:val="No List11143"/>
    <w:next w:val="a5"/>
    <w:uiPriority w:val="99"/>
    <w:semiHidden/>
    <w:unhideWhenUsed/>
    <w:rsid w:val="007F738D"/>
  </w:style>
  <w:style w:type="numbering" w:customStyle="1" w:styleId="143">
    <w:name w:val="无列表143"/>
    <w:next w:val="a5"/>
    <w:semiHidden/>
    <w:rsid w:val="007F738D"/>
  </w:style>
  <w:style w:type="numbering" w:customStyle="1" w:styleId="1430">
    <w:name w:val="リストなし143"/>
    <w:next w:val="a5"/>
    <w:uiPriority w:val="99"/>
    <w:semiHidden/>
    <w:unhideWhenUsed/>
    <w:rsid w:val="007F738D"/>
  </w:style>
  <w:style w:type="numbering" w:customStyle="1" w:styleId="1143">
    <w:name w:val="无列表1143"/>
    <w:next w:val="a5"/>
    <w:semiHidden/>
    <w:rsid w:val="007F738D"/>
  </w:style>
  <w:style w:type="numbering" w:customStyle="1" w:styleId="11330">
    <w:name w:val="リストなし1133"/>
    <w:next w:val="a5"/>
    <w:uiPriority w:val="99"/>
    <w:semiHidden/>
    <w:unhideWhenUsed/>
    <w:rsid w:val="007F738D"/>
  </w:style>
  <w:style w:type="numbering" w:customStyle="1" w:styleId="NoList2243">
    <w:name w:val="No List2243"/>
    <w:next w:val="a5"/>
    <w:uiPriority w:val="99"/>
    <w:semiHidden/>
    <w:unhideWhenUsed/>
    <w:rsid w:val="007F738D"/>
  </w:style>
  <w:style w:type="numbering" w:customStyle="1" w:styleId="NoList3243">
    <w:name w:val="No List3243"/>
    <w:next w:val="a5"/>
    <w:uiPriority w:val="99"/>
    <w:semiHidden/>
    <w:unhideWhenUsed/>
    <w:rsid w:val="007F738D"/>
  </w:style>
  <w:style w:type="numbering" w:customStyle="1" w:styleId="NoList4233">
    <w:name w:val="No List4233"/>
    <w:next w:val="a5"/>
    <w:uiPriority w:val="99"/>
    <w:semiHidden/>
    <w:unhideWhenUsed/>
    <w:rsid w:val="007F738D"/>
  </w:style>
  <w:style w:type="numbering" w:customStyle="1" w:styleId="NoList21133">
    <w:name w:val="No List21133"/>
    <w:next w:val="a5"/>
    <w:uiPriority w:val="99"/>
    <w:semiHidden/>
    <w:unhideWhenUsed/>
    <w:rsid w:val="007F738D"/>
  </w:style>
  <w:style w:type="numbering" w:customStyle="1" w:styleId="NoList31133">
    <w:name w:val="No List31133"/>
    <w:next w:val="a5"/>
    <w:uiPriority w:val="99"/>
    <w:semiHidden/>
    <w:unhideWhenUsed/>
    <w:rsid w:val="007F738D"/>
  </w:style>
  <w:style w:type="numbering" w:customStyle="1" w:styleId="NoList41133">
    <w:name w:val="No List41133"/>
    <w:next w:val="a5"/>
    <w:uiPriority w:val="99"/>
    <w:semiHidden/>
    <w:unhideWhenUsed/>
    <w:rsid w:val="007F738D"/>
  </w:style>
  <w:style w:type="numbering" w:customStyle="1" w:styleId="11133">
    <w:name w:val="无列表11133"/>
    <w:next w:val="a5"/>
    <w:semiHidden/>
    <w:rsid w:val="007F738D"/>
  </w:style>
  <w:style w:type="numbering" w:customStyle="1" w:styleId="NoList111133">
    <w:name w:val="No List111133"/>
    <w:next w:val="a5"/>
    <w:uiPriority w:val="99"/>
    <w:semiHidden/>
    <w:unhideWhenUsed/>
    <w:rsid w:val="007F738D"/>
  </w:style>
  <w:style w:type="numbering" w:customStyle="1" w:styleId="NoList12133">
    <w:name w:val="No List12133"/>
    <w:next w:val="a5"/>
    <w:uiPriority w:val="99"/>
    <w:semiHidden/>
    <w:unhideWhenUsed/>
    <w:rsid w:val="007F738D"/>
  </w:style>
  <w:style w:type="numbering" w:customStyle="1" w:styleId="NoList22133">
    <w:name w:val="No List22133"/>
    <w:next w:val="a5"/>
    <w:uiPriority w:val="99"/>
    <w:semiHidden/>
    <w:unhideWhenUsed/>
    <w:rsid w:val="007F738D"/>
  </w:style>
  <w:style w:type="numbering" w:customStyle="1" w:styleId="NoList32133">
    <w:name w:val="No List32133"/>
    <w:next w:val="a5"/>
    <w:uiPriority w:val="99"/>
    <w:semiHidden/>
    <w:unhideWhenUsed/>
    <w:rsid w:val="007F738D"/>
  </w:style>
  <w:style w:type="table" w:customStyle="1" w:styleId="TableGrid256">
    <w:name w:val="Table Grid256"/>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3">
    <w:name w:val="No List183"/>
    <w:next w:val="a5"/>
    <w:uiPriority w:val="99"/>
    <w:semiHidden/>
    <w:unhideWhenUsed/>
    <w:rsid w:val="007F738D"/>
  </w:style>
  <w:style w:type="table" w:customStyle="1" w:styleId="TableGrid171">
    <w:name w:val="Table Grid171"/>
    <w:basedOn w:val="a4"/>
    <w:next w:val="af9"/>
    <w:qFormat/>
    <w:rsid w:val="007F73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semiHidden/>
    <w:qFormat/>
    <w:rsid w:val="007F73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7F738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NoList191">
    <w:name w:val="No List191"/>
    <w:next w:val="a5"/>
    <w:uiPriority w:val="99"/>
    <w:semiHidden/>
    <w:rsid w:val="007F738D"/>
  </w:style>
  <w:style w:type="paragraph" w:customStyle="1" w:styleId="bodytext4">
    <w:name w:val="bodytext4"/>
    <w:basedOn w:val="afd"/>
    <w:qFormat/>
    <w:rsid w:val="007F738D"/>
    <w:pPr>
      <w:numPr>
        <w:numId w:val="21"/>
      </w:numPr>
      <w:tabs>
        <w:tab w:val="clear" w:pos="216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rsid w:val="007F738D"/>
    <w:rPr>
      <w:lang w:val="en-GB" w:eastAsia="ja-JP" w:bidi="ar-SA"/>
    </w:rPr>
  </w:style>
  <w:style w:type="paragraph" w:customStyle="1" w:styleId="a1">
    <w:name w:val="参考文献"/>
    <w:basedOn w:val="a2"/>
    <w:qFormat/>
    <w:rsid w:val="007F738D"/>
    <w:pPr>
      <w:keepLines/>
      <w:numPr>
        <w:numId w:val="22"/>
      </w:numPr>
      <w:spacing w:after="0"/>
    </w:pPr>
    <w:rPr>
      <w:rFonts w:eastAsia="MS Mincho"/>
    </w:rPr>
  </w:style>
  <w:style w:type="paragraph" w:customStyle="1" w:styleId="3GPP">
    <w:name w:val="3GPP 正文"/>
    <w:basedOn w:val="a2"/>
    <w:link w:val="3GPPChar"/>
    <w:qFormat/>
    <w:rsid w:val="007F738D"/>
    <w:rPr>
      <w:rFonts w:eastAsia="宋体"/>
      <w:lang w:eastAsia="ja-JP"/>
    </w:rPr>
  </w:style>
  <w:style w:type="character" w:customStyle="1" w:styleId="3GPPChar">
    <w:name w:val="3GPP 正文 Char"/>
    <w:link w:val="3GPP"/>
    <w:rsid w:val="007F738D"/>
    <w:rPr>
      <w:rFonts w:ascii="Times New Roman" w:eastAsia="宋体" w:hAnsi="Times New Roman"/>
      <w:lang w:val="en-GB" w:eastAsia="ja-JP"/>
    </w:rPr>
  </w:style>
  <w:style w:type="paragraph" w:customStyle="1" w:styleId="00BodyText">
    <w:name w:val="00 BodyText"/>
    <w:basedOn w:val="a2"/>
    <w:qFormat/>
    <w:rsid w:val="007F738D"/>
    <w:pPr>
      <w:spacing w:after="220"/>
    </w:pPr>
    <w:rPr>
      <w:rFonts w:ascii="Arial" w:eastAsia="Malgun Gothic" w:hAnsi="Arial"/>
      <w:sz w:val="22"/>
      <w:lang w:val="en-US"/>
    </w:rPr>
  </w:style>
  <w:style w:type="paragraph" w:customStyle="1" w:styleId="afffa">
    <w:name w:val="??"/>
    <w:qFormat/>
    <w:rsid w:val="007F738D"/>
    <w:pPr>
      <w:widowControl w:val="0"/>
    </w:pPr>
    <w:rPr>
      <w:rFonts w:ascii="Times New Roman" w:eastAsia="Malgun Gothic" w:hAnsi="Times New Roman"/>
      <w:lang w:val="en-US" w:eastAsia="en-US"/>
    </w:rPr>
  </w:style>
  <w:style w:type="paragraph" w:customStyle="1" w:styleId="2f0">
    <w:name w:val="??? 2"/>
    <w:basedOn w:val="afffa"/>
    <w:next w:val="afffa"/>
    <w:qFormat/>
    <w:rsid w:val="007F738D"/>
    <w:pPr>
      <w:keepNext/>
    </w:pPr>
    <w:rPr>
      <w:rFonts w:ascii="Arial" w:hAnsi="Arial"/>
      <w:b/>
      <w:sz w:val="24"/>
    </w:rPr>
  </w:style>
  <w:style w:type="paragraph" w:customStyle="1" w:styleId="Norma">
    <w:name w:val="Norma"/>
    <w:basedOn w:val="11"/>
    <w:qFormat/>
    <w:rsid w:val="007F738D"/>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7F738D"/>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7F738D"/>
    <w:rPr>
      <w:rFonts w:ascii="Arial" w:eastAsia="宋体" w:hAnsi="Arial"/>
      <w:lang w:val="en-US" w:eastAsia="en-GB"/>
    </w:rPr>
  </w:style>
  <w:style w:type="paragraph" w:customStyle="1" w:styleId="AL">
    <w:name w:val="AL"/>
    <w:basedOn w:val="TAL"/>
    <w:qFormat/>
    <w:rsid w:val="007F738D"/>
    <w:pPr>
      <w:overflowPunct w:val="0"/>
      <w:autoSpaceDE w:val="0"/>
      <w:autoSpaceDN w:val="0"/>
      <w:adjustRightInd w:val="0"/>
      <w:textAlignment w:val="baseline"/>
    </w:pPr>
    <w:rPr>
      <w:rFonts w:eastAsia="Malgun Gothic"/>
      <w:szCs w:val="18"/>
    </w:rPr>
  </w:style>
  <w:style w:type="table" w:customStyle="1" w:styleId="TableGrid181">
    <w:name w:val="Table Grid181"/>
    <w:basedOn w:val="a4"/>
    <w:next w:val="af9"/>
    <w:uiPriority w:val="39"/>
    <w:qFormat/>
    <w:rsid w:val="007F738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3">
    <w:name w:val="No List263"/>
    <w:next w:val="a5"/>
    <w:uiPriority w:val="99"/>
    <w:semiHidden/>
    <w:unhideWhenUsed/>
    <w:rsid w:val="007F738D"/>
  </w:style>
  <w:style w:type="numbering" w:customStyle="1" w:styleId="NoList363">
    <w:name w:val="No List363"/>
    <w:next w:val="a5"/>
    <w:uiPriority w:val="99"/>
    <w:semiHidden/>
    <w:unhideWhenUsed/>
    <w:rsid w:val="007F738D"/>
  </w:style>
  <w:style w:type="table" w:customStyle="1" w:styleId="TableGrid263">
    <w:name w:val="Table Grid263"/>
    <w:basedOn w:val="a4"/>
    <w:next w:val="af9"/>
    <w:qFormat/>
    <w:rsid w:val="007F738D"/>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3">
    <w:name w:val="No List463"/>
    <w:next w:val="a5"/>
    <w:uiPriority w:val="99"/>
    <w:semiHidden/>
    <w:rsid w:val="007F738D"/>
  </w:style>
  <w:style w:type="paragraph" w:customStyle="1" w:styleId="Normal1">
    <w:name w:val="Normal 1"/>
    <w:semiHidden/>
    <w:qFormat/>
    <w:rsid w:val="007F73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353">
    <w:name w:val="Table Grid353"/>
    <w:basedOn w:val="a4"/>
    <w:next w:val="af9"/>
    <w:qFormat/>
    <w:rsid w:val="007F738D"/>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7F738D"/>
    <w:pPr>
      <w:spacing w:before="240" w:after="0"/>
      <w:ind w:left="540"/>
      <w:jc w:val="both"/>
    </w:pPr>
    <w:rPr>
      <w:rFonts w:ascii="Arial" w:eastAsia="MS Mincho" w:hAnsi="Arial"/>
      <w:lang w:val="en-US"/>
    </w:rPr>
  </w:style>
  <w:style w:type="character" w:customStyle="1" w:styleId="BodyBestChar">
    <w:name w:val="BodyBest Char"/>
    <w:link w:val="BodyBest"/>
    <w:rsid w:val="007F738D"/>
    <w:rPr>
      <w:rFonts w:ascii="Arial" w:eastAsia="MS Mincho" w:hAnsi="Arial"/>
      <w:lang w:val="en-US" w:eastAsia="en-US"/>
    </w:rPr>
  </w:style>
  <w:style w:type="paragraph" w:customStyle="1" w:styleId="3GPPHeader">
    <w:name w:val="3GPP_Header"/>
    <w:basedOn w:val="a2"/>
    <w:qFormat/>
    <w:rsid w:val="007F738D"/>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d"/>
    <w:link w:val="IvDInstructiontextChar"/>
    <w:uiPriority w:val="99"/>
    <w:qFormat/>
    <w:rsid w:val="007F738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7F738D"/>
    <w:rPr>
      <w:rFonts w:ascii="Arial" w:eastAsia="Malgun Gothic" w:hAnsi="Arial"/>
      <w:i/>
      <w:color w:val="7F7F7F"/>
      <w:spacing w:val="2"/>
      <w:sz w:val="18"/>
      <w:szCs w:val="18"/>
      <w:lang w:val="en-US" w:eastAsia="en-US"/>
    </w:rPr>
  </w:style>
  <w:style w:type="paragraph" w:customStyle="1" w:styleId="IvDbodytext">
    <w:name w:val="IvD bodytext"/>
    <w:basedOn w:val="afd"/>
    <w:link w:val="IvDbodytextChar"/>
    <w:qFormat/>
    <w:rsid w:val="007F738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7F738D"/>
    <w:rPr>
      <w:rFonts w:ascii="Arial" w:eastAsia="Malgun Gothic" w:hAnsi="Arial"/>
      <w:spacing w:val="2"/>
      <w:lang w:val="en-US" w:eastAsia="en-US"/>
    </w:rPr>
  </w:style>
  <w:style w:type="numbering" w:customStyle="1" w:styleId="NoList1153">
    <w:name w:val="No List1153"/>
    <w:next w:val="a5"/>
    <w:uiPriority w:val="99"/>
    <w:semiHidden/>
    <w:rsid w:val="007F738D"/>
  </w:style>
  <w:style w:type="table" w:customStyle="1" w:styleId="TableGrid1151">
    <w:name w:val="Table Grid1151"/>
    <w:basedOn w:val="a4"/>
    <w:next w:val="af9"/>
    <w:qFormat/>
    <w:rsid w:val="007F738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7F738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F738D"/>
    <w:rPr>
      <w:rFonts w:ascii="Arial" w:hAnsi="Arial"/>
      <w:sz w:val="28"/>
      <w:lang w:val="en-GB" w:eastAsia="en-US"/>
    </w:rPr>
  </w:style>
  <w:style w:type="paragraph" w:customStyle="1" w:styleId="AC0">
    <w:name w:val="AC"/>
    <w:basedOn w:val="a2"/>
    <w:qFormat/>
    <w:rsid w:val="007F738D"/>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a4"/>
    <w:next w:val="29"/>
    <w:semiHidden/>
    <w:unhideWhenUsed/>
    <w:qFormat/>
    <w:rsid w:val="007F738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网格型33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7F738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7F738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a4"/>
    <w:uiPriority w:val="39"/>
    <w:qFormat/>
    <w:rsid w:val="007F738D"/>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7F738D"/>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7F738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7F738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3">
    <w:name w:val="Table Classic 21113"/>
    <w:basedOn w:val="a4"/>
    <w:qFormat/>
    <w:rsid w:val="007F738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3">
    <w:name w:val="Table Grid913"/>
    <w:basedOn w:val="a4"/>
    <w:qFormat/>
    <w:rsid w:val="007F738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7F738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7F738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7F738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7F738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7F738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qFormat/>
    <w:rsid w:val="007F738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a4"/>
    <w:qFormat/>
    <w:rsid w:val="007F738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30">
    <w:name w:val="古典型 223"/>
    <w:basedOn w:val="a4"/>
    <w:qFormat/>
    <w:rsid w:val="007F738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34">
    <w:name w:val="网格型1113"/>
    <w:basedOn w:val="a4"/>
    <w:qFormat/>
    <w:rsid w:val="007F738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7F738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7F738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3">
    <w:name w:val="LFO1943"/>
    <w:rsid w:val="007F738D"/>
  </w:style>
  <w:style w:type="numbering" w:customStyle="1" w:styleId="153">
    <w:name w:val="无列表153"/>
    <w:next w:val="a5"/>
    <w:semiHidden/>
    <w:unhideWhenUsed/>
    <w:rsid w:val="007F738D"/>
  </w:style>
  <w:style w:type="table" w:customStyle="1" w:styleId="TableGrid1711">
    <w:name w:val="Table Grid1711"/>
    <w:basedOn w:val="a4"/>
    <w:next w:val="af9"/>
    <w:qFormat/>
    <w:rsid w:val="007F7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
    <w:name w:val="无列表1153"/>
    <w:next w:val="a5"/>
    <w:semiHidden/>
    <w:rsid w:val="007F738D"/>
  </w:style>
  <w:style w:type="table" w:customStyle="1" w:styleId="361">
    <w:name w:val="网格型361"/>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0">
    <w:name w:val="リストなし153"/>
    <w:next w:val="a5"/>
    <w:uiPriority w:val="99"/>
    <w:semiHidden/>
    <w:unhideWhenUsed/>
    <w:rsid w:val="007F738D"/>
  </w:style>
  <w:style w:type="table" w:customStyle="1" w:styleId="251">
    <w:name w:val="古典型 251"/>
    <w:basedOn w:val="a4"/>
    <w:next w:val="29"/>
    <w:qFormat/>
    <w:rsid w:val="007F73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3">
    <w:name w:val="No List1253"/>
    <w:next w:val="a5"/>
    <w:uiPriority w:val="99"/>
    <w:semiHidden/>
    <w:unhideWhenUsed/>
    <w:rsid w:val="007F738D"/>
  </w:style>
  <w:style w:type="table" w:customStyle="1" w:styleId="TableGrid11511">
    <w:name w:val="Table Grid11511"/>
    <w:basedOn w:val="a4"/>
    <w:next w:val="af9"/>
    <w:qFormat/>
    <w:rsid w:val="007F7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next w:val="af9"/>
    <w:qFormat/>
    <w:rsid w:val="007F73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3">
    <w:name w:val="无列表11143"/>
    <w:next w:val="a5"/>
    <w:semiHidden/>
    <w:rsid w:val="007F738D"/>
  </w:style>
  <w:style w:type="table" w:customStyle="1" w:styleId="3151">
    <w:name w:val="网格型3151"/>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0">
    <w:name w:val="リストなし1143"/>
    <w:next w:val="a5"/>
    <w:uiPriority w:val="99"/>
    <w:semiHidden/>
    <w:unhideWhenUsed/>
    <w:rsid w:val="007F738D"/>
  </w:style>
  <w:style w:type="table" w:customStyle="1" w:styleId="TableClassic2151">
    <w:name w:val="Table Classic 2151"/>
    <w:basedOn w:val="a4"/>
    <w:next w:val="29"/>
    <w:qFormat/>
    <w:rsid w:val="007F73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3">
    <w:name w:val="No List2153"/>
    <w:next w:val="a5"/>
    <w:uiPriority w:val="99"/>
    <w:semiHidden/>
    <w:unhideWhenUsed/>
    <w:rsid w:val="007F738D"/>
  </w:style>
  <w:style w:type="numbering" w:customStyle="1" w:styleId="NoList3153">
    <w:name w:val="No List3153"/>
    <w:next w:val="a5"/>
    <w:uiPriority w:val="99"/>
    <w:semiHidden/>
    <w:unhideWhenUsed/>
    <w:rsid w:val="007F738D"/>
  </w:style>
  <w:style w:type="numbering" w:customStyle="1" w:styleId="NoList11153">
    <w:name w:val="No List11153"/>
    <w:next w:val="a5"/>
    <w:uiPriority w:val="99"/>
    <w:semiHidden/>
    <w:unhideWhenUsed/>
    <w:rsid w:val="007F738D"/>
  </w:style>
  <w:style w:type="numbering" w:customStyle="1" w:styleId="NoList4153">
    <w:name w:val="No List4153"/>
    <w:next w:val="a5"/>
    <w:uiPriority w:val="99"/>
    <w:semiHidden/>
    <w:unhideWhenUsed/>
    <w:rsid w:val="007F738D"/>
  </w:style>
  <w:style w:type="numbering" w:customStyle="1" w:styleId="NoList553">
    <w:name w:val="No List553"/>
    <w:next w:val="a5"/>
    <w:uiPriority w:val="99"/>
    <w:semiHidden/>
    <w:unhideWhenUsed/>
    <w:rsid w:val="007F738D"/>
  </w:style>
  <w:style w:type="numbering" w:customStyle="1" w:styleId="NoList111143">
    <w:name w:val="No List111143"/>
    <w:next w:val="a5"/>
    <w:uiPriority w:val="99"/>
    <w:semiHidden/>
    <w:unhideWhenUsed/>
    <w:rsid w:val="007F738D"/>
  </w:style>
  <w:style w:type="numbering" w:customStyle="1" w:styleId="NoList21143">
    <w:name w:val="No List21143"/>
    <w:next w:val="a5"/>
    <w:uiPriority w:val="99"/>
    <w:semiHidden/>
    <w:unhideWhenUsed/>
    <w:rsid w:val="007F738D"/>
  </w:style>
  <w:style w:type="numbering" w:customStyle="1" w:styleId="NoList31143">
    <w:name w:val="No List31143"/>
    <w:next w:val="a5"/>
    <w:uiPriority w:val="99"/>
    <w:semiHidden/>
    <w:unhideWhenUsed/>
    <w:rsid w:val="007F738D"/>
  </w:style>
  <w:style w:type="numbering" w:customStyle="1" w:styleId="NoList41143">
    <w:name w:val="No List41143"/>
    <w:next w:val="a5"/>
    <w:uiPriority w:val="99"/>
    <w:semiHidden/>
    <w:unhideWhenUsed/>
    <w:rsid w:val="007F738D"/>
  </w:style>
  <w:style w:type="numbering" w:customStyle="1" w:styleId="NoList653">
    <w:name w:val="No List653"/>
    <w:next w:val="a5"/>
    <w:uiPriority w:val="99"/>
    <w:semiHidden/>
    <w:unhideWhenUsed/>
    <w:rsid w:val="007F738D"/>
  </w:style>
  <w:style w:type="numbering" w:customStyle="1" w:styleId="NoList753">
    <w:name w:val="No List753"/>
    <w:next w:val="a5"/>
    <w:uiPriority w:val="99"/>
    <w:semiHidden/>
    <w:unhideWhenUsed/>
    <w:rsid w:val="007F738D"/>
  </w:style>
  <w:style w:type="numbering" w:customStyle="1" w:styleId="NoList12143">
    <w:name w:val="No List12143"/>
    <w:next w:val="a5"/>
    <w:uiPriority w:val="99"/>
    <w:semiHidden/>
    <w:unhideWhenUsed/>
    <w:rsid w:val="007F738D"/>
  </w:style>
  <w:style w:type="numbering" w:customStyle="1" w:styleId="NoList2253">
    <w:name w:val="No List2253"/>
    <w:next w:val="a5"/>
    <w:uiPriority w:val="99"/>
    <w:semiHidden/>
    <w:unhideWhenUsed/>
    <w:rsid w:val="007F738D"/>
  </w:style>
  <w:style w:type="numbering" w:customStyle="1" w:styleId="NoList3253">
    <w:name w:val="No List3253"/>
    <w:next w:val="a5"/>
    <w:uiPriority w:val="99"/>
    <w:semiHidden/>
    <w:unhideWhenUsed/>
    <w:rsid w:val="007F738D"/>
  </w:style>
  <w:style w:type="table" w:customStyle="1" w:styleId="TableGrid781">
    <w:name w:val="Table Grid781"/>
    <w:basedOn w:val="a4"/>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3">
    <w:name w:val="No List4243"/>
    <w:next w:val="a5"/>
    <w:uiPriority w:val="99"/>
    <w:semiHidden/>
    <w:unhideWhenUsed/>
    <w:rsid w:val="007F738D"/>
  </w:style>
  <w:style w:type="numbering" w:customStyle="1" w:styleId="NoList5143">
    <w:name w:val="No List5143"/>
    <w:next w:val="a5"/>
    <w:uiPriority w:val="99"/>
    <w:semiHidden/>
    <w:unhideWhenUsed/>
    <w:rsid w:val="007F738D"/>
  </w:style>
  <w:style w:type="numbering" w:customStyle="1" w:styleId="NoList211113">
    <w:name w:val="No List211113"/>
    <w:next w:val="a5"/>
    <w:uiPriority w:val="99"/>
    <w:semiHidden/>
    <w:unhideWhenUsed/>
    <w:rsid w:val="007F738D"/>
  </w:style>
  <w:style w:type="numbering" w:customStyle="1" w:styleId="NoList311113">
    <w:name w:val="No List311113"/>
    <w:next w:val="a5"/>
    <w:uiPriority w:val="99"/>
    <w:semiHidden/>
    <w:unhideWhenUsed/>
    <w:rsid w:val="007F738D"/>
  </w:style>
  <w:style w:type="numbering" w:customStyle="1" w:styleId="NoList411113">
    <w:name w:val="No List411113"/>
    <w:next w:val="a5"/>
    <w:uiPriority w:val="99"/>
    <w:semiHidden/>
    <w:unhideWhenUsed/>
    <w:rsid w:val="007F738D"/>
  </w:style>
  <w:style w:type="numbering" w:customStyle="1" w:styleId="NoList6143">
    <w:name w:val="No List6143"/>
    <w:next w:val="a5"/>
    <w:uiPriority w:val="99"/>
    <w:semiHidden/>
    <w:unhideWhenUsed/>
    <w:rsid w:val="007F738D"/>
  </w:style>
  <w:style w:type="table" w:customStyle="1" w:styleId="TableGrid21141">
    <w:name w:val="Table Grid21141"/>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next w:val="af9"/>
    <w:qFormat/>
    <w:rsid w:val="007F73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3">
    <w:name w:val="无列表111113"/>
    <w:next w:val="a5"/>
    <w:semiHidden/>
    <w:rsid w:val="007F738D"/>
  </w:style>
  <w:style w:type="numbering" w:customStyle="1" w:styleId="NoList1111113">
    <w:name w:val="No List1111113"/>
    <w:next w:val="a5"/>
    <w:uiPriority w:val="99"/>
    <w:semiHidden/>
    <w:unhideWhenUsed/>
    <w:rsid w:val="007F738D"/>
  </w:style>
  <w:style w:type="numbering" w:customStyle="1" w:styleId="NoList7143">
    <w:name w:val="No List7143"/>
    <w:next w:val="a5"/>
    <w:uiPriority w:val="99"/>
    <w:semiHidden/>
    <w:unhideWhenUsed/>
    <w:rsid w:val="007F738D"/>
  </w:style>
  <w:style w:type="numbering" w:customStyle="1" w:styleId="NoList121113">
    <w:name w:val="No List121113"/>
    <w:next w:val="a5"/>
    <w:uiPriority w:val="99"/>
    <w:semiHidden/>
    <w:unhideWhenUsed/>
    <w:rsid w:val="007F738D"/>
  </w:style>
  <w:style w:type="numbering" w:customStyle="1" w:styleId="NoList22143">
    <w:name w:val="No List22143"/>
    <w:next w:val="a5"/>
    <w:uiPriority w:val="99"/>
    <w:semiHidden/>
    <w:unhideWhenUsed/>
    <w:rsid w:val="007F738D"/>
  </w:style>
  <w:style w:type="numbering" w:customStyle="1" w:styleId="NoList32143">
    <w:name w:val="No List32143"/>
    <w:next w:val="a5"/>
    <w:uiPriority w:val="99"/>
    <w:semiHidden/>
    <w:unhideWhenUsed/>
    <w:rsid w:val="007F738D"/>
  </w:style>
  <w:style w:type="numbering" w:customStyle="1" w:styleId="NoList843">
    <w:name w:val="No List843"/>
    <w:next w:val="a5"/>
    <w:uiPriority w:val="99"/>
    <w:semiHidden/>
    <w:unhideWhenUsed/>
    <w:rsid w:val="007F738D"/>
  </w:style>
  <w:style w:type="table" w:customStyle="1" w:styleId="TableGrid7121">
    <w:name w:val="Table Grid7121"/>
    <w:basedOn w:val="a4"/>
    <w:next w:val="af9"/>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next w:val="af9"/>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next w:val="af9"/>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next w:val="af9"/>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next w:val="af9"/>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3">
    <w:name w:val="No List943"/>
    <w:next w:val="a5"/>
    <w:uiPriority w:val="99"/>
    <w:semiHidden/>
    <w:unhideWhenUsed/>
    <w:rsid w:val="007F738D"/>
  </w:style>
  <w:style w:type="numbering" w:customStyle="1" w:styleId="NoList8143">
    <w:name w:val="No List8143"/>
    <w:next w:val="a5"/>
    <w:uiPriority w:val="99"/>
    <w:semiHidden/>
    <w:unhideWhenUsed/>
    <w:rsid w:val="007F738D"/>
  </w:style>
  <w:style w:type="numbering" w:customStyle="1" w:styleId="NoList9133">
    <w:name w:val="No List9133"/>
    <w:next w:val="a5"/>
    <w:uiPriority w:val="99"/>
    <w:semiHidden/>
    <w:unhideWhenUsed/>
    <w:rsid w:val="007F738D"/>
  </w:style>
  <w:style w:type="table" w:customStyle="1" w:styleId="TableGrid7621">
    <w:name w:val="Table Grid7621"/>
    <w:basedOn w:val="a4"/>
    <w:next w:val="af9"/>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3">
    <w:name w:val="LFO19133"/>
    <w:basedOn w:val="a5"/>
    <w:rsid w:val="007F738D"/>
  </w:style>
  <w:style w:type="numbering" w:customStyle="1" w:styleId="NoList1033">
    <w:name w:val="No List1033"/>
    <w:next w:val="a5"/>
    <w:uiPriority w:val="99"/>
    <w:semiHidden/>
    <w:unhideWhenUsed/>
    <w:rsid w:val="007F738D"/>
  </w:style>
  <w:style w:type="numbering" w:customStyle="1" w:styleId="LFO191113">
    <w:name w:val="LFO191113"/>
    <w:basedOn w:val="a5"/>
    <w:rsid w:val="007F738D"/>
  </w:style>
  <w:style w:type="table" w:customStyle="1" w:styleId="TableGrid2251">
    <w:name w:val="Table Grid2251"/>
    <w:basedOn w:val="a4"/>
    <w:next w:val="af9"/>
    <w:qFormat/>
    <w:rsid w:val="007F73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next w:val="af9"/>
    <w:qFormat/>
    <w:rsid w:val="007F73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a5"/>
    <w:semiHidden/>
    <w:rsid w:val="007F738D"/>
  </w:style>
  <w:style w:type="numbering" w:customStyle="1" w:styleId="12130">
    <w:name w:val="リストなし1213"/>
    <w:next w:val="a5"/>
    <w:uiPriority w:val="99"/>
    <w:semiHidden/>
    <w:unhideWhenUsed/>
    <w:rsid w:val="007F738D"/>
  </w:style>
  <w:style w:type="numbering" w:customStyle="1" w:styleId="111130">
    <w:name w:val="リストなし11113"/>
    <w:next w:val="a5"/>
    <w:uiPriority w:val="99"/>
    <w:semiHidden/>
    <w:unhideWhenUsed/>
    <w:rsid w:val="007F738D"/>
  </w:style>
  <w:style w:type="table" w:customStyle="1" w:styleId="TableClassic21121">
    <w:name w:val="Table Classic 21121"/>
    <w:basedOn w:val="a4"/>
    <w:next w:val="29"/>
    <w:qFormat/>
    <w:rsid w:val="007F73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13">
    <w:name w:val="No List1313"/>
    <w:next w:val="a5"/>
    <w:uiPriority w:val="99"/>
    <w:semiHidden/>
    <w:unhideWhenUsed/>
    <w:rsid w:val="007F738D"/>
  </w:style>
  <w:style w:type="numbering" w:customStyle="1" w:styleId="NoList2313">
    <w:name w:val="No List2313"/>
    <w:next w:val="a5"/>
    <w:uiPriority w:val="99"/>
    <w:semiHidden/>
    <w:unhideWhenUsed/>
    <w:rsid w:val="007F738D"/>
  </w:style>
  <w:style w:type="numbering" w:customStyle="1" w:styleId="NoList3313">
    <w:name w:val="No List3313"/>
    <w:next w:val="a5"/>
    <w:uiPriority w:val="99"/>
    <w:semiHidden/>
    <w:unhideWhenUsed/>
    <w:rsid w:val="007F738D"/>
  </w:style>
  <w:style w:type="numbering" w:customStyle="1" w:styleId="NoList4313">
    <w:name w:val="No List4313"/>
    <w:next w:val="a5"/>
    <w:uiPriority w:val="99"/>
    <w:semiHidden/>
    <w:unhideWhenUsed/>
    <w:rsid w:val="007F738D"/>
  </w:style>
  <w:style w:type="numbering" w:customStyle="1" w:styleId="NoList5213">
    <w:name w:val="No List5213"/>
    <w:next w:val="a5"/>
    <w:uiPriority w:val="99"/>
    <w:semiHidden/>
    <w:unhideWhenUsed/>
    <w:rsid w:val="007F738D"/>
  </w:style>
  <w:style w:type="numbering" w:customStyle="1" w:styleId="NoList6213">
    <w:name w:val="No List6213"/>
    <w:next w:val="a5"/>
    <w:uiPriority w:val="99"/>
    <w:semiHidden/>
    <w:unhideWhenUsed/>
    <w:rsid w:val="007F738D"/>
  </w:style>
  <w:style w:type="numbering" w:customStyle="1" w:styleId="NoList7213">
    <w:name w:val="No List7213"/>
    <w:next w:val="a5"/>
    <w:uiPriority w:val="99"/>
    <w:semiHidden/>
    <w:unhideWhenUsed/>
    <w:rsid w:val="007F738D"/>
  </w:style>
  <w:style w:type="numbering" w:customStyle="1" w:styleId="NoList11213">
    <w:name w:val="No List11213"/>
    <w:next w:val="a5"/>
    <w:uiPriority w:val="99"/>
    <w:semiHidden/>
    <w:unhideWhenUsed/>
    <w:rsid w:val="007F738D"/>
  </w:style>
  <w:style w:type="numbering" w:customStyle="1" w:styleId="NoList21213">
    <w:name w:val="No List21213"/>
    <w:next w:val="a5"/>
    <w:uiPriority w:val="99"/>
    <w:semiHidden/>
    <w:unhideWhenUsed/>
    <w:rsid w:val="007F738D"/>
  </w:style>
  <w:style w:type="numbering" w:customStyle="1" w:styleId="NoList31213">
    <w:name w:val="No List31213"/>
    <w:next w:val="a5"/>
    <w:uiPriority w:val="99"/>
    <w:semiHidden/>
    <w:unhideWhenUsed/>
    <w:rsid w:val="007F738D"/>
  </w:style>
  <w:style w:type="numbering" w:customStyle="1" w:styleId="NoList41213">
    <w:name w:val="No List41213"/>
    <w:next w:val="a5"/>
    <w:uiPriority w:val="99"/>
    <w:semiHidden/>
    <w:unhideWhenUsed/>
    <w:rsid w:val="007F738D"/>
  </w:style>
  <w:style w:type="numbering" w:customStyle="1" w:styleId="NoList51113">
    <w:name w:val="No List51113"/>
    <w:next w:val="a5"/>
    <w:uiPriority w:val="99"/>
    <w:semiHidden/>
    <w:unhideWhenUsed/>
    <w:rsid w:val="007F738D"/>
  </w:style>
  <w:style w:type="numbering" w:customStyle="1" w:styleId="NoList61113">
    <w:name w:val="No List61113"/>
    <w:next w:val="a5"/>
    <w:uiPriority w:val="99"/>
    <w:semiHidden/>
    <w:unhideWhenUsed/>
    <w:rsid w:val="007F738D"/>
  </w:style>
  <w:style w:type="numbering" w:customStyle="1" w:styleId="NoList71113">
    <w:name w:val="No List71113"/>
    <w:next w:val="a5"/>
    <w:uiPriority w:val="99"/>
    <w:semiHidden/>
    <w:unhideWhenUsed/>
    <w:rsid w:val="007F738D"/>
  </w:style>
  <w:style w:type="numbering" w:customStyle="1" w:styleId="NoList81113">
    <w:name w:val="No List81113"/>
    <w:next w:val="a5"/>
    <w:uiPriority w:val="99"/>
    <w:semiHidden/>
    <w:unhideWhenUsed/>
    <w:rsid w:val="007F738D"/>
  </w:style>
  <w:style w:type="numbering" w:customStyle="1" w:styleId="NoList12213">
    <w:name w:val="No List12213"/>
    <w:next w:val="a5"/>
    <w:uiPriority w:val="99"/>
    <w:semiHidden/>
    <w:rsid w:val="007F738D"/>
  </w:style>
  <w:style w:type="numbering" w:customStyle="1" w:styleId="NoList111213">
    <w:name w:val="No List111213"/>
    <w:next w:val="a5"/>
    <w:uiPriority w:val="99"/>
    <w:semiHidden/>
    <w:unhideWhenUsed/>
    <w:rsid w:val="007F738D"/>
  </w:style>
  <w:style w:type="table" w:customStyle="1" w:styleId="TableGrid22121">
    <w:name w:val="Table Grid22121"/>
    <w:basedOn w:val="a4"/>
    <w:next w:val="af9"/>
    <w:uiPriority w:val="39"/>
    <w:qFormat/>
    <w:rsid w:val="007F73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3">
    <w:name w:val="无列表11213"/>
    <w:next w:val="a5"/>
    <w:semiHidden/>
    <w:rsid w:val="007F738D"/>
  </w:style>
  <w:style w:type="numbering" w:customStyle="1" w:styleId="NoList22213">
    <w:name w:val="No List22213"/>
    <w:next w:val="a5"/>
    <w:uiPriority w:val="99"/>
    <w:semiHidden/>
    <w:unhideWhenUsed/>
    <w:rsid w:val="007F738D"/>
  </w:style>
  <w:style w:type="numbering" w:customStyle="1" w:styleId="NoList32213">
    <w:name w:val="No List32213"/>
    <w:next w:val="a5"/>
    <w:uiPriority w:val="99"/>
    <w:semiHidden/>
    <w:unhideWhenUsed/>
    <w:rsid w:val="007F738D"/>
  </w:style>
  <w:style w:type="numbering" w:customStyle="1" w:styleId="NoList42113">
    <w:name w:val="No List42113"/>
    <w:next w:val="a5"/>
    <w:uiPriority w:val="99"/>
    <w:semiHidden/>
    <w:unhideWhenUsed/>
    <w:rsid w:val="007F738D"/>
  </w:style>
  <w:style w:type="numbering" w:customStyle="1" w:styleId="NoList2111111">
    <w:name w:val="No List2111111"/>
    <w:next w:val="a5"/>
    <w:uiPriority w:val="99"/>
    <w:semiHidden/>
    <w:unhideWhenUsed/>
    <w:rsid w:val="007F738D"/>
  </w:style>
  <w:style w:type="numbering" w:customStyle="1" w:styleId="NoList3111111">
    <w:name w:val="No List3111111"/>
    <w:next w:val="a5"/>
    <w:uiPriority w:val="99"/>
    <w:semiHidden/>
    <w:unhideWhenUsed/>
    <w:rsid w:val="007F738D"/>
  </w:style>
  <w:style w:type="numbering" w:customStyle="1" w:styleId="NoList4111111">
    <w:name w:val="No List4111111"/>
    <w:next w:val="a5"/>
    <w:uiPriority w:val="99"/>
    <w:semiHidden/>
    <w:unhideWhenUsed/>
    <w:rsid w:val="007F738D"/>
  </w:style>
  <w:style w:type="numbering" w:customStyle="1" w:styleId="1111112">
    <w:name w:val="无列表1111112"/>
    <w:next w:val="a5"/>
    <w:semiHidden/>
    <w:rsid w:val="007F738D"/>
  </w:style>
  <w:style w:type="numbering" w:customStyle="1" w:styleId="NoList11111111">
    <w:name w:val="No List11111111"/>
    <w:next w:val="a5"/>
    <w:uiPriority w:val="99"/>
    <w:semiHidden/>
    <w:unhideWhenUsed/>
    <w:rsid w:val="007F738D"/>
  </w:style>
  <w:style w:type="numbering" w:customStyle="1" w:styleId="NoList1211111">
    <w:name w:val="No List1211111"/>
    <w:next w:val="a5"/>
    <w:uiPriority w:val="99"/>
    <w:semiHidden/>
    <w:unhideWhenUsed/>
    <w:rsid w:val="007F738D"/>
  </w:style>
  <w:style w:type="numbering" w:customStyle="1" w:styleId="NoList221113">
    <w:name w:val="No List221113"/>
    <w:next w:val="a5"/>
    <w:uiPriority w:val="99"/>
    <w:semiHidden/>
    <w:unhideWhenUsed/>
    <w:rsid w:val="007F738D"/>
  </w:style>
  <w:style w:type="numbering" w:customStyle="1" w:styleId="NoList321113">
    <w:name w:val="No List321113"/>
    <w:next w:val="a5"/>
    <w:uiPriority w:val="99"/>
    <w:semiHidden/>
    <w:unhideWhenUsed/>
    <w:rsid w:val="007F738D"/>
  </w:style>
  <w:style w:type="numbering" w:customStyle="1" w:styleId="NoList1413">
    <w:name w:val="No List1413"/>
    <w:next w:val="a5"/>
    <w:uiPriority w:val="99"/>
    <w:semiHidden/>
    <w:unhideWhenUsed/>
    <w:rsid w:val="007F738D"/>
  </w:style>
  <w:style w:type="table" w:customStyle="1" w:styleId="TableGrid2321">
    <w:name w:val="Table Grid2321"/>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next w:val="af9"/>
    <w:qFormat/>
    <w:rsid w:val="007F73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3">
    <w:name w:val="No List1513"/>
    <w:next w:val="a5"/>
    <w:uiPriority w:val="99"/>
    <w:semiHidden/>
    <w:unhideWhenUsed/>
    <w:rsid w:val="007F738D"/>
  </w:style>
  <w:style w:type="numbering" w:customStyle="1" w:styleId="NoList2413">
    <w:name w:val="No List2413"/>
    <w:next w:val="a5"/>
    <w:uiPriority w:val="99"/>
    <w:semiHidden/>
    <w:unhideWhenUsed/>
    <w:rsid w:val="007F738D"/>
  </w:style>
  <w:style w:type="numbering" w:customStyle="1" w:styleId="NoList3413">
    <w:name w:val="No List3413"/>
    <w:next w:val="a5"/>
    <w:uiPriority w:val="99"/>
    <w:semiHidden/>
    <w:unhideWhenUsed/>
    <w:rsid w:val="007F738D"/>
  </w:style>
  <w:style w:type="numbering" w:customStyle="1" w:styleId="NoList4413">
    <w:name w:val="No List4413"/>
    <w:next w:val="a5"/>
    <w:uiPriority w:val="99"/>
    <w:semiHidden/>
    <w:unhideWhenUsed/>
    <w:rsid w:val="007F738D"/>
  </w:style>
  <w:style w:type="numbering" w:customStyle="1" w:styleId="NoList5313">
    <w:name w:val="No List5313"/>
    <w:next w:val="a5"/>
    <w:uiPriority w:val="99"/>
    <w:semiHidden/>
    <w:unhideWhenUsed/>
    <w:rsid w:val="007F738D"/>
  </w:style>
  <w:style w:type="numbering" w:customStyle="1" w:styleId="NoList6313">
    <w:name w:val="No List6313"/>
    <w:next w:val="a5"/>
    <w:uiPriority w:val="99"/>
    <w:semiHidden/>
    <w:unhideWhenUsed/>
    <w:rsid w:val="007F738D"/>
  </w:style>
  <w:style w:type="numbering" w:customStyle="1" w:styleId="NoList7313">
    <w:name w:val="No List7313"/>
    <w:next w:val="a5"/>
    <w:uiPriority w:val="99"/>
    <w:semiHidden/>
    <w:unhideWhenUsed/>
    <w:rsid w:val="007F738D"/>
  </w:style>
  <w:style w:type="numbering" w:customStyle="1" w:styleId="NoList8213">
    <w:name w:val="No List8213"/>
    <w:next w:val="a5"/>
    <w:uiPriority w:val="99"/>
    <w:semiHidden/>
    <w:unhideWhenUsed/>
    <w:rsid w:val="007F738D"/>
  </w:style>
  <w:style w:type="numbering" w:customStyle="1" w:styleId="NoList9213">
    <w:name w:val="No List9213"/>
    <w:next w:val="a5"/>
    <w:uiPriority w:val="99"/>
    <w:semiHidden/>
    <w:unhideWhenUsed/>
    <w:rsid w:val="007F738D"/>
  </w:style>
  <w:style w:type="numbering" w:customStyle="1" w:styleId="NoList11313">
    <w:name w:val="No List11313"/>
    <w:next w:val="a5"/>
    <w:uiPriority w:val="99"/>
    <w:semiHidden/>
    <w:unhideWhenUsed/>
    <w:rsid w:val="007F738D"/>
  </w:style>
  <w:style w:type="numbering" w:customStyle="1" w:styleId="NoList21313">
    <w:name w:val="No List21313"/>
    <w:next w:val="a5"/>
    <w:uiPriority w:val="99"/>
    <w:semiHidden/>
    <w:unhideWhenUsed/>
    <w:rsid w:val="007F738D"/>
  </w:style>
  <w:style w:type="numbering" w:customStyle="1" w:styleId="NoList31313">
    <w:name w:val="No List31313"/>
    <w:next w:val="a5"/>
    <w:uiPriority w:val="99"/>
    <w:semiHidden/>
    <w:unhideWhenUsed/>
    <w:rsid w:val="007F738D"/>
  </w:style>
  <w:style w:type="numbering" w:customStyle="1" w:styleId="NoList41313">
    <w:name w:val="No List41313"/>
    <w:next w:val="a5"/>
    <w:uiPriority w:val="99"/>
    <w:semiHidden/>
    <w:unhideWhenUsed/>
    <w:rsid w:val="007F738D"/>
  </w:style>
  <w:style w:type="numbering" w:customStyle="1" w:styleId="NoList51213">
    <w:name w:val="No List51213"/>
    <w:next w:val="a5"/>
    <w:uiPriority w:val="99"/>
    <w:semiHidden/>
    <w:unhideWhenUsed/>
    <w:rsid w:val="007F738D"/>
  </w:style>
  <w:style w:type="numbering" w:customStyle="1" w:styleId="NoList61213">
    <w:name w:val="No List61213"/>
    <w:next w:val="a5"/>
    <w:uiPriority w:val="99"/>
    <w:semiHidden/>
    <w:unhideWhenUsed/>
    <w:rsid w:val="007F738D"/>
  </w:style>
  <w:style w:type="numbering" w:customStyle="1" w:styleId="NoList71213">
    <w:name w:val="No List71213"/>
    <w:next w:val="a5"/>
    <w:uiPriority w:val="99"/>
    <w:semiHidden/>
    <w:unhideWhenUsed/>
    <w:rsid w:val="007F738D"/>
  </w:style>
  <w:style w:type="numbering" w:customStyle="1" w:styleId="NoList81213">
    <w:name w:val="No List81213"/>
    <w:next w:val="a5"/>
    <w:uiPriority w:val="99"/>
    <w:semiHidden/>
    <w:unhideWhenUsed/>
    <w:rsid w:val="007F738D"/>
  </w:style>
  <w:style w:type="numbering" w:customStyle="1" w:styleId="NoList91113">
    <w:name w:val="No List91113"/>
    <w:next w:val="a5"/>
    <w:uiPriority w:val="99"/>
    <w:semiHidden/>
    <w:unhideWhenUsed/>
    <w:rsid w:val="007F738D"/>
  </w:style>
  <w:style w:type="numbering" w:customStyle="1" w:styleId="LFO19213">
    <w:name w:val="LFO19213"/>
    <w:basedOn w:val="a5"/>
    <w:rsid w:val="007F738D"/>
  </w:style>
  <w:style w:type="numbering" w:customStyle="1" w:styleId="NoList10113">
    <w:name w:val="No List10113"/>
    <w:next w:val="a5"/>
    <w:uiPriority w:val="99"/>
    <w:semiHidden/>
    <w:unhideWhenUsed/>
    <w:rsid w:val="007F738D"/>
  </w:style>
  <w:style w:type="numbering" w:customStyle="1" w:styleId="LFO1911111">
    <w:name w:val="LFO1911111"/>
    <w:basedOn w:val="a5"/>
    <w:rsid w:val="007F738D"/>
  </w:style>
  <w:style w:type="numbering" w:customStyle="1" w:styleId="NoList12313">
    <w:name w:val="No List12313"/>
    <w:next w:val="a5"/>
    <w:uiPriority w:val="99"/>
    <w:semiHidden/>
    <w:rsid w:val="007F738D"/>
  </w:style>
  <w:style w:type="numbering" w:customStyle="1" w:styleId="NoList111313">
    <w:name w:val="No List111313"/>
    <w:next w:val="a5"/>
    <w:uiPriority w:val="99"/>
    <w:semiHidden/>
    <w:unhideWhenUsed/>
    <w:rsid w:val="007F738D"/>
  </w:style>
  <w:style w:type="table" w:customStyle="1" w:styleId="TableGrid22221">
    <w:name w:val="Table Grid22221"/>
    <w:basedOn w:val="a4"/>
    <w:next w:val="af9"/>
    <w:uiPriority w:val="39"/>
    <w:qFormat/>
    <w:rsid w:val="007F73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
    <w:name w:val="无列表1313"/>
    <w:next w:val="a5"/>
    <w:semiHidden/>
    <w:rsid w:val="007F738D"/>
  </w:style>
  <w:style w:type="numbering" w:customStyle="1" w:styleId="13130">
    <w:name w:val="リストなし1313"/>
    <w:next w:val="a5"/>
    <w:uiPriority w:val="99"/>
    <w:semiHidden/>
    <w:unhideWhenUsed/>
    <w:rsid w:val="007F738D"/>
  </w:style>
  <w:style w:type="numbering" w:customStyle="1" w:styleId="11313">
    <w:name w:val="无列表11313"/>
    <w:next w:val="a5"/>
    <w:semiHidden/>
    <w:rsid w:val="007F738D"/>
  </w:style>
  <w:style w:type="numbering" w:customStyle="1" w:styleId="112130">
    <w:name w:val="リストなし11213"/>
    <w:next w:val="a5"/>
    <w:uiPriority w:val="99"/>
    <w:semiHidden/>
    <w:unhideWhenUsed/>
    <w:rsid w:val="007F738D"/>
  </w:style>
  <w:style w:type="numbering" w:customStyle="1" w:styleId="NoList22313">
    <w:name w:val="No List22313"/>
    <w:next w:val="a5"/>
    <w:uiPriority w:val="99"/>
    <w:semiHidden/>
    <w:unhideWhenUsed/>
    <w:rsid w:val="007F738D"/>
  </w:style>
  <w:style w:type="numbering" w:customStyle="1" w:styleId="NoList32313">
    <w:name w:val="No List32313"/>
    <w:next w:val="a5"/>
    <w:uiPriority w:val="99"/>
    <w:semiHidden/>
    <w:unhideWhenUsed/>
    <w:rsid w:val="007F738D"/>
  </w:style>
  <w:style w:type="numbering" w:customStyle="1" w:styleId="NoList42213">
    <w:name w:val="No List42213"/>
    <w:next w:val="a5"/>
    <w:uiPriority w:val="99"/>
    <w:semiHidden/>
    <w:unhideWhenUsed/>
    <w:rsid w:val="007F738D"/>
  </w:style>
  <w:style w:type="numbering" w:customStyle="1" w:styleId="NoList211213">
    <w:name w:val="No List211213"/>
    <w:next w:val="a5"/>
    <w:uiPriority w:val="99"/>
    <w:semiHidden/>
    <w:unhideWhenUsed/>
    <w:rsid w:val="007F738D"/>
  </w:style>
  <w:style w:type="numbering" w:customStyle="1" w:styleId="NoList311213">
    <w:name w:val="No List311213"/>
    <w:next w:val="a5"/>
    <w:uiPriority w:val="99"/>
    <w:semiHidden/>
    <w:unhideWhenUsed/>
    <w:rsid w:val="007F738D"/>
  </w:style>
  <w:style w:type="numbering" w:customStyle="1" w:styleId="NoList411213">
    <w:name w:val="No List411213"/>
    <w:next w:val="a5"/>
    <w:uiPriority w:val="99"/>
    <w:semiHidden/>
    <w:unhideWhenUsed/>
    <w:rsid w:val="007F738D"/>
  </w:style>
  <w:style w:type="numbering" w:customStyle="1" w:styleId="111213">
    <w:name w:val="无列表111213"/>
    <w:next w:val="a5"/>
    <w:semiHidden/>
    <w:rsid w:val="007F738D"/>
  </w:style>
  <w:style w:type="numbering" w:customStyle="1" w:styleId="NoList1111213">
    <w:name w:val="No List1111213"/>
    <w:next w:val="a5"/>
    <w:uiPriority w:val="99"/>
    <w:semiHidden/>
    <w:unhideWhenUsed/>
    <w:rsid w:val="007F738D"/>
  </w:style>
  <w:style w:type="numbering" w:customStyle="1" w:styleId="NoList121213">
    <w:name w:val="No List121213"/>
    <w:next w:val="a5"/>
    <w:uiPriority w:val="99"/>
    <w:semiHidden/>
    <w:unhideWhenUsed/>
    <w:rsid w:val="007F738D"/>
  </w:style>
  <w:style w:type="numbering" w:customStyle="1" w:styleId="NoList221213">
    <w:name w:val="No List221213"/>
    <w:next w:val="a5"/>
    <w:uiPriority w:val="99"/>
    <w:semiHidden/>
    <w:unhideWhenUsed/>
    <w:rsid w:val="007F738D"/>
  </w:style>
  <w:style w:type="numbering" w:customStyle="1" w:styleId="NoList321213">
    <w:name w:val="No List321213"/>
    <w:next w:val="a5"/>
    <w:uiPriority w:val="99"/>
    <w:semiHidden/>
    <w:unhideWhenUsed/>
    <w:rsid w:val="007F738D"/>
  </w:style>
  <w:style w:type="numbering" w:customStyle="1" w:styleId="NoList1613">
    <w:name w:val="No List1613"/>
    <w:next w:val="a5"/>
    <w:uiPriority w:val="99"/>
    <w:semiHidden/>
    <w:unhideWhenUsed/>
    <w:rsid w:val="007F738D"/>
  </w:style>
  <w:style w:type="table" w:customStyle="1" w:styleId="TableGrid2421">
    <w:name w:val="Table Grid2421"/>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next w:val="af9"/>
    <w:qFormat/>
    <w:rsid w:val="007F73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3">
    <w:name w:val="No List1713"/>
    <w:next w:val="a5"/>
    <w:uiPriority w:val="99"/>
    <w:semiHidden/>
    <w:unhideWhenUsed/>
    <w:rsid w:val="007F738D"/>
  </w:style>
  <w:style w:type="numbering" w:customStyle="1" w:styleId="NoList2513">
    <w:name w:val="No List2513"/>
    <w:next w:val="a5"/>
    <w:uiPriority w:val="99"/>
    <w:semiHidden/>
    <w:unhideWhenUsed/>
    <w:rsid w:val="007F738D"/>
  </w:style>
  <w:style w:type="numbering" w:customStyle="1" w:styleId="NoList3513">
    <w:name w:val="No List3513"/>
    <w:next w:val="a5"/>
    <w:uiPriority w:val="99"/>
    <w:semiHidden/>
    <w:unhideWhenUsed/>
    <w:rsid w:val="007F738D"/>
  </w:style>
  <w:style w:type="numbering" w:customStyle="1" w:styleId="NoList4513">
    <w:name w:val="No List4513"/>
    <w:next w:val="a5"/>
    <w:uiPriority w:val="99"/>
    <w:semiHidden/>
    <w:unhideWhenUsed/>
    <w:rsid w:val="007F738D"/>
  </w:style>
  <w:style w:type="numbering" w:customStyle="1" w:styleId="NoList5413">
    <w:name w:val="No List5413"/>
    <w:next w:val="a5"/>
    <w:uiPriority w:val="99"/>
    <w:semiHidden/>
    <w:unhideWhenUsed/>
    <w:rsid w:val="007F738D"/>
  </w:style>
  <w:style w:type="numbering" w:customStyle="1" w:styleId="NoList6413">
    <w:name w:val="No List6413"/>
    <w:next w:val="a5"/>
    <w:uiPriority w:val="99"/>
    <w:semiHidden/>
    <w:unhideWhenUsed/>
    <w:rsid w:val="007F738D"/>
  </w:style>
  <w:style w:type="numbering" w:customStyle="1" w:styleId="NoList7413">
    <w:name w:val="No List7413"/>
    <w:next w:val="a5"/>
    <w:uiPriority w:val="99"/>
    <w:semiHidden/>
    <w:unhideWhenUsed/>
    <w:rsid w:val="007F738D"/>
  </w:style>
  <w:style w:type="numbering" w:customStyle="1" w:styleId="NoList8313">
    <w:name w:val="No List8313"/>
    <w:next w:val="a5"/>
    <w:uiPriority w:val="99"/>
    <w:semiHidden/>
    <w:unhideWhenUsed/>
    <w:rsid w:val="007F738D"/>
  </w:style>
  <w:style w:type="numbering" w:customStyle="1" w:styleId="NoList9313">
    <w:name w:val="No List9313"/>
    <w:next w:val="a5"/>
    <w:uiPriority w:val="99"/>
    <w:semiHidden/>
    <w:unhideWhenUsed/>
    <w:rsid w:val="007F738D"/>
  </w:style>
  <w:style w:type="numbering" w:customStyle="1" w:styleId="NoList11413">
    <w:name w:val="No List11413"/>
    <w:next w:val="a5"/>
    <w:uiPriority w:val="99"/>
    <w:semiHidden/>
    <w:unhideWhenUsed/>
    <w:rsid w:val="007F738D"/>
  </w:style>
  <w:style w:type="numbering" w:customStyle="1" w:styleId="NoList21413">
    <w:name w:val="No List21413"/>
    <w:next w:val="a5"/>
    <w:uiPriority w:val="99"/>
    <w:semiHidden/>
    <w:unhideWhenUsed/>
    <w:rsid w:val="007F738D"/>
  </w:style>
  <w:style w:type="numbering" w:customStyle="1" w:styleId="NoList31413">
    <w:name w:val="No List31413"/>
    <w:next w:val="a5"/>
    <w:uiPriority w:val="99"/>
    <w:semiHidden/>
    <w:unhideWhenUsed/>
    <w:rsid w:val="007F738D"/>
  </w:style>
  <w:style w:type="numbering" w:customStyle="1" w:styleId="NoList41413">
    <w:name w:val="No List41413"/>
    <w:next w:val="a5"/>
    <w:uiPriority w:val="99"/>
    <w:semiHidden/>
    <w:unhideWhenUsed/>
    <w:rsid w:val="007F738D"/>
  </w:style>
  <w:style w:type="numbering" w:customStyle="1" w:styleId="NoList51313">
    <w:name w:val="No List51313"/>
    <w:next w:val="a5"/>
    <w:uiPriority w:val="99"/>
    <w:semiHidden/>
    <w:unhideWhenUsed/>
    <w:rsid w:val="007F738D"/>
  </w:style>
  <w:style w:type="numbering" w:customStyle="1" w:styleId="NoList61313">
    <w:name w:val="No List61313"/>
    <w:next w:val="a5"/>
    <w:uiPriority w:val="99"/>
    <w:semiHidden/>
    <w:unhideWhenUsed/>
    <w:rsid w:val="007F738D"/>
  </w:style>
  <w:style w:type="numbering" w:customStyle="1" w:styleId="NoList71313">
    <w:name w:val="No List71313"/>
    <w:next w:val="a5"/>
    <w:uiPriority w:val="99"/>
    <w:semiHidden/>
    <w:unhideWhenUsed/>
    <w:rsid w:val="007F738D"/>
  </w:style>
  <w:style w:type="numbering" w:customStyle="1" w:styleId="NoList81313">
    <w:name w:val="No List81313"/>
    <w:next w:val="a5"/>
    <w:uiPriority w:val="99"/>
    <w:semiHidden/>
    <w:unhideWhenUsed/>
    <w:rsid w:val="007F738D"/>
  </w:style>
  <w:style w:type="numbering" w:customStyle="1" w:styleId="NoList91213">
    <w:name w:val="No List91213"/>
    <w:next w:val="a5"/>
    <w:uiPriority w:val="99"/>
    <w:semiHidden/>
    <w:unhideWhenUsed/>
    <w:rsid w:val="007F738D"/>
  </w:style>
  <w:style w:type="numbering" w:customStyle="1" w:styleId="LFO19313">
    <w:name w:val="LFO19313"/>
    <w:basedOn w:val="a5"/>
    <w:rsid w:val="007F738D"/>
  </w:style>
  <w:style w:type="numbering" w:customStyle="1" w:styleId="NoList10213">
    <w:name w:val="No List10213"/>
    <w:next w:val="a5"/>
    <w:uiPriority w:val="99"/>
    <w:semiHidden/>
    <w:unhideWhenUsed/>
    <w:rsid w:val="007F738D"/>
  </w:style>
  <w:style w:type="numbering" w:customStyle="1" w:styleId="LFO191213">
    <w:name w:val="LFO191213"/>
    <w:basedOn w:val="a5"/>
    <w:rsid w:val="007F738D"/>
  </w:style>
  <w:style w:type="numbering" w:customStyle="1" w:styleId="NoList12413">
    <w:name w:val="No List12413"/>
    <w:next w:val="a5"/>
    <w:uiPriority w:val="99"/>
    <w:semiHidden/>
    <w:rsid w:val="007F738D"/>
  </w:style>
  <w:style w:type="numbering" w:customStyle="1" w:styleId="NoList111413">
    <w:name w:val="No List111413"/>
    <w:next w:val="a5"/>
    <w:uiPriority w:val="99"/>
    <w:semiHidden/>
    <w:unhideWhenUsed/>
    <w:rsid w:val="007F738D"/>
  </w:style>
  <w:style w:type="table" w:customStyle="1" w:styleId="TableGrid22321">
    <w:name w:val="Table Grid22321"/>
    <w:basedOn w:val="a4"/>
    <w:next w:val="af9"/>
    <w:uiPriority w:val="39"/>
    <w:qFormat/>
    <w:rsid w:val="007F73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3"/>
    <w:next w:val="a5"/>
    <w:semiHidden/>
    <w:rsid w:val="007F738D"/>
  </w:style>
  <w:style w:type="numbering" w:customStyle="1" w:styleId="14130">
    <w:name w:val="リストなし1413"/>
    <w:next w:val="a5"/>
    <w:uiPriority w:val="99"/>
    <w:semiHidden/>
    <w:unhideWhenUsed/>
    <w:rsid w:val="007F738D"/>
  </w:style>
  <w:style w:type="numbering" w:customStyle="1" w:styleId="11413">
    <w:name w:val="无列表11413"/>
    <w:next w:val="a5"/>
    <w:semiHidden/>
    <w:rsid w:val="007F738D"/>
  </w:style>
  <w:style w:type="numbering" w:customStyle="1" w:styleId="113130">
    <w:name w:val="リストなし11313"/>
    <w:next w:val="a5"/>
    <w:uiPriority w:val="99"/>
    <w:semiHidden/>
    <w:unhideWhenUsed/>
    <w:rsid w:val="007F738D"/>
  </w:style>
  <w:style w:type="numbering" w:customStyle="1" w:styleId="NoList22413">
    <w:name w:val="No List22413"/>
    <w:next w:val="a5"/>
    <w:uiPriority w:val="99"/>
    <w:semiHidden/>
    <w:unhideWhenUsed/>
    <w:rsid w:val="007F738D"/>
  </w:style>
  <w:style w:type="numbering" w:customStyle="1" w:styleId="NoList32413">
    <w:name w:val="No List32413"/>
    <w:next w:val="a5"/>
    <w:uiPriority w:val="99"/>
    <w:semiHidden/>
    <w:unhideWhenUsed/>
    <w:rsid w:val="007F738D"/>
  </w:style>
  <w:style w:type="numbering" w:customStyle="1" w:styleId="NoList42313">
    <w:name w:val="No List42313"/>
    <w:next w:val="a5"/>
    <w:uiPriority w:val="99"/>
    <w:semiHidden/>
    <w:unhideWhenUsed/>
    <w:rsid w:val="007F738D"/>
  </w:style>
  <w:style w:type="numbering" w:customStyle="1" w:styleId="NoList211313">
    <w:name w:val="No List211313"/>
    <w:next w:val="a5"/>
    <w:uiPriority w:val="99"/>
    <w:semiHidden/>
    <w:unhideWhenUsed/>
    <w:rsid w:val="007F738D"/>
  </w:style>
  <w:style w:type="numbering" w:customStyle="1" w:styleId="NoList311313">
    <w:name w:val="No List311313"/>
    <w:next w:val="a5"/>
    <w:uiPriority w:val="99"/>
    <w:semiHidden/>
    <w:unhideWhenUsed/>
    <w:rsid w:val="007F738D"/>
  </w:style>
  <w:style w:type="numbering" w:customStyle="1" w:styleId="NoList411313">
    <w:name w:val="No List411313"/>
    <w:next w:val="a5"/>
    <w:uiPriority w:val="99"/>
    <w:semiHidden/>
    <w:unhideWhenUsed/>
    <w:rsid w:val="007F738D"/>
  </w:style>
  <w:style w:type="numbering" w:customStyle="1" w:styleId="111313">
    <w:name w:val="无列表111313"/>
    <w:next w:val="a5"/>
    <w:semiHidden/>
    <w:rsid w:val="007F738D"/>
  </w:style>
  <w:style w:type="numbering" w:customStyle="1" w:styleId="NoList1111313">
    <w:name w:val="No List1111313"/>
    <w:next w:val="a5"/>
    <w:uiPriority w:val="99"/>
    <w:semiHidden/>
    <w:unhideWhenUsed/>
    <w:rsid w:val="007F738D"/>
  </w:style>
  <w:style w:type="numbering" w:customStyle="1" w:styleId="NoList121313">
    <w:name w:val="No List121313"/>
    <w:next w:val="a5"/>
    <w:uiPriority w:val="99"/>
    <w:semiHidden/>
    <w:unhideWhenUsed/>
    <w:rsid w:val="007F738D"/>
  </w:style>
  <w:style w:type="numbering" w:customStyle="1" w:styleId="NoList221313">
    <w:name w:val="No List221313"/>
    <w:next w:val="a5"/>
    <w:uiPriority w:val="99"/>
    <w:semiHidden/>
    <w:unhideWhenUsed/>
    <w:rsid w:val="007F738D"/>
  </w:style>
  <w:style w:type="numbering" w:customStyle="1" w:styleId="NoList321313">
    <w:name w:val="No List321313"/>
    <w:next w:val="a5"/>
    <w:uiPriority w:val="99"/>
    <w:semiHidden/>
    <w:unhideWhenUsed/>
    <w:rsid w:val="007F738D"/>
  </w:style>
  <w:style w:type="table" w:customStyle="1" w:styleId="2121">
    <w:name w:val="古典型 2121"/>
    <w:basedOn w:val="a4"/>
    <w:next w:val="29"/>
    <w:qFormat/>
    <w:rsid w:val="007F73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33">
    <w:name w:val="无列表23"/>
    <w:next w:val="a5"/>
    <w:uiPriority w:val="99"/>
    <w:semiHidden/>
    <w:unhideWhenUsed/>
    <w:rsid w:val="007F738D"/>
  </w:style>
  <w:style w:type="numbering" w:customStyle="1" w:styleId="15110">
    <w:name w:val="无列表1511"/>
    <w:next w:val="a5"/>
    <w:semiHidden/>
    <w:rsid w:val="007F738D"/>
  </w:style>
  <w:style w:type="numbering" w:customStyle="1" w:styleId="15111">
    <w:name w:val="リストなし1511"/>
    <w:next w:val="a5"/>
    <w:uiPriority w:val="99"/>
    <w:semiHidden/>
    <w:unhideWhenUsed/>
    <w:rsid w:val="007F738D"/>
  </w:style>
  <w:style w:type="numbering" w:customStyle="1" w:styleId="NoList1811">
    <w:name w:val="No List1811"/>
    <w:next w:val="a5"/>
    <w:uiPriority w:val="99"/>
    <w:semiHidden/>
    <w:unhideWhenUsed/>
    <w:rsid w:val="007F738D"/>
  </w:style>
  <w:style w:type="numbering" w:customStyle="1" w:styleId="11511">
    <w:name w:val="无列表11511"/>
    <w:next w:val="a5"/>
    <w:semiHidden/>
    <w:rsid w:val="007F738D"/>
  </w:style>
  <w:style w:type="numbering" w:customStyle="1" w:styleId="114111">
    <w:name w:val="リストなし11411"/>
    <w:next w:val="a5"/>
    <w:uiPriority w:val="99"/>
    <w:semiHidden/>
    <w:unhideWhenUsed/>
    <w:rsid w:val="007F738D"/>
  </w:style>
  <w:style w:type="numbering" w:customStyle="1" w:styleId="NoList2611">
    <w:name w:val="No List2611"/>
    <w:next w:val="a5"/>
    <w:uiPriority w:val="99"/>
    <w:semiHidden/>
    <w:unhideWhenUsed/>
    <w:rsid w:val="007F738D"/>
  </w:style>
  <w:style w:type="numbering" w:customStyle="1" w:styleId="NoList3611">
    <w:name w:val="No List3611"/>
    <w:next w:val="a5"/>
    <w:uiPriority w:val="99"/>
    <w:semiHidden/>
    <w:unhideWhenUsed/>
    <w:rsid w:val="007F738D"/>
  </w:style>
  <w:style w:type="numbering" w:customStyle="1" w:styleId="NoList11511">
    <w:name w:val="No List11511"/>
    <w:next w:val="a5"/>
    <w:uiPriority w:val="99"/>
    <w:semiHidden/>
    <w:unhideWhenUsed/>
    <w:rsid w:val="007F738D"/>
  </w:style>
  <w:style w:type="numbering" w:customStyle="1" w:styleId="NoList4611">
    <w:name w:val="No List4611"/>
    <w:next w:val="a5"/>
    <w:uiPriority w:val="99"/>
    <w:semiHidden/>
    <w:unhideWhenUsed/>
    <w:rsid w:val="007F738D"/>
  </w:style>
  <w:style w:type="numbering" w:customStyle="1" w:styleId="NoList5511">
    <w:name w:val="No List5511"/>
    <w:next w:val="a5"/>
    <w:uiPriority w:val="99"/>
    <w:semiHidden/>
    <w:unhideWhenUsed/>
    <w:rsid w:val="007F738D"/>
  </w:style>
  <w:style w:type="numbering" w:customStyle="1" w:styleId="NoList111511">
    <w:name w:val="No List111511"/>
    <w:next w:val="a5"/>
    <w:uiPriority w:val="99"/>
    <w:semiHidden/>
    <w:unhideWhenUsed/>
    <w:rsid w:val="007F738D"/>
  </w:style>
  <w:style w:type="numbering" w:customStyle="1" w:styleId="NoList21511">
    <w:name w:val="No List21511"/>
    <w:next w:val="a5"/>
    <w:uiPriority w:val="99"/>
    <w:semiHidden/>
    <w:unhideWhenUsed/>
    <w:rsid w:val="007F738D"/>
  </w:style>
  <w:style w:type="numbering" w:customStyle="1" w:styleId="NoList31511">
    <w:name w:val="No List31511"/>
    <w:next w:val="a5"/>
    <w:uiPriority w:val="99"/>
    <w:semiHidden/>
    <w:unhideWhenUsed/>
    <w:rsid w:val="007F738D"/>
  </w:style>
  <w:style w:type="numbering" w:customStyle="1" w:styleId="NoList41511">
    <w:name w:val="No List41511"/>
    <w:next w:val="a5"/>
    <w:uiPriority w:val="99"/>
    <w:semiHidden/>
    <w:unhideWhenUsed/>
    <w:rsid w:val="007F738D"/>
  </w:style>
  <w:style w:type="numbering" w:customStyle="1" w:styleId="NoList6511">
    <w:name w:val="No List6511"/>
    <w:next w:val="a5"/>
    <w:uiPriority w:val="99"/>
    <w:semiHidden/>
    <w:unhideWhenUsed/>
    <w:rsid w:val="007F738D"/>
  </w:style>
  <w:style w:type="numbering" w:customStyle="1" w:styleId="NoList7511">
    <w:name w:val="No List7511"/>
    <w:next w:val="a5"/>
    <w:uiPriority w:val="99"/>
    <w:semiHidden/>
    <w:unhideWhenUsed/>
    <w:rsid w:val="007F738D"/>
  </w:style>
  <w:style w:type="numbering" w:customStyle="1" w:styleId="NoList12511">
    <w:name w:val="No List12511"/>
    <w:next w:val="a5"/>
    <w:uiPriority w:val="99"/>
    <w:semiHidden/>
    <w:unhideWhenUsed/>
    <w:rsid w:val="007F738D"/>
  </w:style>
  <w:style w:type="numbering" w:customStyle="1" w:styleId="NoList22511">
    <w:name w:val="No List22511"/>
    <w:next w:val="a5"/>
    <w:uiPriority w:val="99"/>
    <w:semiHidden/>
    <w:unhideWhenUsed/>
    <w:rsid w:val="007F738D"/>
  </w:style>
  <w:style w:type="numbering" w:customStyle="1" w:styleId="NoList32511">
    <w:name w:val="No List32511"/>
    <w:next w:val="a5"/>
    <w:uiPriority w:val="99"/>
    <w:semiHidden/>
    <w:unhideWhenUsed/>
    <w:rsid w:val="007F738D"/>
  </w:style>
  <w:style w:type="numbering" w:customStyle="1" w:styleId="NoList42411">
    <w:name w:val="No List42411"/>
    <w:next w:val="a5"/>
    <w:uiPriority w:val="99"/>
    <w:semiHidden/>
    <w:unhideWhenUsed/>
    <w:rsid w:val="007F738D"/>
  </w:style>
  <w:style w:type="numbering" w:customStyle="1" w:styleId="NoList51411">
    <w:name w:val="No List51411"/>
    <w:next w:val="a5"/>
    <w:uiPriority w:val="99"/>
    <w:semiHidden/>
    <w:unhideWhenUsed/>
    <w:rsid w:val="007F738D"/>
  </w:style>
  <w:style w:type="numbering" w:customStyle="1" w:styleId="NoList211411">
    <w:name w:val="No List211411"/>
    <w:next w:val="a5"/>
    <w:uiPriority w:val="99"/>
    <w:semiHidden/>
    <w:unhideWhenUsed/>
    <w:rsid w:val="007F738D"/>
  </w:style>
  <w:style w:type="numbering" w:customStyle="1" w:styleId="NoList311411">
    <w:name w:val="No List311411"/>
    <w:next w:val="a5"/>
    <w:uiPriority w:val="99"/>
    <w:semiHidden/>
    <w:unhideWhenUsed/>
    <w:rsid w:val="007F738D"/>
  </w:style>
  <w:style w:type="numbering" w:customStyle="1" w:styleId="NoList411411">
    <w:name w:val="No List411411"/>
    <w:next w:val="a5"/>
    <w:uiPriority w:val="99"/>
    <w:semiHidden/>
    <w:unhideWhenUsed/>
    <w:rsid w:val="007F738D"/>
  </w:style>
  <w:style w:type="numbering" w:customStyle="1" w:styleId="NoList61411">
    <w:name w:val="No List61411"/>
    <w:next w:val="a5"/>
    <w:uiPriority w:val="99"/>
    <w:semiHidden/>
    <w:unhideWhenUsed/>
    <w:rsid w:val="007F738D"/>
  </w:style>
  <w:style w:type="numbering" w:customStyle="1" w:styleId="111411">
    <w:name w:val="无列表111411"/>
    <w:next w:val="a5"/>
    <w:semiHidden/>
    <w:rsid w:val="007F738D"/>
  </w:style>
  <w:style w:type="numbering" w:customStyle="1" w:styleId="NoList1111411">
    <w:name w:val="No List1111411"/>
    <w:next w:val="a5"/>
    <w:uiPriority w:val="99"/>
    <w:semiHidden/>
    <w:unhideWhenUsed/>
    <w:rsid w:val="007F738D"/>
  </w:style>
  <w:style w:type="numbering" w:customStyle="1" w:styleId="NoList71411">
    <w:name w:val="No List71411"/>
    <w:next w:val="a5"/>
    <w:uiPriority w:val="99"/>
    <w:semiHidden/>
    <w:unhideWhenUsed/>
    <w:rsid w:val="007F738D"/>
  </w:style>
  <w:style w:type="numbering" w:customStyle="1" w:styleId="NoList121411">
    <w:name w:val="No List121411"/>
    <w:next w:val="a5"/>
    <w:uiPriority w:val="99"/>
    <w:semiHidden/>
    <w:unhideWhenUsed/>
    <w:rsid w:val="007F738D"/>
  </w:style>
  <w:style w:type="numbering" w:customStyle="1" w:styleId="NoList221411">
    <w:name w:val="No List221411"/>
    <w:next w:val="a5"/>
    <w:uiPriority w:val="99"/>
    <w:semiHidden/>
    <w:unhideWhenUsed/>
    <w:rsid w:val="007F738D"/>
  </w:style>
  <w:style w:type="numbering" w:customStyle="1" w:styleId="NoList321411">
    <w:name w:val="No List321411"/>
    <w:next w:val="a5"/>
    <w:uiPriority w:val="99"/>
    <w:semiHidden/>
    <w:unhideWhenUsed/>
    <w:rsid w:val="007F738D"/>
  </w:style>
  <w:style w:type="numbering" w:customStyle="1" w:styleId="NoList8411">
    <w:name w:val="No List8411"/>
    <w:next w:val="a5"/>
    <w:uiPriority w:val="99"/>
    <w:semiHidden/>
    <w:unhideWhenUsed/>
    <w:rsid w:val="007F738D"/>
  </w:style>
  <w:style w:type="numbering" w:customStyle="1" w:styleId="NoList9411">
    <w:name w:val="No List9411"/>
    <w:next w:val="a5"/>
    <w:uiPriority w:val="99"/>
    <w:semiHidden/>
    <w:unhideWhenUsed/>
    <w:rsid w:val="007F738D"/>
  </w:style>
  <w:style w:type="numbering" w:customStyle="1" w:styleId="NoList81411">
    <w:name w:val="No List81411"/>
    <w:next w:val="a5"/>
    <w:uiPriority w:val="99"/>
    <w:semiHidden/>
    <w:unhideWhenUsed/>
    <w:rsid w:val="007F738D"/>
  </w:style>
  <w:style w:type="numbering" w:customStyle="1" w:styleId="NoList91311">
    <w:name w:val="No List91311"/>
    <w:next w:val="a5"/>
    <w:uiPriority w:val="99"/>
    <w:semiHidden/>
    <w:unhideWhenUsed/>
    <w:rsid w:val="007F738D"/>
  </w:style>
  <w:style w:type="numbering" w:customStyle="1" w:styleId="LFO19411">
    <w:name w:val="LFO19411"/>
    <w:basedOn w:val="a5"/>
    <w:rsid w:val="007F738D"/>
  </w:style>
  <w:style w:type="numbering" w:customStyle="1" w:styleId="NoList10311">
    <w:name w:val="No List10311"/>
    <w:next w:val="a5"/>
    <w:uiPriority w:val="99"/>
    <w:semiHidden/>
    <w:unhideWhenUsed/>
    <w:rsid w:val="007F738D"/>
  </w:style>
  <w:style w:type="numbering" w:customStyle="1" w:styleId="LFO191311">
    <w:name w:val="LFO191311"/>
    <w:basedOn w:val="a5"/>
    <w:rsid w:val="007F738D"/>
  </w:style>
  <w:style w:type="numbering" w:customStyle="1" w:styleId="121110">
    <w:name w:val="无列表12111"/>
    <w:next w:val="a5"/>
    <w:semiHidden/>
    <w:rsid w:val="007F738D"/>
  </w:style>
  <w:style w:type="numbering" w:customStyle="1" w:styleId="121111">
    <w:name w:val="リストなし12111"/>
    <w:next w:val="a5"/>
    <w:uiPriority w:val="99"/>
    <w:semiHidden/>
    <w:unhideWhenUsed/>
    <w:rsid w:val="007F738D"/>
  </w:style>
  <w:style w:type="numbering" w:customStyle="1" w:styleId="1111110">
    <w:name w:val="リストなし111111"/>
    <w:next w:val="a5"/>
    <w:uiPriority w:val="99"/>
    <w:semiHidden/>
    <w:unhideWhenUsed/>
    <w:rsid w:val="007F738D"/>
  </w:style>
  <w:style w:type="numbering" w:customStyle="1" w:styleId="NoList13111">
    <w:name w:val="No List13111"/>
    <w:next w:val="a5"/>
    <w:uiPriority w:val="99"/>
    <w:semiHidden/>
    <w:unhideWhenUsed/>
    <w:rsid w:val="007F738D"/>
  </w:style>
  <w:style w:type="numbering" w:customStyle="1" w:styleId="NoList23111">
    <w:name w:val="No List23111"/>
    <w:next w:val="a5"/>
    <w:uiPriority w:val="99"/>
    <w:semiHidden/>
    <w:unhideWhenUsed/>
    <w:rsid w:val="007F738D"/>
  </w:style>
  <w:style w:type="numbering" w:customStyle="1" w:styleId="NoList33111">
    <w:name w:val="No List33111"/>
    <w:next w:val="a5"/>
    <w:uiPriority w:val="99"/>
    <w:semiHidden/>
    <w:unhideWhenUsed/>
    <w:rsid w:val="007F738D"/>
  </w:style>
  <w:style w:type="numbering" w:customStyle="1" w:styleId="NoList43111">
    <w:name w:val="No List43111"/>
    <w:next w:val="a5"/>
    <w:uiPriority w:val="99"/>
    <w:semiHidden/>
    <w:unhideWhenUsed/>
    <w:rsid w:val="007F738D"/>
  </w:style>
  <w:style w:type="numbering" w:customStyle="1" w:styleId="NoList52111">
    <w:name w:val="No List52111"/>
    <w:next w:val="a5"/>
    <w:uiPriority w:val="99"/>
    <w:semiHidden/>
    <w:unhideWhenUsed/>
    <w:rsid w:val="007F738D"/>
  </w:style>
  <w:style w:type="numbering" w:customStyle="1" w:styleId="NoList62111">
    <w:name w:val="No List62111"/>
    <w:next w:val="a5"/>
    <w:uiPriority w:val="99"/>
    <w:semiHidden/>
    <w:unhideWhenUsed/>
    <w:rsid w:val="007F738D"/>
  </w:style>
  <w:style w:type="numbering" w:customStyle="1" w:styleId="NoList72111">
    <w:name w:val="No List72111"/>
    <w:next w:val="a5"/>
    <w:uiPriority w:val="99"/>
    <w:semiHidden/>
    <w:unhideWhenUsed/>
    <w:rsid w:val="007F738D"/>
  </w:style>
  <w:style w:type="numbering" w:customStyle="1" w:styleId="NoList112111">
    <w:name w:val="No List112111"/>
    <w:next w:val="a5"/>
    <w:uiPriority w:val="99"/>
    <w:semiHidden/>
    <w:unhideWhenUsed/>
    <w:rsid w:val="007F738D"/>
  </w:style>
  <w:style w:type="numbering" w:customStyle="1" w:styleId="NoList212111">
    <w:name w:val="No List212111"/>
    <w:next w:val="a5"/>
    <w:uiPriority w:val="99"/>
    <w:semiHidden/>
    <w:unhideWhenUsed/>
    <w:rsid w:val="007F738D"/>
  </w:style>
  <w:style w:type="numbering" w:customStyle="1" w:styleId="NoList312111">
    <w:name w:val="No List312111"/>
    <w:next w:val="a5"/>
    <w:uiPriority w:val="99"/>
    <w:semiHidden/>
    <w:unhideWhenUsed/>
    <w:rsid w:val="007F738D"/>
  </w:style>
  <w:style w:type="numbering" w:customStyle="1" w:styleId="NoList412111">
    <w:name w:val="No List412111"/>
    <w:next w:val="a5"/>
    <w:uiPriority w:val="99"/>
    <w:semiHidden/>
    <w:unhideWhenUsed/>
    <w:rsid w:val="007F738D"/>
  </w:style>
  <w:style w:type="numbering" w:customStyle="1" w:styleId="NoList511111">
    <w:name w:val="No List511111"/>
    <w:next w:val="a5"/>
    <w:uiPriority w:val="99"/>
    <w:semiHidden/>
    <w:unhideWhenUsed/>
    <w:rsid w:val="007F738D"/>
  </w:style>
  <w:style w:type="numbering" w:customStyle="1" w:styleId="NoList611111">
    <w:name w:val="No List611111"/>
    <w:next w:val="a5"/>
    <w:uiPriority w:val="99"/>
    <w:semiHidden/>
    <w:unhideWhenUsed/>
    <w:rsid w:val="007F738D"/>
  </w:style>
  <w:style w:type="numbering" w:customStyle="1" w:styleId="NoList711111">
    <w:name w:val="No List711111"/>
    <w:next w:val="a5"/>
    <w:uiPriority w:val="99"/>
    <w:semiHidden/>
    <w:unhideWhenUsed/>
    <w:rsid w:val="007F738D"/>
  </w:style>
  <w:style w:type="numbering" w:customStyle="1" w:styleId="NoList811111">
    <w:name w:val="No List811111"/>
    <w:next w:val="a5"/>
    <w:uiPriority w:val="99"/>
    <w:semiHidden/>
    <w:unhideWhenUsed/>
    <w:rsid w:val="007F738D"/>
  </w:style>
  <w:style w:type="numbering" w:customStyle="1" w:styleId="NoList122111">
    <w:name w:val="No List122111"/>
    <w:next w:val="a5"/>
    <w:uiPriority w:val="99"/>
    <w:semiHidden/>
    <w:rsid w:val="007F738D"/>
  </w:style>
  <w:style w:type="numbering" w:customStyle="1" w:styleId="NoList1112111">
    <w:name w:val="No List1112111"/>
    <w:next w:val="a5"/>
    <w:uiPriority w:val="99"/>
    <w:semiHidden/>
    <w:unhideWhenUsed/>
    <w:rsid w:val="007F738D"/>
  </w:style>
  <w:style w:type="numbering" w:customStyle="1" w:styleId="1121110">
    <w:name w:val="无列表112111"/>
    <w:next w:val="a5"/>
    <w:semiHidden/>
    <w:rsid w:val="007F738D"/>
  </w:style>
  <w:style w:type="numbering" w:customStyle="1" w:styleId="NoList222111">
    <w:name w:val="No List222111"/>
    <w:next w:val="a5"/>
    <w:uiPriority w:val="99"/>
    <w:semiHidden/>
    <w:unhideWhenUsed/>
    <w:rsid w:val="007F738D"/>
  </w:style>
  <w:style w:type="numbering" w:customStyle="1" w:styleId="NoList322111">
    <w:name w:val="No List322111"/>
    <w:next w:val="a5"/>
    <w:uiPriority w:val="99"/>
    <w:semiHidden/>
    <w:unhideWhenUsed/>
    <w:rsid w:val="007F738D"/>
  </w:style>
  <w:style w:type="numbering" w:customStyle="1" w:styleId="NoList421111">
    <w:name w:val="No List421111"/>
    <w:next w:val="a5"/>
    <w:uiPriority w:val="99"/>
    <w:semiHidden/>
    <w:unhideWhenUsed/>
    <w:rsid w:val="007F738D"/>
  </w:style>
  <w:style w:type="numbering" w:customStyle="1" w:styleId="NoList21111111">
    <w:name w:val="No List21111111"/>
    <w:next w:val="a5"/>
    <w:uiPriority w:val="99"/>
    <w:semiHidden/>
    <w:unhideWhenUsed/>
    <w:rsid w:val="007F738D"/>
  </w:style>
  <w:style w:type="numbering" w:customStyle="1" w:styleId="NoList31111111">
    <w:name w:val="No List31111111"/>
    <w:next w:val="a5"/>
    <w:uiPriority w:val="99"/>
    <w:semiHidden/>
    <w:unhideWhenUsed/>
    <w:rsid w:val="007F738D"/>
  </w:style>
  <w:style w:type="numbering" w:customStyle="1" w:styleId="NoList41111111">
    <w:name w:val="No List41111111"/>
    <w:next w:val="a5"/>
    <w:uiPriority w:val="99"/>
    <w:semiHidden/>
    <w:unhideWhenUsed/>
    <w:rsid w:val="007F738D"/>
  </w:style>
  <w:style w:type="numbering" w:customStyle="1" w:styleId="11111111">
    <w:name w:val="无列表11111111"/>
    <w:next w:val="a5"/>
    <w:semiHidden/>
    <w:rsid w:val="007F738D"/>
  </w:style>
  <w:style w:type="numbering" w:customStyle="1" w:styleId="NoList111111111">
    <w:name w:val="No List111111111"/>
    <w:next w:val="a5"/>
    <w:uiPriority w:val="99"/>
    <w:semiHidden/>
    <w:unhideWhenUsed/>
    <w:rsid w:val="007F738D"/>
  </w:style>
  <w:style w:type="numbering" w:customStyle="1" w:styleId="NoList12111111">
    <w:name w:val="No List12111111"/>
    <w:next w:val="a5"/>
    <w:uiPriority w:val="99"/>
    <w:semiHidden/>
    <w:unhideWhenUsed/>
    <w:rsid w:val="007F738D"/>
  </w:style>
  <w:style w:type="numbering" w:customStyle="1" w:styleId="NoList2211111">
    <w:name w:val="No List2211111"/>
    <w:next w:val="a5"/>
    <w:uiPriority w:val="99"/>
    <w:semiHidden/>
    <w:unhideWhenUsed/>
    <w:rsid w:val="007F738D"/>
  </w:style>
  <w:style w:type="numbering" w:customStyle="1" w:styleId="NoList3211111">
    <w:name w:val="No List3211111"/>
    <w:next w:val="a5"/>
    <w:uiPriority w:val="99"/>
    <w:semiHidden/>
    <w:unhideWhenUsed/>
    <w:rsid w:val="007F738D"/>
  </w:style>
  <w:style w:type="numbering" w:customStyle="1" w:styleId="NoList14111">
    <w:name w:val="No List14111"/>
    <w:next w:val="a5"/>
    <w:uiPriority w:val="99"/>
    <w:semiHidden/>
    <w:unhideWhenUsed/>
    <w:rsid w:val="007F738D"/>
  </w:style>
  <w:style w:type="numbering" w:customStyle="1" w:styleId="NoList15111">
    <w:name w:val="No List15111"/>
    <w:next w:val="a5"/>
    <w:uiPriority w:val="99"/>
    <w:semiHidden/>
    <w:unhideWhenUsed/>
    <w:rsid w:val="007F738D"/>
  </w:style>
  <w:style w:type="numbering" w:customStyle="1" w:styleId="NoList24111">
    <w:name w:val="No List24111"/>
    <w:next w:val="a5"/>
    <w:uiPriority w:val="99"/>
    <w:semiHidden/>
    <w:unhideWhenUsed/>
    <w:rsid w:val="007F738D"/>
  </w:style>
  <w:style w:type="numbering" w:customStyle="1" w:styleId="NoList34111">
    <w:name w:val="No List34111"/>
    <w:next w:val="a5"/>
    <w:uiPriority w:val="99"/>
    <w:semiHidden/>
    <w:unhideWhenUsed/>
    <w:rsid w:val="007F738D"/>
  </w:style>
  <w:style w:type="numbering" w:customStyle="1" w:styleId="NoList44111">
    <w:name w:val="No List44111"/>
    <w:next w:val="a5"/>
    <w:uiPriority w:val="99"/>
    <w:semiHidden/>
    <w:unhideWhenUsed/>
    <w:rsid w:val="007F738D"/>
  </w:style>
  <w:style w:type="numbering" w:customStyle="1" w:styleId="NoList53111">
    <w:name w:val="No List53111"/>
    <w:next w:val="a5"/>
    <w:uiPriority w:val="99"/>
    <w:semiHidden/>
    <w:unhideWhenUsed/>
    <w:rsid w:val="007F738D"/>
  </w:style>
  <w:style w:type="numbering" w:customStyle="1" w:styleId="NoList63111">
    <w:name w:val="No List63111"/>
    <w:next w:val="a5"/>
    <w:uiPriority w:val="99"/>
    <w:semiHidden/>
    <w:unhideWhenUsed/>
    <w:rsid w:val="007F738D"/>
  </w:style>
  <w:style w:type="numbering" w:customStyle="1" w:styleId="NoList73111">
    <w:name w:val="No List73111"/>
    <w:next w:val="a5"/>
    <w:uiPriority w:val="99"/>
    <w:semiHidden/>
    <w:unhideWhenUsed/>
    <w:rsid w:val="007F738D"/>
  </w:style>
  <w:style w:type="numbering" w:customStyle="1" w:styleId="NoList82111">
    <w:name w:val="No List82111"/>
    <w:next w:val="a5"/>
    <w:uiPriority w:val="99"/>
    <w:semiHidden/>
    <w:unhideWhenUsed/>
    <w:rsid w:val="007F738D"/>
  </w:style>
  <w:style w:type="numbering" w:customStyle="1" w:styleId="NoList92111">
    <w:name w:val="No List92111"/>
    <w:next w:val="a5"/>
    <w:uiPriority w:val="99"/>
    <w:semiHidden/>
    <w:unhideWhenUsed/>
    <w:rsid w:val="007F738D"/>
  </w:style>
  <w:style w:type="numbering" w:customStyle="1" w:styleId="NoList113111">
    <w:name w:val="No List113111"/>
    <w:next w:val="a5"/>
    <w:uiPriority w:val="99"/>
    <w:semiHidden/>
    <w:unhideWhenUsed/>
    <w:rsid w:val="007F738D"/>
  </w:style>
  <w:style w:type="numbering" w:customStyle="1" w:styleId="NoList213111">
    <w:name w:val="No List213111"/>
    <w:next w:val="a5"/>
    <w:uiPriority w:val="99"/>
    <w:semiHidden/>
    <w:unhideWhenUsed/>
    <w:rsid w:val="007F738D"/>
  </w:style>
  <w:style w:type="numbering" w:customStyle="1" w:styleId="NoList313111">
    <w:name w:val="No List313111"/>
    <w:next w:val="a5"/>
    <w:uiPriority w:val="99"/>
    <w:semiHidden/>
    <w:unhideWhenUsed/>
    <w:rsid w:val="007F738D"/>
  </w:style>
  <w:style w:type="numbering" w:customStyle="1" w:styleId="NoList413111">
    <w:name w:val="No List413111"/>
    <w:next w:val="a5"/>
    <w:uiPriority w:val="99"/>
    <w:semiHidden/>
    <w:unhideWhenUsed/>
    <w:rsid w:val="007F738D"/>
  </w:style>
  <w:style w:type="numbering" w:customStyle="1" w:styleId="NoList512111">
    <w:name w:val="No List512111"/>
    <w:next w:val="a5"/>
    <w:uiPriority w:val="99"/>
    <w:semiHidden/>
    <w:unhideWhenUsed/>
    <w:rsid w:val="007F738D"/>
  </w:style>
  <w:style w:type="numbering" w:customStyle="1" w:styleId="NoList612111">
    <w:name w:val="No List612111"/>
    <w:next w:val="a5"/>
    <w:uiPriority w:val="99"/>
    <w:semiHidden/>
    <w:unhideWhenUsed/>
    <w:rsid w:val="007F738D"/>
  </w:style>
  <w:style w:type="numbering" w:customStyle="1" w:styleId="NoList712111">
    <w:name w:val="No List712111"/>
    <w:next w:val="a5"/>
    <w:uiPriority w:val="99"/>
    <w:semiHidden/>
    <w:unhideWhenUsed/>
    <w:rsid w:val="007F738D"/>
  </w:style>
  <w:style w:type="numbering" w:customStyle="1" w:styleId="NoList812111">
    <w:name w:val="No List812111"/>
    <w:next w:val="a5"/>
    <w:uiPriority w:val="99"/>
    <w:semiHidden/>
    <w:unhideWhenUsed/>
    <w:rsid w:val="007F738D"/>
  </w:style>
  <w:style w:type="numbering" w:customStyle="1" w:styleId="NoList911111">
    <w:name w:val="No List911111"/>
    <w:next w:val="a5"/>
    <w:uiPriority w:val="99"/>
    <w:semiHidden/>
    <w:unhideWhenUsed/>
    <w:rsid w:val="007F738D"/>
  </w:style>
  <w:style w:type="numbering" w:customStyle="1" w:styleId="LFO192111">
    <w:name w:val="LFO192111"/>
    <w:basedOn w:val="a5"/>
    <w:rsid w:val="007F738D"/>
  </w:style>
  <w:style w:type="numbering" w:customStyle="1" w:styleId="NoList101111">
    <w:name w:val="No List101111"/>
    <w:next w:val="a5"/>
    <w:uiPriority w:val="99"/>
    <w:semiHidden/>
    <w:unhideWhenUsed/>
    <w:rsid w:val="007F738D"/>
  </w:style>
  <w:style w:type="numbering" w:customStyle="1" w:styleId="LFO19111111">
    <w:name w:val="LFO19111111"/>
    <w:basedOn w:val="a5"/>
    <w:rsid w:val="007F738D"/>
  </w:style>
  <w:style w:type="numbering" w:customStyle="1" w:styleId="NoList123111">
    <w:name w:val="No List123111"/>
    <w:next w:val="a5"/>
    <w:uiPriority w:val="99"/>
    <w:semiHidden/>
    <w:rsid w:val="007F738D"/>
  </w:style>
  <w:style w:type="numbering" w:customStyle="1" w:styleId="NoList1113111">
    <w:name w:val="No List1113111"/>
    <w:next w:val="a5"/>
    <w:uiPriority w:val="99"/>
    <w:semiHidden/>
    <w:unhideWhenUsed/>
    <w:rsid w:val="007F738D"/>
  </w:style>
  <w:style w:type="numbering" w:customStyle="1" w:styleId="131110">
    <w:name w:val="无列表13111"/>
    <w:next w:val="a5"/>
    <w:semiHidden/>
    <w:rsid w:val="007F738D"/>
  </w:style>
  <w:style w:type="numbering" w:customStyle="1" w:styleId="131111">
    <w:name w:val="リストなし13111"/>
    <w:next w:val="a5"/>
    <w:uiPriority w:val="99"/>
    <w:semiHidden/>
    <w:unhideWhenUsed/>
    <w:rsid w:val="007F738D"/>
  </w:style>
  <w:style w:type="numbering" w:customStyle="1" w:styleId="1131110">
    <w:name w:val="无列表113111"/>
    <w:next w:val="a5"/>
    <w:semiHidden/>
    <w:rsid w:val="007F738D"/>
  </w:style>
  <w:style w:type="numbering" w:customStyle="1" w:styleId="1121111">
    <w:name w:val="リストなし112111"/>
    <w:next w:val="a5"/>
    <w:uiPriority w:val="99"/>
    <w:semiHidden/>
    <w:unhideWhenUsed/>
    <w:rsid w:val="007F738D"/>
  </w:style>
  <w:style w:type="numbering" w:customStyle="1" w:styleId="NoList223111">
    <w:name w:val="No List223111"/>
    <w:next w:val="a5"/>
    <w:uiPriority w:val="99"/>
    <w:semiHidden/>
    <w:unhideWhenUsed/>
    <w:rsid w:val="007F738D"/>
  </w:style>
  <w:style w:type="numbering" w:customStyle="1" w:styleId="NoList323111">
    <w:name w:val="No List323111"/>
    <w:next w:val="a5"/>
    <w:uiPriority w:val="99"/>
    <w:semiHidden/>
    <w:unhideWhenUsed/>
    <w:rsid w:val="007F738D"/>
  </w:style>
  <w:style w:type="numbering" w:customStyle="1" w:styleId="NoList422111">
    <w:name w:val="No List422111"/>
    <w:next w:val="a5"/>
    <w:uiPriority w:val="99"/>
    <w:semiHidden/>
    <w:unhideWhenUsed/>
    <w:rsid w:val="007F738D"/>
  </w:style>
  <w:style w:type="numbering" w:customStyle="1" w:styleId="NoList2112111">
    <w:name w:val="No List2112111"/>
    <w:next w:val="a5"/>
    <w:uiPriority w:val="99"/>
    <w:semiHidden/>
    <w:unhideWhenUsed/>
    <w:rsid w:val="007F738D"/>
  </w:style>
  <w:style w:type="numbering" w:customStyle="1" w:styleId="NoList3112111">
    <w:name w:val="No List3112111"/>
    <w:next w:val="a5"/>
    <w:uiPriority w:val="99"/>
    <w:semiHidden/>
    <w:unhideWhenUsed/>
    <w:rsid w:val="007F738D"/>
  </w:style>
  <w:style w:type="numbering" w:customStyle="1" w:styleId="NoList4112111">
    <w:name w:val="No List4112111"/>
    <w:next w:val="a5"/>
    <w:uiPriority w:val="99"/>
    <w:semiHidden/>
    <w:unhideWhenUsed/>
    <w:rsid w:val="007F738D"/>
  </w:style>
  <w:style w:type="numbering" w:customStyle="1" w:styleId="1112111">
    <w:name w:val="无列表1112111"/>
    <w:next w:val="a5"/>
    <w:semiHidden/>
    <w:rsid w:val="007F738D"/>
  </w:style>
  <w:style w:type="numbering" w:customStyle="1" w:styleId="NoList11112111">
    <w:name w:val="No List11112111"/>
    <w:next w:val="a5"/>
    <w:uiPriority w:val="99"/>
    <w:semiHidden/>
    <w:unhideWhenUsed/>
    <w:rsid w:val="007F738D"/>
  </w:style>
  <w:style w:type="numbering" w:customStyle="1" w:styleId="NoList1212111">
    <w:name w:val="No List1212111"/>
    <w:next w:val="a5"/>
    <w:uiPriority w:val="99"/>
    <w:semiHidden/>
    <w:unhideWhenUsed/>
    <w:rsid w:val="007F738D"/>
  </w:style>
  <w:style w:type="numbering" w:customStyle="1" w:styleId="NoList2212111">
    <w:name w:val="No List2212111"/>
    <w:next w:val="a5"/>
    <w:uiPriority w:val="99"/>
    <w:semiHidden/>
    <w:unhideWhenUsed/>
    <w:rsid w:val="007F738D"/>
  </w:style>
  <w:style w:type="numbering" w:customStyle="1" w:styleId="NoList3212111">
    <w:name w:val="No List3212111"/>
    <w:next w:val="a5"/>
    <w:uiPriority w:val="99"/>
    <w:semiHidden/>
    <w:unhideWhenUsed/>
    <w:rsid w:val="007F738D"/>
  </w:style>
  <w:style w:type="numbering" w:customStyle="1" w:styleId="NoList16111">
    <w:name w:val="No List16111"/>
    <w:next w:val="a5"/>
    <w:uiPriority w:val="99"/>
    <w:semiHidden/>
    <w:unhideWhenUsed/>
    <w:rsid w:val="007F738D"/>
  </w:style>
  <w:style w:type="numbering" w:customStyle="1" w:styleId="NoList17111">
    <w:name w:val="No List17111"/>
    <w:next w:val="a5"/>
    <w:uiPriority w:val="99"/>
    <w:semiHidden/>
    <w:unhideWhenUsed/>
    <w:rsid w:val="007F738D"/>
  </w:style>
  <w:style w:type="numbering" w:customStyle="1" w:styleId="NoList25111">
    <w:name w:val="No List25111"/>
    <w:next w:val="a5"/>
    <w:uiPriority w:val="99"/>
    <w:semiHidden/>
    <w:unhideWhenUsed/>
    <w:rsid w:val="007F738D"/>
  </w:style>
  <w:style w:type="numbering" w:customStyle="1" w:styleId="NoList35111">
    <w:name w:val="No List35111"/>
    <w:next w:val="a5"/>
    <w:uiPriority w:val="99"/>
    <w:semiHidden/>
    <w:unhideWhenUsed/>
    <w:rsid w:val="007F738D"/>
  </w:style>
  <w:style w:type="numbering" w:customStyle="1" w:styleId="NoList45111">
    <w:name w:val="No List45111"/>
    <w:next w:val="a5"/>
    <w:uiPriority w:val="99"/>
    <w:semiHidden/>
    <w:unhideWhenUsed/>
    <w:rsid w:val="007F738D"/>
  </w:style>
  <w:style w:type="numbering" w:customStyle="1" w:styleId="NoList54111">
    <w:name w:val="No List54111"/>
    <w:next w:val="a5"/>
    <w:uiPriority w:val="99"/>
    <w:semiHidden/>
    <w:unhideWhenUsed/>
    <w:rsid w:val="007F738D"/>
  </w:style>
  <w:style w:type="numbering" w:customStyle="1" w:styleId="NoList64111">
    <w:name w:val="No List64111"/>
    <w:next w:val="a5"/>
    <w:uiPriority w:val="99"/>
    <w:semiHidden/>
    <w:unhideWhenUsed/>
    <w:rsid w:val="007F738D"/>
  </w:style>
  <w:style w:type="numbering" w:customStyle="1" w:styleId="NoList74111">
    <w:name w:val="No List74111"/>
    <w:next w:val="a5"/>
    <w:uiPriority w:val="99"/>
    <w:semiHidden/>
    <w:unhideWhenUsed/>
    <w:rsid w:val="007F738D"/>
  </w:style>
  <w:style w:type="numbering" w:customStyle="1" w:styleId="NoList83111">
    <w:name w:val="No List83111"/>
    <w:next w:val="a5"/>
    <w:uiPriority w:val="99"/>
    <w:semiHidden/>
    <w:unhideWhenUsed/>
    <w:rsid w:val="007F738D"/>
  </w:style>
  <w:style w:type="numbering" w:customStyle="1" w:styleId="NoList93111">
    <w:name w:val="No List93111"/>
    <w:next w:val="a5"/>
    <w:uiPriority w:val="99"/>
    <w:semiHidden/>
    <w:unhideWhenUsed/>
    <w:rsid w:val="007F738D"/>
  </w:style>
  <w:style w:type="numbering" w:customStyle="1" w:styleId="NoList114111">
    <w:name w:val="No List114111"/>
    <w:next w:val="a5"/>
    <w:uiPriority w:val="99"/>
    <w:semiHidden/>
    <w:unhideWhenUsed/>
    <w:rsid w:val="007F738D"/>
  </w:style>
  <w:style w:type="numbering" w:customStyle="1" w:styleId="NoList214111">
    <w:name w:val="No List214111"/>
    <w:next w:val="a5"/>
    <w:uiPriority w:val="99"/>
    <w:semiHidden/>
    <w:unhideWhenUsed/>
    <w:rsid w:val="007F738D"/>
  </w:style>
  <w:style w:type="numbering" w:customStyle="1" w:styleId="NoList314111">
    <w:name w:val="No List314111"/>
    <w:next w:val="a5"/>
    <w:uiPriority w:val="99"/>
    <w:semiHidden/>
    <w:unhideWhenUsed/>
    <w:rsid w:val="007F738D"/>
  </w:style>
  <w:style w:type="numbering" w:customStyle="1" w:styleId="NoList414111">
    <w:name w:val="No List414111"/>
    <w:next w:val="a5"/>
    <w:uiPriority w:val="99"/>
    <w:semiHidden/>
    <w:unhideWhenUsed/>
    <w:rsid w:val="007F738D"/>
  </w:style>
  <w:style w:type="numbering" w:customStyle="1" w:styleId="NoList513111">
    <w:name w:val="No List513111"/>
    <w:next w:val="a5"/>
    <w:uiPriority w:val="99"/>
    <w:semiHidden/>
    <w:unhideWhenUsed/>
    <w:rsid w:val="007F738D"/>
  </w:style>
  <w:style w:type="numbering" w:customStyle="1" w:styleId="NoList613111">
    <w:name w:val="No List613111"/>
    <w:next w:val="a5"/>
    <w:uiPriority w:val="99"/>
    <w:semiHidden/>
    <w:unhideWhenUsed/>
    <w:rsid w:val="007F738D"/>
  </w:style>
  <w:style w:type="numbering" w:customStyle="1" w:styleId="NoList713111">
    <w:name w:val="No List713111"/>
    <w:next w:val="a5"/>
    <w:uiPriority w:val="99"/>
    <w:semiHidden/>
    <w:unhideWhenUsed/>
    <w:rsid w:val="007F738D"/>
  </w:style>
  <w:style w:type="numbering" w:customStyle="1" w:styleId="NoList813111">
    <w:name w:val="No List813111"/>
    <w:next w:val="a5"/>
    <w:uiPriority w:val="99"/>
    <w:semiHidden/>
    <w:unhideWhenUsed/>
    <w:rsid w:val="007F738D"/>
  </w:style>
  <w:style w:type="numbering" w:customStyle="1" w:styleId="NoList912111">
    <w:name w:val="No List912111"/>
    <w:next w:val="a5"/>
    <w:uiPriority w:val="99"/>
    <w:semiHidden/>
    <w:unhideWhenUsed/>
    <w:rsid w:val="007F738D"/>
  </w:style>
  <w:style w:type="numbering" w:customStyle="1" w:styleId="LFO193111">
    <w:name w:val="LFO193111"/>
    <w:basedOn w:val="a5"/>
    <w:rsid w:val="007F738D"/>
  </w:style>
  <w:style w:type="numbering" w:customStyle="1" w:styleId="NoList102111">
    <w:name w:val="No List102111"/>
    <w:next w:val="a5"/>
    <w:uiPriority w:val="99"/>
    <w:semiHidden/>
    <w:unhideWhenUsed/>
    <w:rsid w:val="007F738D"/>
  </w:style>
  <w:style w:type="numbering" w:customStyle="1" w:styleId="LFO1912111">
    <w:name w:val="LFO1912111"/>
    <w:basedOn w:val="a5"/>
    <w:rsid w:val="007F738D"/>
  </w:style>
  <w:style w:type="numbering" w:customStyle="1" w:styleId="NoList124111">
    <w:name w:val="No List124111"/>
    <w:next w:val="a5"/>
    <w:uiPriority w:val="99"/>
    <w:semiHidden/>
    <w:rsid w:val="007F738D"/>
  </w:style>
  <w:style w:type="numbering" w:customStyle="1" w:styleId="NoList1114111">
    <w:name w:val="No List1114111"/>
    <w:next w:val="a5"/>
    <w:uiPriority w:val="99"/>
    <w:semiHidden/>
    <w:unhideWhenUsed/>
    <w:rsid w:val="007F738D"/>
  </w:style>
  <w:style w:type="numbering" w:customStyle="1" w:styleId="141110">
    <w:name w:val="无列表14111"/>
    <w:next w:val="a5"/>
    <w:semiHidden/>
    <w:rsid w:val="007F738D"/>
  </w:style>
  <w:style w:type="numbering" w:customStyle="1" w:styleId="141111">
    <w:name w:val="リストなし14111"/>
    <w:next w:val="a5"/>
    <w:uiPriority w:val="99"/>
    <w:semiHidden/>
    <w:unhideWhenUsed/>
    <w:rsid w:val="007F738D"/>
  </w:style>
  <w:style w:type="numbering" w:customStyle="1" w:styleId="1141110">
    <w:name w:val="无列表114111"/>
    <w:next w:val="a5"/>
    <w:semiHidden/>
    <w:rsid w:val="007F738D"/>
  </w:style>
  <w:style w:type="numbering" w:customStyle="1" w:styleId="1131111">
    <w:name w:val="リストなし113111"/>
    <w:next w:val="a5"/>
    <w:uiPriority w:val="99"/>
    <w:semiHidden/>
    <w:unhideWhenUsed/>
    <w:rsid w:val="007F738D"/>
  </w:style>
  <w:style w:type="numbering" w:customStyle="1" w:styleId="NoList224111">
    <w:name w:val="No List224111"/>
    <w:next w:val="a5"/>
    <w:uiPriority w:val="99"/>
    <w:semiHidden/>
    <w:unhideWhenUsed/>
    <w:rsid w:val="007F738D"/>
  </w:style>
  <w:style w:type="numbering" w:customStyle="1" w:styleId="NoList324111">
    <w:name w:val="No List324111"/>
    <w:next w:val="a5"/>
    <w:uiPriority w:val="99"/>
    <w:semiHidden/>
    <w:unhideWhenUsed/>
    <w:rsid w:val="007F738D"/>
  </w:style>
  <w:style w:type="numbering" w:customStyle="1" w:styleId="NoList423111">
    <w:name w:val="No List423111"/>
    <w:next w:val="a5"/>
    <w:uiPriority w:val="99"/>
    <w:semiHidden/>
    <w:unhideWhenUsed/>
    <w:rsid w:val="007F738D"/>
  </w:style>
  <w:style w:type="numbering" w:customStyle="1" w:styleId="NoList2113111">
    <w:name w:val="No List2113111"/>
    <w:next w:val="a5"/>
    <w:uiPriority w:val="99"/>
    <w:semiHidden/>
    <w:unhideWhenUsed/>
    <w:rsid w:val="007F738D"/>
  </w:style>
  <w:style w:type="numbering" w:customStyle="1" w:styleId="NoList3113111">
    <w:name w:val="No List3113111"/>
    <w:next w:val="a5"/>
    <w:uiPriority w:val="99"/>
    <w:semiHidden/>
    <w:unhideWhenUsed/>
    <w:rsid w:val="007F738D"/>
  </w:style>
  <w:style w:type="numbering" w:customStyle="1" w:styleId="NoList4113111">
    <w:name w:val="No List4113111"/>
    <w:next w:val="a5"/>
    <w:uiPriority w:val="99"/>
    <w:semiHidden/>
    <w:unhideWhenUsed/>
    <w:rsid w:val="007F738D"/>
  </w:style>
  <w:style w:type="numbering" w:customStyle="1" w:styleId="1113111">
    <w:name w:val="无列表1113111"/>
    <w:next w:val="a5"/>
    <w:semiHidden/>
    <w:rsid w:val="007F738D"/>
  </w:style>
  <w:style w:type="numbering" w:customStyle="1" w:styleId="NoList11113111">
    <w:name w:val="No List11113111"/>
    <w:next w:val="a5"/>
    <w:uiPriority w:val="99"/>
    <w:semiHidden/>
    <w:unhideWhenUsed/>
    <w:rsid w:val="007F738D"/>
  </w:style>
  <w:style w:type="numbering" w:customStyle="1" w:styleId="NoList1213111">
    <w:name w:val="No List1213111"/>
    <w:next w:val="a5"/>
    <w:uiPriority w:val="99"/>
    <w:semiHidden/>
    <w:unhideWhenUsed/>
    <w:rsid w:val="007F738D"/>
  </w:style>
  <w:style w:type="numbering" w:customStyle="1" w:styleId="NoList2213111">
    <w:name w:val="No List2213111"/>
    <w:next w:val="a5"/>
    <w:uiPriority w:val="99"/>
    <w:semiHidden/>
    <w:unhideWhenUsed/>
    <w:rsid w:val="007F738D"/>
  </w:style>
  <w:style w:type="numbering" w:customStyle="1" w:styleId="NoList3213111">
    <w:name w:val="No List3213111"/>
    <w:next w:val="a5"/>
    <w:uiPriority w:val="99"/>
    <w:semiHidden/>
    <w:unhideWhenUsed/>
    <w:rsid w:val="007F738D"/>
  </w:style>
  <w:style w:type="table" w:customStyle="1" w:styleId="118">
    <w:name w:val="网格型 11"/>
    <w:basedOn w:val="a4"/>
    <w:next w:val="1f3"/>
    <w:unhideWhenUsed/>
    <w:qFormat/>
    <w:rsid w:val="007F738D"/>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931">
    <w:name w:val="Table Grid93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网格型13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网格型14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1">
    <w:name w:val="Table Grid1811"/>
    <w:basedOn w:val="a4"/>
    <w:uiPriority w:val="39"/>
    <w:qFormat/>
    <w:rsid w:val="007F73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
    <w:name w:val="LFO1951"/>
    <w:basedOn w:val="a5"/>
    <w:rsid w:val="007F738D"/>
  </w:style>
  <w:style w:type="numbering" w:customStyle="1" w:styleId="58">
    <w:name w:val="无列表5"/>
    <w:next w:val="a5"/>
    <w:uiPriority w:val="99"/>
    <w:semiHidden/>
    <w:unhideWhenUsed/>
    <w:rsid w:val="007C6554"/>
  </w:style>
  <w:style w:type="numbering" w:customStyle="1" w:styleId="180">
    <w:name w:val="无列表18"/>
    <w:next w:val="a5"/>
    <w:semiHidden/>
    <w:rsid w:val="007C6554"/>
  </w:style>
  <w:style w:type="numbering" w:customStyle="1" w:styleId="181">
    <w:name w:val="リストなし18"/>
    <w:next w:val="a5"/>
    <w:uiPriority w:val="99"/>
    <w:semiHidden/>
    <w:unhideWhenUsed/>
    <w:rsid w:val="007C6554"/>
  </w:style>
  <w:style w:type="numbering" w:customStyle="1" w:styleId="NoList118">
    <w:name w:val="No List118"/>
    <w:next w:val="a5"/>
    <w:uiPriority w:val="99"/>
    <w:semiHidden/>
    <w:unhideWhenUsed/>
    <w:rsid w:val="007C6554"/>
  </w:style>
  <w:style w:type="numbering" w:customStyle="1" w:styleId="1180">
    <w:name w:val="无列表118"/>
    <w:next w:val="a5"/>
    <w:semiHidden/>
    <w:rsid w:val="007C6554"/>
  </w:style>
  <w:style w:type="numbering" w:customStyle="1" w:styleId="1170">
    <w:name w:val="リストなし117"/>
    <w:next w:val="a5"/>
    <w:uiPriority w:val="99"/>
    <w:semiHidden/>
    <w:unhideWhenUsed/>
    <w:rsid w:val="007C6554"/>
  </w:style>
  <w:style w:type="numbering" w:customStyle="1" w:styleId="NoList29">
    <w:name w:val="No List29"/>
    <w:next w:val="a5"/>
    <w:uiPriority w:val="99"/>
    <w:semiHidden/>
    <w:unhideWhenUsed/>
    <w:rsid w:val="007C6554"/>
  </w:style>
  <w:style w:type="numbering" w:customStyle="1" w:styleId="NoList39">
    <w:name w:val="No List39"/>
    <w:next w:val="a5"/>
    <w:uiPriority w:val="99"/>
    <w:semiHidden/>
    <w:unhideWhenUsed/>
    <w:rsid w:val="007C6554"/>
  </w:style>
  <w:style w:type="numbering" w:customStyle="1" w:styleId="NoList119">
    <w:name w:val="No List119"/>
    <w:next w:val="a5"/>
    <w:uiPriority w:val="99"/>
    <w:semiHidden/>
    <w:unhideWhenUsed/>
    <w:rsid w:val="007C6554"/>
  </w:style>
  <w:style w:type="numbering" w:customStyle="1" w:styleId="NoList49">
    <w:name w:val="No List49"/>
    <w:next w:val="a5"/>
    <w:uiPriority w:val="99"/>
    <w:semiHidden/>
    <w:unhideWhenUsed/>
    <w:rsid w:val="007C6554"/>
  </w:style>
  <w:style w:type="numbering" w:customStyle="1" w:styleId="NoList58">
    <w:name w:val="No List58"/>
    <w:next w:val="a5"/>
    <w:uiPriority w:val="99"/>
    <w:semiHidden/>
    <w:unhideWhenUsed/>
    <w:rsid w:val="007C6554"/>
  </w:style>
  <w:style w:type="numbering" w:customStyle="1" w:styleId="NoList1118">
    <w:name w:val="No List1118"/>
    <w:next w:val="a5"/>
    <w:uiPriority w:val="99"/>
    <w:semiHidden/>
    <w:unhideWhenUsed/>
    <w:rsid w:val="007C6554"/>
  </w:style>
  <w:style w:type="numbering" w:customStyle="1" w:styleId="NoList218">
    <w:name w:val="No List218"/>
    <w:next w:val="a5"/>
    <w:uiPriority w:val="99"/>
    <w:semiHidden/>
    <w:unhideWhenUsed/>
    <w:rsid w:val="007C6554"/>
  </w:style>
  <w:style w:type="numbering" w:customStyle="1" w:styleId="NoList318">
    <w:name w:val="No List318"/>
    <w:next w:val="a5"/>
    <w:uiPriority w:val="99"/>
    <w:semiHidden/>
    <w:unhideWhenUsed/>
    <w:rsid w:val="007C6554"/>
  </w:style>
  <w:style w:type="numbering" w:customStyle="1" w:styleId="NoList418">
    <w:name w:val="No List418"/>
    <w:next w:val="a5"/>
    <w:uiPriority w:val="99"/>
    <w:semiHidden/>
    <w:unhideWhenUsed/>
    <w:rsid w:val="007C6554"/>
  </w:style>
  <w:style w:type="numbering" w:customStyle="1" w:styleId="NoList68">
    <w:name w:val="No List68"/>
    <w:next w:val="a5"/>
    <w:uiPriority w:val="99"/>
    <w:semiHidden/>
    <w:unhideWhenUsed/>
    <w:rsid w:val="007C6554"/>
  </w:style>
  <w:style w:type="numbering" w:customStyle="1" w:styleId="NoList78">
    <w:name w:val="No List78"/>
    <w:next w:val="a5"/>
    <w:uiPriority w:val="99"/>
    <w:semiHidden/>
    <w:unhideWhenUsed/>
    <w:rsid w:val="007C6554"/>
  </w:style>
  <w:style w:type="numbering" w:customStyle="1" w:styleId="NoList128">
    <w:name w:val="No List128"/>
    <w:next w:val="a5"/>
    <w:uiPriority w:val="99"/>
    <w:semiHidden/>
    <w:unhideWhenUsed/>
    <w:rsid w:val="007C6554"/>
  </w:style>
  <w:style w:type="numbering" w:customStyle="1" w:styleId="NoList228">
    <w:name w:val="No List228"/>
    <w:next w:val="a5"/>
    <w:uiPriority w:val="99"/>
    <w:semiHidden/>
    <w:unhideWhenUsed/>
    <w:rsid w:val="007C6554"/>
  </w:style>
  <w:style w:type="numbering" w:customStyle="1" w:styleId="NoList328">
    <w:name w:val="No List328"/>
    <w:next w:val="a5"/>
    <w:uiPriority w:val="99"/>
    <w:semiHidden/>
    <w:unhideWhenUsed/>
    <w:rsid w:val="007C6554"/>
  </w:style>
  <w:style w:type="numbering" w:customStyle="1" w:styleId="NoList427">
    <w:name w:val="No List427"/>
    <w:next w:val="a5"/>
    <w:uiPriority w:val="99"/>
    <w:semiHidden/>
    <w:unhideWhenUsed/>
    <w:rsid w:val="007C6554"/>
  </w:style>
  <w:style w:type="numbering" w:customStyle="1" w:styleId="NoList517">
    <w:name w:val="No List517"/>
    <w:next w:val="a5"/>
    <w:uiPriority w:val="99"/>
    <w:semiHidden/>
    <w:unhideWhenUsed/>
    <w:rsid w:val="007C6554"/>
  </w:style>
  <w:style w:type="numbering" w:customStyle="1" w:styleId="NoList2117">
    <w:name w:val="No List2117"/>
    <w:next w:val="a5"/>
    <w:uiPriority w:val="99"/>
    <w:semiHidden/>
    <w:unhideWhenUsed/>
    <w:rsid w:val="007C6554"/>
  </w:style>
  <w:style w:type="numbering" w:customStyle="1" w:styleId="NoList3117">
    <w:name w:val="No List3117"/>
    <w:next w:val="a5"/>
    <w:uiPriority w:val="99"/>
    <w:semiHidden/>
    <w:unhideWhenUsed/>
    <w:rsid w:val="007C6554"/>
  </w:style>
  <w:style w:type="numbering" w:customStyle="1" w:styleId="NoList4117">
    <w:name w:val="No List4117"/>
    <w:next w:val="a5"/>
    <w:uiPriority w:val="99"/>
    <w:semiHidden/>
    <w:unhideWhenUsed/>
    <w:rsid w:val="007C6554"/>
  </w:style>
  <w:style w:type="numbering" w:customStyle="1" w:styleId="NoList617">
    <w:name w:val="No List617"/>
    <w:next w:val="a5"/>
    <w:uiPriority w:val="99"/>
    <w:semiHidden/>
    <w:unhideWhenUsed/>
    <w:rsid w:val="007C6554"/>
  </w:style>
  <w:style w:type="numbering" w:customStyle="1" w:styleId="1117">
    <w:name w:val="无列表1117"/>
    <w:next w:val="a5"/>
    <w:semiHidden/>
    <w:rsid w:val="007C6554"/>
  </w:style>
  <w:style w:type="numbering" w:customStyle="1" w:styleId="NoList11117">
    <w:name w:val="No List11117"/>
    <w:next w:val="a5"/>
    <w:uiPriority w:val="99"/>
    <w:semiHidden/>
    <w:unhideWhenUsed/>
    <w:rsid w:val="007C6554"/>
  </w:style>
  <w:style w:type="numbering" w:customStyle="1" w:styleId="NoList717">
    <w:name w:val="No List717"/>
    <w:next w:val="a5"/>
    <w:uiPriority w:val="99"/>
    <w:semiHidden/>
    <w:unhideWhenUsed/>
    <w:rsid w:val="007C6554"/>
  </w:style>
  <w:style w:type="numbering" w:customStyle="1" w:styleId="NoList1217">
    <w:name w:val="No List1217"/>
    <w:next w:val="a5"/>
    <w:uiPriority w:val="99"/>
    <w:semiHidden/>
    <w:unhideWhenUsed/>
    <w:rsid w:val="007C6554"/>
  </w:style>
  <w:style w:type="numbering" w:customStyle="1" w:styleId="NoList2217">
    <w:name w:val="No List2217"/>
    <w:next w:val="a5"/>
    <w:uiPriority w:val="99"/>
    <w:semiHidden/>
    <w:unhideWhenUsed/>
    <w:rsid w:val="007C6554"/>
  </w:style>
  <w:style w:type="numbering" w:customStyle="1" w:styleId="NoList3217">
    <w:name w:val="No List3217"/>
    <w:next w:val="a5"/>
    <w:uiPriority w:val="99"/>
    <w:semiHidden/>
    <w:unhideWhenUsed/>
    <w:rsid w:val="007C6554"/>
  </w:style>
  <w:style w:type="numbering" w:customStyle="1" w:styleId="NoList87">
    <w:name w:val="No List87"/>
    <w:next w:val="a5"/>
    <w:uiPriority w:val="99"/>
    <w:semiHidden/>
    <w:unhideWhenUsed/>
    <w:rsid w:val="007C6554"/>
  </w:style>
  <w:style w:type="numbering" w:customStyle="1" w:styleId="NoList97">
    <w:name w:val="No List97"/>
    <w:next w:val="a5"/>
    <w:uiPriority w:val="99"/>
    <w:semiHidden/>
    <w:unhideWhenUsed/>
    <w:rsid w:val="007C6554"/>
  </w:style>
  <w:style w:type="numbering" w:customStyle="1" w:styleId="NoList817">
    <w:name w:val="No List817"/>
    <w:next w:val="a5"/>
    <w:uiPriority w:val="99"/>
    <w:semiHidden/>
    <w:unhideWhenUsed/>
    <w:rsid w:val="007C6554"/>
  </w:style>
  <w:style w:type="numbering" w:customStyle="1" w:styleId="NoList916">
    <w:name w:val="No List916"/>
    <w:next w:val="a5"/>
    <w:uiPriority w:val="99"/>
    <w:semiHidden/>
    <w:unhideWhenUsed/>
    <w:rsid w:val="007C6554"/>
  </w:style>
  <w:style w:type="numbering" w:customStyle="1" w:styleId="NoList106">
    <w:name w:val="No List106"/>
    <w:next w:val="a5"/>
    <w:uiPriority w:val="99"/>
    <w:semiHidden/>
    <w:unhideWhenUsed/>
    <w:rsid w:val="007C6554"/>
  </w:style>
  <w:style w:type="numbering" w:customStyle="1" w:styleId="LFO1916">
    <w:name w:val="LFO1916"/>
    <w:basedOn w:val="a5"/>
    <w:rsid w:val="007C6554"/>
  </w:style>
  <w:style w:type="numbering" w:customStyle="1" w:styleId="1240">
    <w:name w:val="无列表124"/>
    <w:next w:val="a5"/>
    <w:semiHidden/>
    <w:rsid w:val="007C6554"/>
  </w:style>
  <w:style w:type="numbering" w:customStyle="1" w:styleId="1241">
    <w:name w:val="リストなし124"/>
    <w:next w:val="a5"/>
    <w:uiPriority w:val="99"/>
    <w:semiHidden/>
    <w:unhideWhenUsed/>
    <w:rsid w:val="007C6554"/>
  </w:style>
  <w:style w:type="numbering" w:customStyle="1" w:styleId="11140">
    <w:name w:val="リストなし1114"/>
    <w:next w:val="a5"/>
    <w:uiPriority w:val="99"/>
    <w:semiHidden/>
    <w:unhideWhenUsed/>
    <w:rsid w:val="007C6554"/>
  </w:style>
  <w:style w:type="numbering" w:customStyle="1" w:styleId="NoList134">
    <w:name w:val="No List134"/>
    <w:next w:val="a5"/>
    <w:uiPriority w:val="99"/>
    <w:semiHidden/>
    <w:unhideWhenUsed/>
    <w:rsid w:val="007C6554"/>
  </w:style>
  <w:style w:type="numbering" w:customStyle="1" w:styleId="NoList234">
    <w:name w:val="No List234"/>
    <w:next w:val="a5"/>
    <w:uiPriority w:val="99"/>
    <w:semiHidden/>
    <w:unhideWhenUsed/>
    <w:rsid w:val="007C6554"/>
  </w:style>
  <w:style w:type="numbering" w:customStyle="1" w:styleId="NoList334">
    <w:name w:val="No List334"/>
    <w:next w:val="a5"/>
    <w:uiPriority w:val="99"/>
    <w:semiHidden/>
    <w:unhideWhenUsed/>
    <w:rsid w:val="007C6554"/>
  </w:style>
  <w:style w:type="numbering" w:customStyle="1" w:styleId="NoList434">
    <w:name w:val="No List434"/>
    <w:next w:val="a5"/>
    <w:uiPriority w:val="99"/>
    <w:semiHidden/>
    <w:unhideWhenUsed/>
    <w:rsid w:val="007C6554"/>
  </w:style>
  <w:style w:type="numbering" w:customStyle="1" w:styleId="NoList524">
    <w:name w:val="No List524"/>
    <w:next w:val="a5"/>
    <w:uiPriority w:val="99"/>
    <w:semiHidden/>
    <w:unhideWhenUsed/>
    <w:rsid w:val="007C6554"/>
  </w:style>
  <w:style w:type="numbering" w:customStyle="1" w:styleId="NoList624">
    <w:name w:val="No List624"/>
    <w:next w:val="a5"/>
    <w:uiPriority w:val="99"/>
    <w:semiHidden/>
    <w:unhideWhenUsed/>
    <w:rsid w:val="007C6554"/>
  </w:style>
  <w:style w:type="numbering" w:customStyle="1" w:styleId="NoList724">
    <w:name w:val="No List724"/>
    <w:next w:val="a5"/>
    <w:uiPriority w:val="99"/>
    <w:semiHidden/>
    <w:unhideWhenUsed/>
    <w:rsid w:val="007C6554"/>
  </w:style>
  <w:style w:type="numbering" w:customStyle="1" w:styleId="NoList1124">
    <w:name w:val="No List1124"/>
    <w:next w:val="a5"/>
    <w:uiPriority w:val="99"/>
    <w:semiHidden/>
    <w:unhideWhenUsed/>
    <w:rsid w:val="007C6554"/>
  </w:style>
  <w:style w:type="numbering" w:customStyle="1" w:styleId="NoList2124">
    <w:name w:val="No List2124"/>
    <w:next w:val="a5"/>
    <w:uiPriority w:val="99"/>
    <w:semiHidden/>
    <w:unhideWhenUsed/>
    <w:rsid w:val="007C6554"/>
  </w:style>
  <w:style w:type="numbering" w:customStyle="1" w:styleId="NoList3124">
    <w:name w:val="No List3124"/>
    <w:next w:val="a5"/>
    <w:uiPriority w:val="99"/>
    <w:semiHidden/>
    <w:unhideWhenUsed/>
    <w:rsid w:val="007C6554"/>
  </w:style>
  <w:style w:type="numbering" w:customStyle="1" w:styleId="NoList4124">
    <w:name w:val="No List4124"/>
    <w:next w:val="a5"/>
    <w:uiPriority w:val="99"/>
    <w:semiHidden/>
    <w:unhideWhenUsed/>
    <w:rsid w:val="007C6554"/>
  </w:style>
  <w:style w:type="numbering" w:customStyle="1" w:styleId="NoList5114">
    <w:name w:val="No List5114"/>
    <w:next w:val="a5"/>
    <w:uiPriority w:val="99"/>
    <w:semiHidden/>
    <w:unhideWhenUsed/>
    <w:rsid w:val="007C6554"/>
  </w:style>
  <w:style w:type="numbering" w:customStyle="1" w:styleId="NoList6114">
    <w:name w:val="No List6114"/>
    <w:next w:val="a5"/>
    <w:uiPriority w:val="99"/>
    <w:semiHidden/>
    <w:unhideWhenUsed/>
    <w:rsid w:val="007C6554"/>
  </w:style>
  <w:style w:type="numbering" w:customStyle="1" w:styleId="NoList7114">
    <w:name w:val="No List7114"/>
    <w:next w:val="a5"/>
    <w:uiPriority w:val="99"/>
    <w:semiHidden/>
    <w:unhideWhenUsed/>
    <w:rsid w:val="007C6554"/>
  </w:style>
  <w:style w:type="numbering" w:customStyle="1" w:styleId="NoList8114">
    <w:name w:val="No List8114"/>
    <w:next w:val="a5"/>
    <w:uiPriority w:val="99"/>
    <w:semiHidden/>
    <w:unhideWhenUsed/>
    <w:rsid w:val="007C6554"/>
  </w:style>
  <w:style w:type="numbering" w:customStyle="1" w:styleId="NoList1224">
    <w:name w:val="No List1224"/>
    <w:next w:val="a5"/>
    <w:uiPriority w:val="99"/>
    <w:semiHidden/>
    <w:rsid w:val="007C6554"/>
  </w:style>
  <w:style w:type="numbering" w:customStyle="1" w:styleId="NoList11124">
    <w:name w:val="No List11124"/>
    <w:next w:val="a5"/>
    <w:uiPriority w:val="99"/>
    <w:semiHidden/>
    <w:unhideWhenUsed/>
    <w:rsid w:val="007C6554"/>
  </w:style>
  <w:style w:type="numbering" w:customStyle="1" w:styleId="1124">
    <w:name w:val="无列表1124"/>
    <w:next w:val="a5"/>
    <w:semiHidden/>
    <w:rsid w:val="007C6554"/>
  </w:style>
  <w:style w:type="numbering" w:customStyle="1" w:styleId="NoList2224">
    <w:name w:val="No List2224"/>
    <w:next w:val="a5"/>
    <w:uiPriority w:val="99"/>
    <w:semiHidden/>
    <w:unhideWhenUsed/>
    <w:rsid w:val="007C6554"/>
  </w:style>
  <w:style w:type="numbering" w:customStyle="1" w:styleId="NoList3224">
    <w:name w:val="No List3224"/>
    <w:next w:val="a5"/>
    <w:uiPriority w:val="99"/>
    <w:semiHidden/>
    <w:unhideWhenUsed/>
    <w:rsid w:val="007C6554"/>
  </w:style>
  <w:style w:type="numbering" w:customStyle="1" w:styleId="NoList4214">
    <w:name w:val="No List4214"/>
    <w:next w:val="a5"/>
    <w:uiPriority w:val="99"/>
    <w:semiHidden/>
    <w:unhideWhenUsed/>
    <w:rsid w:val="007C6554"/>
  </w:style>
  <w:style w:type="numbering" w:customStyle="1" w:styleId="NoList21114">
    <w:name w:val="No List21114"/>
    <w:next w:val="a5"/>
    <w:uiPriority w:val="99"/>
    <w:semiHidden/>
    <w:unhideWhenUsed/>
    <w:rsid w:val="007C6554"/>
  </w:style>
  <w:style w:type="numbering" w:customStyle="1" w:styleId="NoList31114">
    <w:name w:val="No List31114"/>
    <w:next w:val="a5"/>
    <w:uiPriority w:val="99"/>
    <w:semiHidden/>
    <w:unhideWhenUsed/>
    <w:rsid w:val="007C6554"/>
  </w:style>
  <w:style w:type="numbering" w:customStyle="1" w:styleId="NoList41114">
    <w:name w:val="No List41114"/>
    <w:next w:val="a5"/>
    <w:uiPriority w:val="99"/>
    <w:semiHidden/>
    <w:unhideWhenUsed/>
    <w:rsid w:val="007C6554"/>
  </w:style>
  <w:style w:type="numbering" w:customStyle="1" w:styleId="11114">
    <w:name w:val="无列表11114"/>
    <w:next w:val="a5"/>
    <w:semiHidden/>
    <w:rsid w:val="007C6554"/>
  </w:style>
  <w:style w:type="numbering" w:customStyle="1" w:styleId="NoList111114">
    <w:name w:val="No List111114"/>
    <w:next w:val="a5"/>
    <w:uiPriority w:val="99"/>
    <w:semiHidden/>
    <w:unhideWhenUsed/>
    <w:rsid w:val="007C6554"/>
  </w:style>
  <w:style w:type="numbering" w:customStyle="1" w:styleId="NoList12114">
    <w:name w:val="No List12114"/>
    <w:next w:val="a5"/>
    <w:uiPriority w:val="99"/>
    <w:semiHidden/>
    <w:unhideWhenUsed/>
    <w:rsid w:val="007C6554"/>
  </w:style>
  <w:style w:type="numbering" w:customStyle="1" w:styleId="NoList22114">
    <w:name w:val="No List22114"/>
    <w:next w:val="a5"/>
    <w:uiPriority w:val="99"/>
    <w:semiHidden/>
    <w:unhideWhenUsed/>
    <w:rsid w:val="007C6554"/>
  </w:style>
  <w:style w:type="numbering" w:customStyle="1" w:styleId="NoList32114">
    <w:name w:val="No List32114"/>
    <w:next w:val="a5"/>
    <w:uiPriority w:val="99"/>
    <w:semiHidden/>
    <w:unhideWhenUsed/>
    <w:rsid w:val="007C6554"/>
  </w:style>
  <w:style w:type="numbering" w:customStyle="1" w:styleId="NoList144">
    <w:name w:val="No List144"/>
    <w:next w:val="a5"/>
    <w:uiPriority w:val="99"/>
    <w:semiHidden/>
    <w:unhideWhenUsed/>
    <w:rsid w:val="007C6554"/>
  </w:style>
  <w:style w:type="numbering" w:customStyle="1" w:styleId="NoList154">
    <w:name w:val="No List154"/>
    <w:next w:val="a5"/>
    <w:uiPriority w:val="99"/>
    <w:semiHidden/>
    <w:unhideWhenUsed/>
    <w:rsid w:val="007C6554"/>
  </w:style>
  <w:style w:type="numbering" w:customStyle="1" w:styleId="NoList244">
    <w:name w:val="No List244"/>
    <w:next w:val="a5"/>
    <w:uiPriority w:val="99"/>
    <w:semiHidden/>
    <w:unhideWhenUsed/>
    <w:rsid w:val="007C6554"/>
  </w:style>
  <w:style w:type="numbering" w:customStyle="1" w:styleId="NoList344">
    <w:name w:val="No List344"/>
    <w:next w:val="a5"/>
    <w:uiPriority w:val="99"/>
    <w:semiHidden/>
    <w:unhideWhenUsed/>
    <w:rsid w:val="007C6554"/>
  </w:style>
  <w:style w:type="numbering" w:customStyle="1" w:styleId="NoList444">
    <w:name w:val="No List444"/>
    <w:next w:val="a5"/>
    <w:uiPriority w:val="99"/>
    <w:semiHidden/>
    <w:unhideWhenUsed/>
    <w:rsid w:val="007C6554"/>
  </w:style>
  <w:style w:type="numbering" w:customStyle="1" w:styleId="NoList534">
    <w:name w:val="No List534"/>
    <w:next w:val="a5"/>
    <w:uiPriority w:val="99"/>
    <w:semiHidden/>
    <w:unhideWhenUsed/>
    <w:rsid w:val="007C6554"/>
  </w:style>
  <w:style w:type="numbering" w:customStyle="1" w:styleId="NoList634">
    <w:name w:val="No List634"/>
    <w:next w:val="a5"/>
    <w:uiPriority w:val="99"/>
    <w:semiHidden/>
    <w:unhideWhenUsed/>
    <w:rsid w:val="007C6554"/>
  </w:style>
  <w:style w:type="numbering" w:customStyle="1" w:styleId="NoList734">
    <w:name w:val="No List734"/>
    <w:next w:val="a5"/>
    <w:uiPriority w:val="99"/>
    <w:semiHidden/>
    <w:unhideWhenUsed/>
    <w:rsid w:val="007C6554"/>
  </w:style>
  <w:style w:type="numbering" w:customStyle="1" w:styleId="NoList824">
    <w:name w:val="No List824"/>
    <w:next w:val="a5"/>
    <w:uiPriority w:val="99"/>
    <w:semiHidden/>
    <w:unhideWhenUsed/>
    <w:rsid w:val="007C6554"/>
  </w:style>
  <w:style w:type="numbering" w:customStyle="1" w:styleId="NoList924">
    <w:name w:val="No List924"/>
    <w:next w:val="a5"/>
    <w:uiPriority w:val="99"/>
    <w:semiHidden/>
    <w:unhideWhenUsed/>
    <w:rsid w:val="007C6554"/>
  </w:style>
  <w:style w:type="numbering" w:customStyle="1" w:styleId="NoList1134">
    <w:name w:val="No List1134"/>
    <w:next w:val="a5"/>
    <w:uiPriority w:val="99"/>
    <w:semiHidden/>
    <w:unhideWhenUsed/>
    <w:rsid w:val="007C6554"/>
  </w:style>
  <w:style w:type="numbering" w:customStyle="1" w:styleId="NoList2134">
    <w:name w:val="No List2134"/>
    <w:next w:val="a5"/>
    <w:uiPriority w:val="99"/>
    <w:semiHidden/>
    <w:unhideWhenUsed/>
    <w:rsid w:val="007C6554"/>
  </w:style>
  <w:style w:type="numbering" w:customStyle="1" w:styleId="NoList3134">
    <w:name w:val="No List3134"/>
    <w:next w:val="a5"/>
    <w:uiPriority w:val="99"/>
    <w:semiHidden/>
    <w:unhideWhenUsed/>
    <w:rsid w:val="007C6554"/>
  </w:style>
  <w:style w:type="numbering" w:customStyle="1" w:styleId="NoList4134">
    <w:name w:val="No List4134"/>
    <w:next w:val="a5"/>
    <w:uiPriority w:val="99"/>
    <w:semiHidden/>
    <w:unhideWhenUsed/>
    <w:rsid w:val="007C6554"/>
  </w:style>
  <w:style w:type="numbering" w:customStyle="1" w:styleId="NoList5124">
    <w:name w:val="No List5124"/>
    <w:next w:val="a5"/>
    <w:uiPriority w:val="99"/>
    <w:semiHidden/>
    <w:unhideWhenUsed/>
    <w:rsid w:val="007C6554"/>
  </w:style>
  <w:style w:type="numbering" w:customStyle="1" w:styleId="NoList6124">
    <w:name w:val="No List6124"/>
    <w:next w:val="a5"/>
    <w:uiPriority w:val="99"/>
    <w:semiHidden/>
    <w:unhideWhenUsed/>
    <w:rsid w:val="007C6554"/>
  </w:style>
  <w:style w:type="numbering" w:customStyle="1" w:styleId="NoList7124">
    <w:name w:val="No List7124"/>
    <w:next w:val="a5"/>
    <w:uiPriority w:val="99"/>
    <w:semiHidden/>
    <w:unhideWhenUsed/>
    <w:rsid w:val="007C6554"/>
  </w:style>
  <w:style w:type="numbering" w:customStyle="1" w:styleId="NoList8124">
    <w:name w:val="No List8124"/>
    <w:next w:val="a5"/>
    <w:uiPriority w:val="99"/>
    <w:semiHidden/>
    <w:unhideWhenUsed/>
    <w:rsid w:val="007C6554"/>
  </w:style>
  <w:style w:type="numbering" w:customStyle="1" w:styleId="NoList9114">
    <w:name w:val="No List9114"/>
    <w:next w:val="a5"/>
    <w:uiPriority w:val="99"/>
    <w:semiHidden/>
    <w:unhideWhenUsed/>
    <w:rsid w:val="007C6554"/>
  </w:style>
  <w:style w:type="numbering" w:customStyle="1" w:styleId="LFO1924">
    <w:name w:val="LFO1924"/>
    <w:basedOn w:val="a5"/>
    <w:rsid w:val="007C6554"/>
  </w:style>
  <w:style w:type="numbering" w:customStyle="1" w:styleId="NoList1014">
    <w:name w:val="No List1014"/>
    <w:next w:val="a5"/>
    <w:uiPriority w:val="99"/>
    <w:semiHidden/>
    <w:unhideWhenUsed/>
    <w:rsid w:val="007C6554"/>
  </w:style>
  <w:style w:type="numbering" w:customStyle="1" w:styleId="LFO19114">
    <w:name w:val="LFO19114"/>
    <w:basedOn w:val="a5"/>
    <w:rsid w:val="007C6554"/>
  </w:style>
  <w:style w:type="numbering" w:customStyle="1" w:styleId="NoList1234">
    <w:name w:val="No List1234"/>
    <w:next w:val="a5"/>
    <w:uiPriority w:val="99"/>
    <w:semiHidden/>
    <w:rsid w:val="007C6554"/>
  </w:style>
  <w:style w:type="numbering" w:customStyle="1" w:styleId="NoList11134">
    <w:name w:val="No List11134"/>
    <w:next w:val="a5"/>
    <w:uiPriority w:val="99"/>
    <w:semiHidden/>
    <w:unhideWhenUsed/>
    <w:rsid w:val="007C6554"/>
  </w:style>
  <w:style w:type="numbering" w:customStyle="1" w:styleId="134">
    <w:name w:val="无列表134"/>
    <w:next w:val="a5"/>
    <w:semiHidden/>
    <w:rsid w:val="007C6554"/>
  </w:style>
  <w:style w:type="numbering" w:customStyle="1" w:styleId="1340">
    <w:name w:val="リストなし134"/>
    <w:next w:val="a5"/>
    <w:uiPriority w:val="99"/>
    <w:semiHidden/>
    <w:unhideWhenUsed/>
    <w:rsid w:val="007C6554"/>
  </w:style>
  <w:style w:type="numbering" w:customStyle="1" w:styleId="11340">
    <w:name w:val="无列表1134"/>
    <w:next w:val="a5"/>
    <w:semiHidden/>
    <w:rsid w:val="007C6554"/>
  </w:style>
  <w:style w:type="numbering" w:customStyle="1" w:styleId="11240">
    <w:name w:val="リストなし1124"/>
    <w:next w:val="a5"/>
    <w:uiPriority w:val="99"/>
    <w:semiHidden/>
    <w:unhideWhenUsed/>
    <w:rsid w:val="007C6554"/>
  </w:style>
  <w:style w:type="numbering" w:customStyle="1" w:styleId="NoList2234">
    <w:name w:val="No List2234"/>
    <w:next w:val="a5"/>
    <w:uiPriority w:val="99"/>
    <w:semiHidden/>
    <w:unhideWhenUsed/>
    <w:rsid w:val="007C6554"/>
  </w:style>
  <w:style w:type="numbering" w:customStyle="1" w:styleId="NoList3234">
    <w:name w:val="No List3234"/>
    <w:next w:val="a5"/>
    <w:uiPriority w:val="99"/>
    <w:semiHidden/>
    <w:unhideWhenUsed/>
    <w:rsid w:val="007C6554"/>
  </w:style>
  <w:style w:type="numbering" w:customStyle="1" w:styleId="NoList4224">
    <w:name w:val="No List4224"/>
    <w:next w:val="a5"/>
    <w:uiPriority w:val="99"/>
    <w:semiHidden/>
    <w:unhideWhenUsed/>
    <w:rsid w:val="007C6554"/>
  </w:style>
  <w:style w:type="numbering" w:customStyle="1" w:styleId="NoList21124">
    <w:name w:val="No List21124"/>
    <w:next w:val="a5"/>
    <w:uiPriority w:val="99"/>
    <w:semiHidden/>
    <w:unhideWhenUsed/>
    <w:rsid w:val="007C6554"/>
  </w:style>
  <w:style w:type="numbering" w:customStyle="1" w:styleId="NoList31124">
    <w:name w:val="No List31124"/>
    <w:next w:val="a5"/>
    <w:uiPriority w:val="99"/>
    <w:semiHidden/>
    <w:unhideWhenUsed/>
    <w:rsid w:val="007C6554"/>
  </w:style>
  <w:style w:type="numbering" w:customStyle="1" w:styleId="NoList41124">
    <w:name w:val="No List41124"/>
    <w:next w:val="a5"/>
    <w:uiPriority w:val="99"/>
    <w:semiHidden/>
    <w:unhideWhenUsed/>
    <w:rsid w:val="007C6554"/>
  </w:style>
  <w:style w:type="numbering" w:customStyle="1" w:styleId="11124">
    <w:name w:val="无列表11124"/>
    <w:next w:val="a5"/>
    <w:semiHidden/>
    <w:rsid w:val="007C6554"/>
  </w:style>
  <w:style w:type="numbering" w:customStyle="1" w:styleId="NoList111124">
    <w:name w:val="No List111124"/>
    <w:next w:val="a5"/>
    <w:uiPriority w:val="99"/>
    <w:semiHidden/>
    <w:unhideWhenUsed/>
    <w:rsid w:val="007C6554"/>
  </w:style>
  <w:style w:type="numbering" w:customStyle="1" w:styleId="NoList12124">
    <w:name w:val="No List12124"/>
    <w:next w:val="a5"/>
    <w:uiPriority w:val="99"/>
    <w:semiHidden/>
    <w:unhideWhenUsed/>
    <w:rsid w:val="007C6554"/>
  </w:style>
  <w:style w:type="numbering" w:customStyle="1" w:styleId="NoList22124">
    <w:name w:val="No List22124"/>
    <w:next w:val="a5"/>
    <w:uiPriority w:val="99"/>
    <w:semiHidden/>
    <w:unhideWhenUsed/>
    <w:rsid w:val="007C6554"/>
  </w:style>
  <w:style w:type="numbering" w:customStyle="1" w:styleId="NoList32124">
    <w:name w:val="No List32124"/>
    <w:next w:val="a5"/>
    <w:uiPriority w:val="99"/>
    <w:semiHidden/>
    <w:unhideWhenUsed/>
    <w:rsid w:val="007C6554"/>
  </w:style>
  <w:style w:type="numbering" w:customStyle="1" w:styleId="NoList164">
    <w:name w:val="No List164"/>
    <w:next w:val="a5"/>
    <w:uiPriority w:val="99"/>
    <w:semiHidden/>
    <w:unhideWhenUsed/>
    <w:rsid w:val="007C6554"/>
  </w:style>
  <w:style w:type="numbering" w:customStyle="1" w:styleId="NoList174">
    <w:name w:val="No List174"/>
    <w:next w:val="a5"/>
    <w:uiPriority w:val="99"/>
    <w:semiHidden/>
    <w:unhideWhenUsed/>
    <w:rsid w:val="007C6554"/>
  </w:style>
  <w:style w:type="numbering" w:customStyle="1" w:styleId="NoList254">
    <w:name w:val="No List254"/>
    <w:next w:val="a5"/>
    <w:uiPriority w:val="99"/>
    <w:semiHidden/>
    <w:unhideWhenUsed/>
    <w:rsid w:val="007C6554"/>
  </w:style>
  <w:style w:type="numbering" w:customStyle="1" w:styleId="NoList354">
    <w:name w:val="No List354"/>
    <w:next w:val="a5"/>
    <w:uiPriority w:val="99"/>
    <w:semiHidden/>
    <w:unhideWhenUsed/>
    <w:rsid w:val="007C6554"/>
  </w:style>
  <w:style w:type="numbering" w:customStyle="1" w:styleId="NoList454">
    <w:name w:val="No List454"/>
    <w:next w:val="a5"/>
    <w:uiPriority w:val="99"/>
    <w:semiHidden/>
    <w:unhideWhenUsed/>
    <w:rsid w:val="007C6554"/>
  </w:style>
  <w:style w:type="numbering" w:customStyle="1" w:styleId="NoList544">
    <w:name w:val="No List544"/>
    <w:next w:val="a5"/>
    <w:uiPriority w:val="99"/>
    <w:semiHidden/>
    <w:unhideWhenUsed/>
    <w:rsid w:val="007C6554"/>
  </w:style>
  <w:style w:type="numbering" w:customStyle="1" w:styleId="NoList644">
    <w:name w:val="No List644"/>
    <w:next w:val="a5"/>
    <w:uiPriority w:val="99"/>
    <w:semiHidden/>
    <w:unhideWhenUsed/>
    <w:rsid w:val="007C6554"/>
  </w:style>
  <w:style w:type="numbering" w:customStyle="1" w:styleId="NoList744">
    <w:name w:val="No List744"/>
    <w:next w:val="a5"/>
    <w:uiPriority w:val="99"/>
    <w:semiHidden/>
    <w:unhideWhenUsed/>
    <w:rsid w:val="007C6554"/>
  </w:style>
  <w:style w:type="numbering" w:customStyle="1" w:styleId="NoList834">
    <w:name w:val="No List834"/>
    <w:next w:val="a5"/>
    <w:uiPriority w:val="99"/>
    <w:semiHidden/>
    <w:unhideWhenUsed/>
    <w:rsid w:val="007C6554"/>
  </w:style>
  <w:style w:type="numbering" w:customStyle="1" w:styleId="NoList934">
    <w:name w:val="No List934"/>
    <w:next w:val="a5"/>
    <w:uiPriority w:val="99"/>
    <w:semiHidden/>
    <w:unhideWhenUsed/>
    <w:rsid w:val="007C6554"/>
  </w:style>
  <w:style w:type="numbering" w:customStyle="1" w:styleId="NoList1144">
    <w:name w:val="No List1144"/>
    <w:next w:val="a5"/>
    <w:uiPriority w:val="99"/>
    <w:semiHidden/>
    <w:unhideWhenUsed/>
    <w:rsid w:val="007C6554"/>
  </w:style>
  <w:style w:type="numbering" w:customStyle="1" w:styleId="NoList2144">
    <w:name w:val="No List2144"/>
    <w:next w:val="a5"/>
    <w:uiPriority w:val="99"/>
    <w:semiHidden/>
    <w:unhideWhenUsed/>
    <w:rsid w:val="007C6554"/>
  </w:style>
  <w:style w:type="numbering" w:customStyle="1" w:styleId="NoList3144">
    <w:name w:val="No List3144"/>
    <w:next w:val="a5"/>
    <w:uiPriority w:val="99"/>
    <w:semiHidden/>
    <w:unhideWhenUsed/>
    <w:rsid w:val="007C6554"/>
  </w:style>
  <w:style w:type="numbering" w:customStyle="1" w:styleId="NoList4144">
    <w:name w:val="No List4144"/>
    <w:next w:val="a5"/>
    <w:uiPriority w:val="99"/>
    <w:semiHidden/>
    <w:unhideWhenUsed/>
    <w:rsid w:val="007C6554"/>
  </w:style>
  <w:style w:type="numbering" w:customStyle="1" w:styleId="NoList5134">
    <w:name w:val="No List5134"/>
    <w:next w:val="a5"/>
    <w:uiPriority w:val="99"/>
    <w:semiHidden/>
    <w:unhideWhenUsed/>
    <w:rsid w:val="007C6554"/>
  </w:style>
  <w:style w:type="numbering" w:customStyle="1" w:styleId="NoList6134">
    <w:name w:val="No List6134"/>
    <w:next w:val="a5"/>
    <w:uiPriority w:val="99"/>
    <w:semiHidden/>
    <w:unhideWhenUsed/>
    <w:rsid w:val="007C6554"/>
  </w:style>
  <w:style w:type="numbering" w:customStyle="1" w:styleId="NoList7134">
    <w:name w:val="No List7134"/>
    <w:next w:val="a5"/>
    <w:uiPriority w:val="99"/>
    <w:semiHidden/>
    <w:unhideWhenUsed/>
    <w:rsid w:val="007C6554"/>
  </w:style>
  <w:style w:type="numbering" w:customStyle="1" w:styleId="NoList8134">
    <w:name w:val="No List8134"/>
    <w:next w:val="a5"/>
    <w:uiPriority w:val="99"/>
    <w:semiHidden/>
    <w:unhideWhenUsed/>
    <w:rsid w:val="007C6554"/>
  </w:style>
  <w:style w:type="numbering" w:customStyle="1" w:styleId="NoList9124">
    <w:name w:val="No List9124"/>
    <w:next w:val="a5"/>
    <w:uiPriority w:val="99"/>
    <w:semiHidden/>
    <w:unhideWhenUsed/>
    <w:rsid w:val="007C6554"/>
  </w:style>
  <w:style w:type="numbering" w:customStyle="1" w:styleId="LFO1934">
    <w:name w:val="LFO1934"/>
    <w:basedOn w:val="a5"/>
    <w:rsid w:val="007C6554"/>
  </w:style>
  <w:style w:type="numbering" w:customStyle="1" w:styleId="NoList1024">
    <w:name w:val="No List1024"/>
    <w:next w:val="a5"/>
    <w:uiPriority w:val="99"/>
    <w:semiHidden/>
    <w:unhideWhenUsed/>
    <w:rsid w:val="007C6554"/>
  </w:style>
  <w:style w:type="numbering" w:customStyle="1" w:styleId="LFO19124">
    <w:name w:val="LFO19124"/>
    <w:basedOn w:val="a5"/>
    <w:rsid w:val="007C6554"/>
  </w:style>
  <w:style w:type="numbering" w:customStyle="1" w:styleId="NoList1244">
    <w:name w:val="No List1244"/>
    <w:next w:val="a5"/>
    <w:uiPriority w:val="99"/>
    <w:semiHidden/>
    <w:rsid w:val="007C6554"/>
  </w:style>
  <w:style w:type="numbering" w:customStyle="1" w:styleId="NoList11144">
    <w:name w:val="No List11144"/>
    <w:next w:val="a5"/>
    <w:uiPriority w:val="99"/>
    <w:semiHidden/>
    <w:unhideWhenUsed/>
    <w:rsid w:val="007C6554"/>
  </w:style>
  <w:style w:type="numbering" w:customStyle="1" w:styleId="144">
    <w:name w:val="无列表144"/>
    <w:next w:val="a5"/>
    <w:semiHidden/>
    <w:rsid w:val="007C6554"/>
  </w:style>
  <w:style w:type="numbering" w:customStyle="1" w:styleId="1440">
    <w:name w:val="リストなし144"/>
    <w:next w:val="a5"/>
    <w:uiPriority w:val="99"/>
    <w:semiHidden/>
    <w:unhideWhenUsed/>
    <w:rsid w:val="007C6554"/>
  </w:style>
  <w:style w:type="numbering" w:customStyle="1" w:styleId="1144">
    <w:name w:val="无列表1144"/>
    <w:next w:val="a5"/>
    <w:semiHidden/>
    <w:rsid w:val="007C6554"/>
  </w:style>
  <w:style w:type="numbering" w:customStyle="1" w:styleId="11341">
    <w:name w:val="リストなし1134"/>
    <w:next w:val="a5"/>
    <w:uiPriority w:val="99"/>
    <w:semiHidden/>
    <w:unhideWhenUsed/>
    <w:rsid w:val="007C6554"/>
  </w:style>
  <w:style w:type="numbering" w:customStyle="1" w:styleId="NoList2244">
    <w:name w:val="No List2244"/>
    <w:next w:val="a5"/>
    <w:uiPriority w:val="99"/>
    <w:semiHidden/>
    <w:unhideWhenUsed/>
    <w:rsid w:val="007C6554"/>
  </w:style>
  <w:style w:type="numbering" w:customStyle="1" w:styleId="NoList3244">
    <w:name w:val="No List3244"/>
    <w:next w:val="a5"/>
    <w:uiPriority w:val="99"/>
    <w:semiHidden/>
    <w:unhideWhenUsed/>
    <w:rsid w:val="007C6554"/>
  </w:style>
  <w:style w:type="numbering" w:customStyle="1" w:styleId="NoList4234">
    <w:name w:val="No List4234"/>
    <w:next w:val="a5"/>
    <w:uiPriority w:val="99"/>
    <w:semiHidden/>
    <w:unhideWhenUsed/>
    <w:rsid w:val="007C6554"/>
  </w:style>
  <w:style w:type="numbering" w:customStyle="1" w:styleId="NoList21134">
    <w:name w:val="No List21134"/>
    <w:next w:val="a5"/>
    <w:uiPriority w:val="99"/>
    <w:semiHidden/>
    <w:unhideWhenUsed/>
    <w:rsid w:val="007C6554"/>
  </w:style>
  <w:style w:type="numbering" w:customStyle="1" w:styleId="NoList31134">
    <w:name w:val="No List31134"/>
    <w:next w:val="a5"/>
    <w:uiPriority w:val="99"/>
    <w:semiHidden/>
    <w:unhideWhenUsed/>
    <w:rsid w:val="007C6554"/>
  </w:style>
  <w:style w:type="numbering" w:customStyle="1" w:styleId="NoList41134">
    <w:name w:val="No List41134"/>
    <w:next w:val="a5"/>
    <w:uiPriority w:val="99"/>
    <w:semiHidden/>
    <w:unhideWhenUsed/>
    <w:rsid w:val="007C6554"/>
  </w:style>
  <w:style w:type="numbering" w:customStyle="1" w:styleId="111340">
    <w:name w:val="无列表11134"/>
    <w:next w:val="a5"/>
    <w:semiHidden/>
    <w:rsid w:val="007C6554"/>
  </w:style>
  <w:style w:type="numbering" w:customStyle="1" w:styleId="NoList111134">
    <w:name w:val="No List111134"/>
    <w:next w:val="a5"/>
    <w:uiPriority w:val="99"/>
    <w:semiHidden/>
    <w:unhideWhenUsed/>
    <w:rsid w:val="007C6554"/>
  </w:style>
  <w:style w:type="numbering" w:customStyle="1" w:styleId="NoList12134">
    <w:name w:val="No List12134"/>
    <w:next w:val="a5"/>
    <w:uiPriority w:val="99"/>
    <w:semiHidden/>
    <w:unhideWhenUsed/>
    <w:rsid w:val="007C6554"/>
  </w:style>
  <w:style w:type="numbering" w:customStyle="1" w:styleId="NoList22134">
    <w:name w:val="No List22134"/>
    <w:next w:val="a5"/>
    <w:uiPriority w:val="99"/>
    <w:semiHidden/>
    <w:unhideWhenUsed/>
    <w:rsid w:val="007C6554"/>
  </w:style>
  <w:style w:type="numbering" w:customStyle="1" w:styleId="NoList32134">
    <w:name w:val="No List32134"/>
    <w:next w:val="a5"/>
    <w:uiPriority w:val="99"/>
    <w:semiHidden/>
    <w:unhideWhenUsed/>
    <w:rsid w:val="007C6554"/>
  </w:style>
  <w:style w:type="table" w:customStyle="1" w:styleId="TableGrid257">
    <w:name w:val="Table Grid257"/>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a5"/>
    <w:uiPriority w:val="99"/>
    <w:semiHidden/>
    <w:unhideWhenUsed/>
    <w:rsid w:val="007C6554"/>
  </w:style>
  <w:style w:type="table" w:customStyle="1" w:styleId="TableGrid172">
    <w:name w:val="Table Grid172"/>
    <w:basedOn w:val="a4"/>
    <w:next w:val="af9"/>
    <w:qFormat/>
    <w:rsid w:val="007C65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2">
    <w:name w:val="No List192"/>
    <w:next w:val="a5"/>
    <w:uiPriority w:val="99"/>
    <w:semiHidden/>
    <w:rsid w:val="007C6554"/>
  </w:style>
  <w:style w:type="table" w:customStyle="1" w:styleId="TableGrid182">
    <w:name w:val="Table Grid182"/>
    <w:basedOn w:val="a4"/>
    <w:next w:val="af9"/>
    <w:qFormat/>
    <w:rsid w:val="007C6554"/>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4">
    <w:name w:val="No List264"/>
    <w:next w:val="a5"/>
    <w:uiPriority w:val="99"/>
    <w:semiHidden/>
    <w:unhideWhenUsed/>
    <w:rsid w:val="007C6554"/>
  </w:style>
  <w:style w:type="numbering" w:customStyle="1" w:styleId="NoList364">
    <w:name w:val="No List364"/>
    <w:next w:val="a5"/>
    <w:uiPriority w:val="99"/>
    <w:semiHidden/>
    <w:unhideWhenUsed/>
    <w:rsid w:val="007C6554"/>
  </w:style>
  <w:style w:type="table" w:customStyle="1" w:styleId="TableGrid264">
    <w:name w:val="Table Grid264"/>
    <w:basedOn w:val="a4"/>
    <w:next w:val="af9"/>
    <w:qFormat/>
    <w:rsid w:val="007C6554"/>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4">
    <w:name w:val="No List464"/>
    <w:next w:val="a5"/>
    <w:uiPriority w:val="99"/>
    <w:semiHidden/>
    <w:rsid w:val="007C6554"/>
  </w:style>
  <w:style w:type="table" w:customStyle="1" w:styleId="TableGrid354">
    <w:name w:val="Table Grid354"/>
    <w:basedOn w:val="a4"/>
    <w:next w:val="af9"/>
    <w:qFormat/>
    <w:rsid w:val="007C6554"/>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5"/>
    <w:uiPriority w:val="99"/>
    <w:semiHidden/>
    <w:rsid w:val="007C6554"/>
  </w:style>
  <w:style w:type="table" w:customStyle="1" w:styleId="TableGrid1152">
    <w:name w:val="Table Grid1152"/>
    <w:basedOn w:val="a4"/>
    <w:next w:val="af9"/>
    <w:qFormat/>
    <w:rsid w:val="007C6554"/>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7C655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4">
    <w:name w:val="Table Classic 2124"/>
    <w:basedOn w:val="a4"/>
    <w:qFormat/>
    <w:rsid w:val="007C65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2">
    <w:name w:val="Table Grid542"/>
    <w:basedOn w:val="a4"/>
    <w:uiPriority w:val="39"/>
    <w:qFormat/>
    <w:rsid w:val="007C6554"/>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7C6554"/>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7C655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4">
    <w:name w:val="Table Classic 2214"/>
    <w:basedOn w:val="a4"/>
    <w:qFormat/>
    <w:rsid w:val="007C65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4">
    <w:name w:val="Table Classic 21114"/>
    <w:basedOn w:val="a4"/>
    <w:qFormat/>
    <w:rsid w:val="007C65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4">
    <w:name w:val="Table Grid914"/>
    <w:basedOn w:val="a4"/>
    <w:qFormat/>
    <w:rsid w:val="007C655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4">
    <w:name w:val="Table Grid111214"/>
    <w:basedOn w:val="a4"/>
    <w:qFormat/>
    <w:rsid w:val="007C655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a4"/>
    <w:qFormat/>
    <w:rsid w:val="007C655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4">
    <w:name w:val="Table Grid111314"/>
    <w:basedOn w:val="a4"/>
    <w:qFormat/>
    <w:rsid w:val="007C655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a4"/>
    <w:qFormat/>
    <w:rsid w:val="007C655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a4"/>
    <w:qFormat/>
    <w:rsid w:val="007C655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网格型114"/>
    <w:basedOn w:val="a4"/>
    <w:qFormat/>
    <w:rsid w:val="007C655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rsid w:val="007C65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4">
    <w:name w:val="古典型 224"/>
    <w:basedOn w:val="a4"/>
    <w:qFormat/>
    <w:rsid w:val="007C65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44">
    <w:name w:val="网格型1114"/>
    <w:basedOn w:val="a4"/>
    <w:qFormat/>
    <w:rsid w:val="007C6554"/>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rsid w:val="007C655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rsid w:val="007C655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4">
    <w:name w:val="LFO1944"/>
    <w:rsid w:val="007C6554"/>
  </w:style>
  <w:style w:type="numbering" w:customStyle="1" w:styleId="154">
    <w:name w:val="无列表154"/>
    <w:next w:val="a5"/>
    <w:semiHidden/>
    <w:unhideWhenUsed/>
    <w:rsid w:val="007C6554"/>
  </w:style>
  <w:style w:type="table" w:customStyle="1" w:styleId="TableGrid1712">
    <w:name w:val="Table Grid1712"/>
    <w:basedOn w:val="a4"/>
    <w:next w:val="af9"/>
    <w:qFormat/>
    <w:rsid w:val="007C655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4">
    <w:name w:val="无列表1154"/>
    <w:next w:val="a5"/>
    <w:semiHidden/>
    <w:rsid w:val="007C6554"/>
  </w:style>
  <w:style w:type="table" w:customStyle="1" w:styleId="362">
    <w:name w:val="网格型362"/>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0">
    <w:name w:val="リストなし154"/>
    <w:next w:val="a5"/>
    <w:uiPriority w:val="99"/>
    <w:semiHidden/>
    <w:unhideWhenUsed/>
    <w:rsid w:val="007C6554"/>
  </w:style>
  <w:style w:type="table" w:customStyle="1" w:styleId="252">
    <w:name w:val="古典型 252"/>
    <w:basedOn w:val="a4"/>
    <w:next w:val="29"/>
    <w:qFormat/>
    <w:rsid w:val="007C655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4">
    <w:name w:val="No List1254"/>
    <w:next w:val="a5"/>
    <w:uiPriority w:val="99"/>
    <w:semiHidden/>
    <w:unhideWhenUsed/>
    <w:rsid w:val="007C6554"/>
  </w:style>
  <w:style w:type="table" w:customStyle="1" w:styleId="TableGrid11512">
    <w:name w:val="Table Grid11512"/>
    <w:basedOn w:val="a4"/>
    <w:next w:val="af9"/>
    <w:qFormat/>
    <w:rsid w:val="007C655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a4"/>
    <w:next w:val="af9"/>
    <w:qFormat/>
    <w:rsid w:val="007C655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40">
    <w:name w:val="无列表11144"/>
    <w:next w:val="a5"/>
    <w:semiHidden/>
    <w:rsid w:val="007C6554"/>
  </w:style>
  <w:style w:type="table" w:customStyle="1" w:styleId="3152">
    <w:name w:val="网格型3152"/>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0">
    <w:name w:val="リストなし1144"/>
    <w:next w:val="a5"/>
    <w:uiPriority w:val="99"/>
    <w:semiHidden/>
    <w:unhideWhenUsed/>
    <w:rsid w:val="007C6554"/>
  </w:style>
  <w:style w:type="table" w:customStyle="1" w:styleId="TableClassic2152">
    <w:name w:val="Table Classic 2152"/>
    <w:basedOn w:val="a4"/>
    <w:next w:val="29"/>
    <w:qFormat/>
    <w:rsid w:val="007C655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4">
    <w:name w:val="No List2154"/>
    <w:next w:val="a5"/>
    <w:uiPriority w:val="99"/>
    <w:semiHidden/>
    <w:unhideWhenUsed/>
    <w:rsid w:val="007C6554"/>
  </w:style>
  <w:style w:type="numbering" w:customStyle="1" w:styleId="NoList3154">
    <w:name w:val="No List3154"/>
    <w:next w:val="a5"/>
    <w:uiPriority w:val="99"/>
    <w:semiHidden/>
    <w:unhideWhenUsed/>
    <w:rsid w:val="007C6554"/>
  </w:style>
  <w:style w:type="numbering" w:customStyle="1" w:styleId="NoList11154">
    <w:name w:val="No List11154"/>
    <w:next w:val="a5"/>
    <w:uiPriority w:val="99"/>
    <w:semiHidden/>
    <w:unhideWhenUsed/>
    <w:rsid w:val="007C6554"/>
  </w:style>
  <w:style w:type="numbering" w:customStyle="1" w:styleId="NoList4154">
    <w:name w:val="No List4154"/>
    <w:next w:val="a5"/>
    <w:uiPriority w:val="99"/>
    <w:semiHidden/>
    <w:unhideWhenUsed/>
    <w:rsid w:val="007C6554"/>
  </w:style>
  <w:style w:type="numbering" w:customStyle="1" w:styleId="NoList554">
    <w:name w:val="No List554"/>
    <w:next w:val="a5"/>
    <w:uiPriority w:val="99"/>
    <w:semiHidden/>
    <w:unhideWhenUsed/>
    <w:rsid w:val="007C6554"/>
  </w:style>
  <w:style w:type="numbering" w:customStyle="1" w:styleId="NoList111144">
    <w:name w:val="No List111144"/>
    <w:next w:val="a5"/>
    <w:uiPriority w:val="99"/>
    <w:semiHidden/>
    <w:unhideWhenUsed/>
    <w:rsid w:val="007C6554"/>
  </w:style>
  <w:style w:type="numbering" w:customStyle="1" w:styleId="NoList21144">
    <w:name w:val="No List21144"/>
    <w:next w:val="a5"/>
    <w:uiPriority w:val="99"/>
    <w:semiHidden/>
    <w:unhideWhenUsed/>
    <w:rsid w:val="007C6554"/>
  </w:style>
  <w:style w:type="numbering" w:customStyle="1" w:styleId="NoList31144">
    <w:name w:val="No List31144"/>
    <w:next w:val="a5"/>
    <w:uiPriority w:val="99"/>
    <w:semiHidden/>
    <w:unhideWhenUsed/>
    <w:rsid w:val="007C6554"/>
  </w:style>
  <w:style w:type="numbering" w:customStyle="1" w:styleId="NoList41144">
    <w:name w:val="No List41144"/>
    <w:next w:val="a5"/>
    <w:uiPriority w:val="99"/>
    <w:semiHidden/>
    <w:unhideWhenUsed/>
    <w:rsid w:val="007C6554"/>
  </w:style>
  <w:style w:type="numbering" w:customStyle="1" w:styleId="NoList654">
    <w:name w:val="No List654"/>
    <w:next w:val="a5"/>
    <w:uiPriority w:val="99"/>
    <w:semiHidden/>
    <w:unhideWhenUsed/>
    <w:rsid w:val="007C6554"/>
  </w:style>
  <w:style w:type="numbering" w:customStyle="1" w:styleId="NoList754">
    <w:name w:val="No List754"/>
    <w:next w:val="a5"/>
    <w:uiPriority w:val="99"/>
    <w:semiHidden/>
    <w:unhideWhenUsed/>
    <w:rsid w:val="007C6554"/>
  </w:style>
  <w:style w:type="numbering" w:customStyle="1" w:styleId="NoList12144">
    <w:name w:val="No List12144"/>
    <w:next w:val="a5"/>
    <w:uiPriority w:val="99"/>
    <w:semiHidden/>
    <w:unhideWhenUsed/>
    <w:rsid w:val="007C6554"/>
  </w:style>
  <w:style w:type="numbering" w:customStyle="1" w:styleId="NoList2254">
    <w:name w:val="No List2254"/>
    <w:next w:val="a5"/>
    <w:uiPriority w:val="99"/>
    <w:semiHidden/>
    <w:unhideWhenUsed/>
    <w:rsid w:val="007C6554"/>
  </w:style>
  <w:style w:type="numbering" w:customStyle="1" w:styleId="NoList3254">
    <w:name w:val="No List3254"/>
    <w:next w:val="a5"/>
    <w:uiPriority w:val="99"/>
    <w:semiHidden/>
    <w:unhideWhenUsed/>
    <w:rsid w:val="007C6554"/>
  </w:style>
  <w:style w:type="table" w:customStyle="1" w:styleId="TableGrid782">
    <w:name w:val="Table Grid782"/>
    <w:basedOn w:val="a4"/>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4">
    <w:name w:val="No List4244"/>
    <w:next w:val="a5"/>
    <w:uiPriority w:val="99"/>
    <w:semiHidden/>
    <w:unhideWhenUsed/>
    <w:rsid w:val="007C6554"/>
  </w:style>
  <w:style w:type="numbering" w:customStyle="1" w:styleId="NoList5144">
    <w:name w:val="No List5144"/>
    <w:next w:val="a5"/>
    <w:uiPriority w:val="99"/>
    <w:semiHidden/>
    <w:unhideWhenUsed/>
    <w:rsid w:val="007C6554"/>
  </w:style>
  <w:style w:type="numbering" w:customStyle="1" w:styleId="NoList211114">
    <w:name w:val="No List211114"/>
    <w:next w:val="a5"/>
    <w:uiPriority w:val="99"/>
    <w:semiHidden/>
    <w:unhideWhenUsed/>
    <w:rsid w:val="007C6554"/>
  </w:style>
  <w:style w:type="numbering" w:customStyle="1" w:styleId="NoList311114">
    <w:name w:val="No List311114"/>
    <w:next w:val="a5"/>
    <w:uiPriority w:val="99"/>
    <w:semiHidden/>
    <w:unhideWhenUsed/>
    <w:rsid w:val="007C6554"/>
  </w:style>
  <w:style w:type="numbering" w:customStyle="1" w:styleId="NoList411114">
    <w:name w:val="No List411114"/>
    <w:next w:val="a5"/>
    <w:uiPriority w:val="99"/>
    <w:semiHidden/>
    <w:unhideWhenUsed/>
    <w:rsid w:val="007C6554"/>
  </w:style>
  <w:style w:type="numbering" w:customStyle="1" w:styleId="NoList6144">
    <w:name w:val="No List6144"/>
    <w:next w:val="a5"/>
    <w:uiPriority w:val="99"/>
    <w:semiHidden/>
    <w:unhideWhenUsed/>
    <w:rsid w:val="007C6554"/>
  </w:style>
  <w:style w:type="table" w:customStyle="1" w:styleId="TableGrid21142">
    <w:name w:val="Table Grid21142"/>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a4"/>
    <w:next w:val="af9"/>
    <w:qFormat/>
    <w:rsid w:val="007C655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4">
    <w:name w:val="无列表111114"/>
    <w:next w:val="a5"/>
    <w:semiHidden/>
    <w:rsid w:val="007C6554"/>
  </w:style>
  <w:style w:type="numbering" w:customStyle="1" w:styleId="NoList1111114">
    <w:name w:val="No List1111114"/>
    <w:next w:val="a5"/>
    <w:uiPriority w:val="99"/>
    <w:semiHidden/>
    <w:unhideWhenUsed/>
    <w:rsid w:val="007C6554"/>
  </w:style>
  <w:style w:type="numbering" w:customStyle="1" w:styleId="NoList7144">
    <w:name w:val="No List7144"/>
    <w:next w:val="a5"/>
    <w:uiPriority w:val="99"/>
    <w:semiHidden/>
    <w:unhideWhenUsed/>
    <w:rsid w:val="007C6554"/>
  </w:style>
  <w:style w:type="numbering" w:customStyle="1" w:styleId="NoList121114">
    <w:name w:val="No List121114"/>
    <w:next w:val="a5"/>
    <w:uiPriority w:val="99"/>
    <w:semiHidden/>
    <w:unhideWhenUsed/>
    <w:rsid w:val="007C6554"/>
  </w:style>
  <w:style w:type="numbering" w:customStyle="1" w:styleId="NoList22144">
    <w:name w:val="No List22144"/>
    <w:next w:val="a5"/>
    <w:uiPriority w:val="99"/>
    <w:semiHidden/>
    <w:unhideWhenUsed/>
    <w:rsid w:val="007C6554"/>
  </w:style>
  <w:style w:type="numbering" w:customStyle="1" w:styleId="NoList32144">
    <w:name w:val="No List32144"/>
    <w:next w:val="a5"/>
    <w:uiPriority w:val="99"/>
    <w:semiHidden/>
    <w:unhideWhenUsed/>
    <w:rsid w:val="007C6554"/>
  </w:style>
  <w:style w:type="numbering" w:customStyle="1" w:styleId="NoList844">
    <w:name w:val="No List844"/>
    <w:next w:val="a5"/>
    <w:uiPriority w:val="99"/>
    <w:semiHidden/>
    <w:unhideWhenUsed/>
    <w:rsid w:val="007C6554"/>
  </w:style>
  <w:style w:type="table" w:customStyle="1" w:styleId="TableGrid7122">
    <w:name w:val="Table Grid7122"/>
    <w:basedOn w:val="a4"/>
    <w:next w:val="af9"/>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next w:val="af9"/>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next w:val="af9"/>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next w:val="af9"/>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next w:val="af9"/>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4">
    <w:name w:val="No List944"/>
    <w:next w:val="a5"/>
    <w:uiPriority w:val="99"/>
    <w:semiHidden/>
    <w:unhideWhenUsed/>
    <w:rsid w:val="007C6554"/>
  </w:style>
  <w:style w:type="numbering" w:customStyle="1" w:styleId="NoList8144">
    <w:name w:val="No List8144"/>
    <w:next w:val="a5"/>
    <w:uiPriority w:val="99"/>
    <w:semiHidden/>
    <w:unhideWhenUsed/>
    <w:rsid w:val="007C6554"/>
  </w:style>
  <w:style w:type="numbering" w:customStyle="1" w:styleId="NoList9134">
    <w:name w:val="No List9134"/>
    <w:next w:val="a5"/>
    <w:uiPriority w:val="99"/>
    <w:semiHidden/>
    <w:unhideWhenUsed/>
    <w:rsid w:val="007C6554"/>
  </w:style>
  <w:style w:type="table" w:customStyle="1" w:styleId="TableGrid7622">
    <w:name w:val="Table Grid7622"/>
    <w:basedOn w:val="a4"/>
    <w:next w:val="af9"/>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4">
    <w:name w:val="LFO19134"/>
    <w:basedOn w:val="a5"/>
    <w:rsid w:val="007C6554"/>
  </w:style>
  <w:style w:type="numbering" w:customStyle="1" w:styleId="NoList1034">
    <w:name w:val="No List1034"/>
    <w:next w:val="a5"/>
    <w:uiPriority w:val="99"/>
    <w:semiHidden/>
    <w:unhideWhenUsed/>
    <w:rsid w:val="007C6554"/>
  </w:style>
  <w:style w:type="numbering" w:customStyle="1" w:styleId="LFO191114">
    <w:name w:val="LFO191114"/>
    <w:basedOn w:val="a5"/>
    <w:rsid w:val="007C6554"/>
  </w:style>
  <w:style w:type="table" w:customStyle="1" w:styleId="TableGrid2252">
    <w:name w:val="Table Grid2252"/>
    <w:basedOn w:val="a4"/>
    <w:next w:val="af9"/>
    <w:qFormat/>
    <w:rsid w:val="007C655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next w:val="af9"/>
    <w:qFormat/>
    <w:rsid w:val="007C655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无列表1214"/>
    <w:next w:val="a5"/>
    <w:semiHidden/>
    <w:rsid w:val="007C6554"/>
  </w:style>
  <w:style w:type="numbering" w:customStyle="1" w:styleId="12140">
    <w:name w:val="リストなし1214"/>
    <w:next w:val="a5"/>
    <w:uiPriority w:val="99"/>
    <w:semiHidden/>
    <w:unhideWhenUsed/>
    <w:rsid w:val="007C6554"/>
  </w:style>
  <w:style w:type="numbering" w:customStyle="1" w:styleId="111140">
    <w:name w:val="リストなし11114"/>
    <w:next w:val="a5"/>
    <w:uiPriority w:val="99"/>
    <w:semiHidden/>
    <w:unhideWhenUsed/>
    <w:rsid w:val="007C6554"/>
  </w:style>
  <w:style w:type="table" w:customStyle="1" w:styleId="TableClassic21122">
    <w:name w:val="Table Classic 21122"/>
    <w:basedOn w:val="a4"/>
    <w:next w:val="29"/>
    <w:qFormat/>
    <w:rsid w:val="007C655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14">
    <w:name w:val="No List1314"/>
    <w:next w:val="a5"/>
    <w:uiPriority w:val="99"/>
    <w:semiHidden/>
    <w:unhideWhenUsed/>
    <w:rsid w:val="007C6554"/>
  </w:style>
  <w:style w:type="numbering" w:customStyle="1" w:styleId="NoList2314">
    <w:name w:val="No List2314"/>
    <w:next w:val="a5"/>
    <w:uiPriority w:val="99"/>
    <w:semiHidden/>
    <w:unhideWhenUsed/>
    <w:rsid w:val="007C6554"/>
  </w:style>
  <w:style w:type="numbering" w:customStyle="1" w:styleId="NoList3314">
    <w:name w:val="No List3314"/>
    <w:next w:val="a5"/>
    <w:uiPriority w:val="99"/>
    <w:semiHidden/>
    <w:unhideWhenUsed/>
    <w:rsid w:val="007C6554"/>
  </w:style>
  <w:style w:type="numbering" w:customStyle="1" w:styleId="NoList4314">
    <w:name w:val="No List4314"/>
    <w:next w:val="a5"/>
    <w:uiPriority w:val="99"/>
    <w:semiHidden/>
    <w:unhideWhenUsed/>
    <w:rsid w:val="007C6554"/>
  </w:style>
  <w:style w:type="numbering" w:customStyle="1" w:styleId="NoList5214">
    <w:name w:val="No List5214"/>
    <w:next w:val="a5"/>
    <w:uiPriority w:val="99"/>
    <w:semiHidden/>
    <w:unhideWhenUsed/>
    <w:rsid w:val="007C6554"/>
  </w:style>
  <w:style w:type="numbering" w:customStyle="1" w:styleId="NoList6214">
    <w:name w:val="No List6214"/>
    <w:next w:val="a5"/>
    <w:uiPriority w:val="99"/>
    <w:semiHidden/>
    <w:unhideWhenUsed/>
    <w:rsid w:val="007C6554"/>
  </w:style>
  <w:style w:type="numbering" w:customStyle="1" w:styleId="NoList7214">
    <w:name w:val="No List7214"/>
    <w:next w:val="a5"/>
    <w:uiPriority w:val="99"/>
    <w:semiHidden/>
    <w:unhideWhenUsed/>
    <w:rsid w:val="007C6554"/>
  </w:style>
  <w:style w:type="numbering" w:customStyle="1" w:styleId="NoList11214">
    <w:name w:val="No List11214"/>
    <w:next w:val="a5"/>
    <w:uiPriority w:val="99"/>
    <w:semiHidden/>
    <w:unhideWhenUsed/>
    <w:rsid w:val="007C6554"/>
  </w:style>
  <w:style w:type="numbering" w:customStyle="1" w:styleId="NoList21214">
    <w:name w:val="No List21214"/>
    <w:next w:val="a5"/>
    <w:uiPriority w:val="99"/>
    <w:semiHidden/>
    <w:unhideWhenUsed/>
    <w:rsid w:val="007C6554"/>
  </w:style>
  <w:style w:type="numbering" w:customStyle="1" w:styleId="NoList31214">
    <w:name w:val="No List31214"/>
    <w:next w:val="a5"/>
    <w:uiPriority w:val="99"/>
    <w:semiHidden/>
    <w:unhideWhenUsed/>
    <w:rsid w:val="007C6554"/>
  </w:style>
  <w:style w:type="numbering" w:customStyle="1" w:styleId="NoList41214">
    <w:name w:val="No List41214"/>
    <w:next w:val="a5"/>
    <w:uiPriority w:val="99"/>
    <w:semiHidden/>
    <w:unhideWhenUsed/>
    <w:rsid w:val="007C6554"/>
  </w:style>
  <w:style w:type="numbering" w:customStyle="1" w:styleId="NoList51114">
    <w:name w:val="No List51114"/>
    <w:next w:val="a5"/>
    <w:uiPriority w:val="99"/>
    <w:semiHidden/>
    <w:unhideWhenUsed/>
    <w:rsid w:val="007C6554"/>
  </w:style>
  <w:style w:type="numbering" w:customStyle="1" w:styleId="NoList61114">
    <w:name w:val="No List61114"/>
    <w:next w:val="a5"/>
    <w:uiPriority w:val="99"/>
    <w:semiHidden/>
    <w:unhideWhenUsed/>
    <w:rsid w:val="007C6554"/>
  </w:style>
  <w:style w:type="numbering" w:customStyle="1" w:styleId="NoList71114">
    <w:name w:val="No List71114"/>
    <w:next w:val="a5"/>
    <w:uiPriority w:val="99"/>
    <w:semiHidden/>
    <w:unhideWhenUsed/>
    <w:rsid w:val="007C6554"/>
  </w:style>
  <w:style w:type="numbering" w:customStyle="1" w:styleId="NoList81114">
    <w:name w:val="No List81114"/>
    <w:next w:val="a5"/>
    <w:uiPriority w:val="99"/>
    <w:semiHidden/>
    <w:unhideWhenUsed/>
    <w:rsid w:val="007C6554"/>
  </w:style>
  <w:style w:type="numbering" w:customStyle="1" w:styleId="NoList12214">
    <w:name w:val="No List12214"/>
    <w:next w:val="a5"/>
    <w:uiPriority w:val="99"/>
    <w:semiHidden/>
    <w:rsid w:val="007C6554"/>
  </w:style>
  <w:style w:type="numbering" w:customStyle="1" w:styleId="NoList111214">
    <w:name w:val="No List111214"/>
    <w:next w:val="a5"/>
    <w:uiPriority w:val="99"/>
    <w:semiHidden/>
    <w:unhideWhenUsed/>
    <w:rsid w:val="007C6554"/>
  </w:style>
  <w:style w:type="table" w:customStyle="1" w:styleId="TableGrid22122">
    <w:name w:val="Table Grid22122"/>
    <w:basedOn w:val="a4"/>
    <w:next w:val="af9"/>
    <w:uiPriority w:val="39"/>
    <w:qFormat/>
    <w:rsid w:val="007C655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4">
    <w:name w:val="无列表11214"/>
    <w:next w:val="a5"/>
    <w:semiHidden/>
    <w:rsid w:val="007C6554"/>
  </w:style>
  <w:style w:type="numbering" w:customStyle="1" w:styleId="NoList22214">
    <w:name w:val="No List22214"/>
    <w:next w:val="a5"/>
    <w:uiPriority w:val="99"/>
    <w:semiHidden/>
    <w:unhideWhenUsed/>
    <w:rsid w:val="007C6554"/>
  </w:style>
  <w:style w:type="numbering" w:customStyle="1" w:styleId="NoList32214">
    <w:name w:val="No List32214"/>
    <w:next w:val="a5"/>
    <w:uiPriority w:val="99"/>
    <w:semiHidden/>
    <w:unhideWhenUsed/>
    <w:rsid w:val="007C6554"/>
  </w:style>
  <w:style w:type="numbering" w:customStyle="1" w:styleId="NoList42114">
    <w:name w:val="No List42114"/>
    <w:next w:val="a5"/>
    <w:uiPriority w:val="99"/>
    <w:semiHidden/>
    <w:unhideWhenUsed/>
    <w:rsid w:val="007C6554"/>
  </w:style>
  <w:style w:type="numbering" w:customStyle="1" w:styleId="NoList2111112">
    <w:name w:val="No List2111112"/>
    <w:next w:val="a5"/>
    <w:uiPriority w:val="99"/>
    <w:semiHidden/>
    <w:unhideWhenUsed/>
    <w:rsid w:val="007C6554"/>
  </w:style>
  <w:style w:type="numbering" w:customStyle="1" w:styleId="NoList3111112">
    <w:name w:val="No List3111112"/>
    <w:next w:val="a5"/>
    <w:uiPriority w:val="99"/>
    <w:semiHidden/>
    <w:unhideWhenUsed/>
    <w:rsid w:val="007C6554"/>
  </w:style>
  <w:style w:type="numbering" w:customStyle="1" w:styleId="NoList4111112">
    <w:name w:val="No List4111112"/>
    <w:next w:val="a5"/>
    <w:uiPriority w:val="99"/>
    <w:semiHidden/>
    <w:unhideWhenUsed/>
    <w:rsid w:val="007C6554"/>
  </w:style>
  <w:style w:type="numbering" w:customStyle="1" w:styleId="1111113">
    <w:name w:val="无列表1111113"/>
    <w:next w:val="a5"/>
    <w:semiHidden/>
    <w:rsid w:val="007C6554"/>
  </w:style>
  <w:style w:type="numbering" w:customStyle="1" w:styleId="NoList11111112">
    <w:name w:val="No List11111112"/>
    <w:next w:val="a5"/>
    <w:uiPriority w:val="99"/>
    <w:semiHidden/>
    <w:unhideWhenUsed/>
    <w:rsid w:val="007C6554"/>
  </w:style>
  <w:style w:type="numbering" w:customStyle="1" w:styleId="NoList1211112">
    <w:name w:val="No List1211112"/>
    <w:next w:val="a5"/>
    <w:uiPriority w:val="99"/>
    <w:semiHidden/>
    <w:unhideWhenUsed/>
    <w:rsid w:val="007C6554"/>
  </w:style>
  <w:style w:type="numbering" w:customStyle="1" w:styleId="NoList221114">
    <w:name w:val="No List221114"/>
    <w:next w:val="a5"/>
    <w:uiPriority w:val="99"/>
    <w:semiHidden/>
    <w:unhideWhenUsed/>
    <w:rsid w:val="007C6554"/>
  </w:style>
  <w:style w:type="numbering" w:customStyle="1" w:styleId="NoList321114">
    <w:name w:val="No List321114"/>
    <w:next w:val="a5"/>
    <w:uiPriority w:val="99"/>
    <w:semiHidden/>
    <w:unhideWhenUsed/>
    <w:rsid w:val="007C6554"/>
  </w:style>
  <w:style w:type="numbering" w:customStyle="1" w:styleId="NoList1414">
    <w:name w:val="No List1414"/>
    <w:next w:val="a5"/>
    <w:uiPriority w:val="99"/>
    <w:semiHidden/>
    <w:unhideWhenUsed/>
    <w:rsid w:val="007C6554"/>
  </w:style>
  <w:style w:type="table" w:customStyle="1" w:styleId="TableGrid2322">
    <w:name w:val="Table Grid2322"/>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a4"/>
    <w:next w:val="af9"/>
    <w:qFormat/>
    <w:rsid w:val="007C655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4">
    <w:name w:val="No List1514"/>
    <w:next w:val="a5"/>
    <w:uiPriority w:val="99"/>
    <w:semiHidden/>
    <w:unhideWhenUsed/>
    <w:rsid w:val="007C6554"/>
  </w:style>
  <w:style w:type="numbering" w:customStyle="1" w:styleId="NoList2414">
    <w:name w:val="No List2414"/>
    <w:next w:val="a5"/>
    <w:uiPriority w:val="99"/>
    <w:semiHidden/>
    <w:unhideWhenUsed/>
    <w:rsid w:val="007C6554"/>
  </w:style>
  <w:style w:type="numbering" w:customStyle="1" w:styleId="NoList3414">
    <w:name w:val="No List3414"/>
    <w:next w:val="a5"/>
    <w:uiPriority w:val="99"/>
    <w:semiHidden/>
    <w:unhideWhenUsed/>
    <w:rsid w:val="007C6554"/>
  </w:style>
  <w:style w:type="numbering" w:customStyle="1" w:styleId="NoList4414">
    <w:name w:val="No List4414"/>
    <w:next w:val="a5"/>
    <w:uiPriority w:val="99"/>
    <w:semiHidden/>
    <w:unhideWhenUsed/>
    <w:rsid w:val="007C6554"/>
  </w:style>
  <w:style w:type="numbering" w:customStyle="1" w:styleId="NoList5314">
    <w:name w:val="No List5314"/>
    <w:next w:val="a5"/>
    <w:uiPriority w:val="99"/>
    <w:semiHidden/>
    <w:unhideWhenUsed/>
    <w:rsid w:val="007C6554"/>
  </w:style>
  <w:style w:type="numbering" w:customStyle="1" w:styleId="NoList6314">
    <w:name w:val="No List6314"/>
    <w:next w:val="a5"/>
    <w:uiPriority w:val="99"/>
    <w:semiHidden/>
    <w:unhideWhenUsed/>
    <w:rsid w:val="007C6554"/>
  </w:style>
  <w:style w:type="numbering" w:customStyle="1" w:styleId="NoList7314">
    <w:name w:val="No List7314"/>
    <w:next w:val="a5"/>
    <w:uiPriority w:val="99"/>
    <w:semiHidden/>
    <w:unhideWhenUsed/>
    <w:rsid w:val="007C6554"/>
  </w:style>
  <w:style w:type="numbering" w:customStyle="1" w:styleId="NoList8214">
    <w:name w:val="No List8214"/>
    <w:next w:val="a5"/>
    <w:uiPriority w:val="99"/>
    <w:semiHidden/>
    <w:unhideWhenUsed/>
    <w:rsid w:val="007C6554"/>
  </w:style>
  <w:style w:type="numbering" w:customStyle="1" w:styleId="NoList9214">
    <w:name w:val="No List9214"/>
    <w:next w:val="a5"/>
    <w:uiPriority w:val="99"/>
    <w:semiHidden/>
    <w:unhideWhenUsed/>
    <w:rsid w:val="007C6554"/>
  </w:style>
  <w:style w:type="numbering" w:customStyle="1" w:styleId="NoList11314">
    <w:name w:val="No List11314"/>
    <w:next w:val="a5"/>
    <w:uiPriority w:val="99"/>
    <w:semiHidden/>
    <w:unhideWhenUsed/>
    <w:rsid w:val="007C6554"/>
  </w:style>
  <w:style w:type="numbering" w:customStyle="1" w:styleId="NoList21314">
    <w:name w:val="No List21314"/>
    <w:next w:val="a5"/>
    <w:uiPriority w:val="99"/>
    <w:semiHidden/>
    <w:unhideWhenUsed/>
    <w:rsid w:val="007C6554"/>
  </w:style>
  <w:style w:type="numbering" w:customStyle="1" w:styleId="NoList31314">
    <w:name w:val="No List31314"/>
    <w:next w:val="a5"/>
    <w:uiPriority w:val="99"/>
    <w:semiHidden/>
    <w:unhideWhenUsed/>
    <w:rsid w:val="007C6554"/>
  </w:style>
  <w:style w:type="numbering" w:customStyle="1" w:styleId="NoList41314">
    <w:name w:val="No List41314"/>
    <w:next w:val="a5"/>
    <w:uiPriority w:val="99"/>
    <w:semiHidden/>
    <w:unhideWhenUsed/>
    <w:rsid w:val="007C6554"/>
  </w:style>
  <w:style w:type="numbering" w:customStyle="1" w:styleId="NoList51214">
    <w:name w:val="No List51214"/>
    <w:next w:val="a5"/>
    <w:uiPriority w:val="99"/>
    <w:semiHidden/>
    <w:unhideWhenUsed/>
    <w:rsid w:val="007C6554"/>
  </w:style>
  <w:style w:type="numbering" w:customStyle="1" w:styleId="NoList61214">
    <w:name w:val="No List61214"/>
    <w:next w:val="a5"/>
    <w:uiPriority w:val="99"/>
    <w:semiHidden/>
    <w:unhideWhenUsed/>
    <w:rsid w:val="007C6554"/>
  </w:style>
  <w:style w:type="numbering" w:customStyle="1" w:styleId="NoList71214">
    <w:name w:val="No List71214"/>
    <w:next w:val="a5"/>
    <w:uiPriority w:val="99"/>
    <w:semiHidden/>
    <w:unhideWhenUsed/>
    <w:rsid w:val="007C6554"/>
  </w:style>
  <w:style w:type="numbering" w:customStyle="1" w:styleId="NoList81214">
    <w:name w:val="No List81214"/>
    <w:next w:val="a5"/>
    <w:uiPriority w:val="99"/>
    <w:semiHidden/>
    <w:unhideWhenUsed/>
    <w:rsid w:val="007C6554"/>
  </w:style>
  <w:style w:type="numbering" w:customStyle="1" w:styleId="NoList91114">
    <w:name w:val="No List91114"/>
    <w:next w:val="a5"/>
    <w:uiPriority w:val="99"/>
    <w:semiHidden/>
    <w:unhideWhenUsed/>
    <w:rsid w:val="007C6554"/>
  </w:style>
  <w:style w:type="numbering" w:customStyle="1" w:styleId="LFO19214">
    <w:name w:val="LFO19214"/>
    <w:basedOn w:val="a5"/>
    <w:rsid w:val="007C6554"/>
  </w:style>
  <w:style w:type="numbering" w:customStyle="1" w:styleId="NoList10114">
    <w:name w:val="No List10114"/>
    <w:next w:val="a5"/>
    <w:uiPriority w:val="99"/>
    <w:semiHidden/>
    <w:unhideWhenUsed/>
    <w:rsid w:val="007C6554"/>
  </w:style>
  <w:style w:type="numbering" w:customStyle="1" w:styleId="LFO1911112">
    <w:name w:val="LFO1911112"/>
    <w:basedOn w:val="a5"/>
    <w:rsid w:val="007C6554"/>
  </w:style>
  <w:style w:type="numbering" w:customStyle="1" w:styleId="NoList12314">
    <w:name w:val="No List12314"/>
    <w:next w:val="a5"/>
    <w:uiPriority w:val="99"/>
    <w:semiHidden/>
    <w:rsid w:val="007C6554"/>
  </w:style>
  <w:style w:type="numbering" w:customStyle="1" w:styleId="NoList111314">
    <w:name w:val="No List111314"/>
    <w:next w:val="a5"/>
    <w:uiPriority w:val="99"/>
    <w:semiHidden/>
    <w:unhideWhenUsed/>
    <w:rsid w:val="007C6554"/>
  </w:style>
  <w:style w:type="table" w:customStyle="1" w:styleId="TableGrid22222">
    <w:name w:val="Table Grid22222"/>
    <w:basedOn w:val="a4"/>
    <w:next w:val="af9"/>
    <w:uiPriority w:val="39"/>
    <w:qFormat/>
    <w:rsid w:val="007C655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a5"/>
    <w:semiHidden/>
    <w:rsid w:val="007C6554"/>
  </w:style>
  <w:style w:type="numbering" w:customStyle="1" w:styleId="13141">
    <w:name w:val="リストなし1314"/>
    <w:next w:val="a5"/>
    <w:uiPriority w:val="99"/>
    <w:semiHidden/>
    <w:unhideWhenUsed/>
    <w:rsid w:val="007C6554"/>
  </w:style>
  <w:style w:type="numbering" w:customStyle="1" w:styleId="11314">
    <w:name w:val="无列表11314"/>
    <w:next w:val="a5"/>
    <w:semiHidden/>
    <w:rsid w:val="007C6554"/>
  </w:style>
  <w:style w:type="numbering" w:customStyle="1" w:styleId="112140">
    <w:name w:val="リストなし11214"/>
    <w:next w:val="a5"/>
    <w:uiPriority w:val="99"/>
    <w:semiHidden/>
    <w:unhideWhenUsed/>
    <w:rsid w:val="007C6554"/>
  </w:style>
  <w:style w:type="numbering" w:customStyle="1" w:styleId="NoList22314">
    <w:name w:val="No List22314"/>
    <w:next w:val="a5"/>
    <w:uiPriority w:val="99"/>
    <w:semiHidden/>
    <w:unhideWhenUsed/>
    <w:rsid w:val="007C6554"/>
  </w:style>
  <w:style w:type="numbering" w:customStyle="1" w:styleId="NoList32314">
    <w:name w:val="No List32314"/>
    <w:next w:val="a5"/>
    <w:uiPriority w:val="99"/>
    <w:semiHidden/>
    <w:unhideWhenUsed/>
    <w:rsid w:val="007C6554"/>
  </w:style>
  <w:style w:type="numbering" w:customStyle="1" w:styleId="NoList42214">
    <w:name w:val="No List42214"/>
    <w:next w:val="a5"/>
    <w:uiPriority w:val="99"/>
    <w:semiHidden/>
    <w:unhideWhenUsed/>
    <w:rsid w:val="007C6554"/>
  </w:style>
  <w:style w:type="numbering" w:customStyle="1" w:styleId="NoList211214">
    <w:name w:val="No List211214"/>
    <w:next w:val="a5"/>
    <w:uiPriority w:val="99"/>
    <w:semiHidden/>
    <w:unhideWhenUsed/>
    <w:rsid w:val="007C6554"/>
  </w:style>
  <w:style w:type="numbering" w:customStyle="1" w:styleId="NoList311214">
    <w:name w:val="No List311214"/>
    <w:next w:val="a5"/>
    <w:uiPriority w:val="99"/>
    <w:semiHidden/>
    <w:unhideWhenUsed/>
    <w:rsid w:val="007C6554"/>
  </w:style>
  <w:style w:type="numbering" w:customStyle="1" w:styleId="NoList411214">
    <w:name w:val="No List411214"/>
    <w:next w:val="a5"/>
    <w:uiPriority w:val="99"/>
    <w:semiHidden/>
    <w:unhideWhenUsed/>
    <w:rsid w:val="007C6554"/>
  </w:style>
  <w:style w:type="numbering" w:customStyle="1" w:styleId="111214">
    <w:name w:val="无列表111214"/>
    <w:next w:val="a5"/>
    <w:semiHidden/>
    <w:rsid w:val="007C6554"/>
  </w:style>
  <w:style w:type="numbering" w:customStyle="1" w:styleId="NoList1111214">
    <w:name w:val="No List1111214"/>
    <w:next w:val="a5"/>
    <w:uiPriority w:val="99"/>
    <w:semiHidden/>
    <w:unhideWhenUsed/>
    <w:rsid w:val="007C6554"/>
  </w:style>
  <w:style w:type="numbering" w:customStyle="1" w:styleId="NoList121214">
    <w:name w:val="No List121214"/>
    <w:next w:val="a5"/>
    <w:uiPriority w:val="99"/>
    <w:semiHidden/>
    <w:unhideWhenUsed/>
    <w:rsid w:val="007C6554"/>
  </w:style>
  <w:style w:type="numbering" w:customStyle="1" w:styleId="NoList221214">
    <w:name w:val="No List221214"/>
    <w:next w:val="a5"/>
    <w:uiPriority w:val="99"/>
    <w:semiHidden/>
    <w:unhideWhenUsed/>
    <w:rsid w:val="007C6554"/>
  </w:style>
  <w:style w:type="numbering" w:customStyle="1" w:styleId="NoList321214">
    <w:name w:val="No List321214"/>
    <w:next w:val="a5"/>
    <w:uiPriority w:val="99"/>
    <w:semiHidden/>
    <w:unhideWhenUsed/>
    <w:rsid w:val="007C6554"/>
  </w:style>
  <w:style w:type="numbering" w:customStyle="1" w:styleId="NoList1614">
    <w:name w:val="No List1614"/>
    <w:next w:val="a5"/>
    <w:uiPriority w:val="99"/>
    <w:semiHidden/>
    <w:unhideWhenUsed/>
    <w:rsid w:val="007C6554"/>
  </w:style>
  <w:style w:type="table" w:customStyle="1" w:styleId="TableGrid2422">
    <w:name w:val="Table Grid2422"/>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a4"/>
    <w:next w:val="af9"/>
    <w:qFormat/>
    <w:rsid w:val="007C655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4">
    <w:name w:val="No List1714"/>
    <w:next w:val="a5"/>
    <w:uiPriority w:val="99"/>
    <w:semiHidden/>
    <w:unhideWhenUsed/>
    <w:rsid w:val="007C6554"/>
  </w:style>
  <w:style w:type="numbering" w:customStyle="1" w:styleId="NoList2514">
    <w:name w:val="No List2514"/>
    <w:next w:val="a5"/>
    <w:uiPriority w:val="99"/>
    <w:semiHidden/>
    <w:unhideWhenUsed/>
    <w:rsid w:val="007C6554"/>
  </w:style>
  <w:style w:type="numbering" w:customStyle="1" w:styleId="NoList3514">
    <w:name w:val="No List3514"/>
    <w:next w:val="a5"/>
    <w:uiPriority w:val="99"/>
    <w:semiHidden/>
    <w:unhideWhenUsed/>
    <w:rsid w:val="007C6554"/>
  </w:style>
  <w:style w:type="numbering" w:customStyle="1" w:styleId="NoList4514">
    <w:name w:val="No List4514"/>
    <w:next w:val="a5"/>
    <w:uiPriority w:val="99"/>
    <w:semiHidden/>
    <w:unhideWhenUsed/>
    <w:rsid w:val="007C6554"/>
  </w:style>
  <w:style w:type="numbering" w:customStyle="1" w:styleId="NoList5414">
    <w:name w:val="No List5414"/>
    <w:next w:val="a5"/>
    <w:uiPriority w:val="99"/>
    <w:semiHidden/>
    <w:unhideWhenUsed/>
    <w:rsid w:val="007C6554"/>
  </w:style>
  <w:style w:type="numbering" w:customStyle="1" w:styleId="NoList6414">
    <w:name w:val="No List6414"/>
    <w:next w:val="a5"/>
    <w:uiPriority w:val="99"/>
    <w:semiHidden/>
    <w:unhideWhenUsed/>
    <w:rsid w:val="007C6554"/>
  </w:style>
  <w:style w:type="numbering" w:customStyle="1" w:styleId="NoList7414">
    <w:name w:val="No List7414"/>
    <w:next w:val="a5"/>
    <w:uiPriority w:val="99"/>
    <w:semiHidden/>
    <w:unhideWhenUsed/>
    <w:rsid w:val="007C6554"/>
  </w:style>
  <w:style w:type="numbering" w:customStyle="1" w:styleId="NoList8314">
    <w:name w:val="No List8314"/>
    <w:next w:val="a5"/>
    <w:uiPriority w:val="99"/>
    <w:semiHidden/>
    <w:unhideWhenUsed/>
    <w:rsid w:val="007C6554"/>
  </w:style>
  <w:style w:type="numbering" w:customStyle="1" w:styleId="NoList9314">
    <w:name w:val="No List9314"/>
    <w:next w:val="a5"/>
    <w:uiPriority w:val="99"/>
    <w:semiHidden/>
    <w:unhideWhenUsed/>
    <w:rsid w:val="007C6554"/>
  </w:style>
  <w:style w:type="numbering" w:customStyle="1" w:styleId="NoList11414">
    <w:name w:val="No List11414"/>
    <w:next w:val="a5"/>
    <w:uiPriority w:val="99"/>
    <w:semiHidden/>
    <w:unhideWhenUsed/>
    <w:rsid w:val="007C6554"/>
  </w:style>
  <w:style w:type="numbering" w:customStyle="1" w:styleId="NoList21414">
    <w:name w:val="No List21414"/>
    <w:next w:val="a5"/>
    <w:uiPriority w:val="99"/>
    <w:semiHidden/>
    <w:unhideWhenUsed/>
    <w:rsid w:val="007C6554"/>
  </w:style>
  <w:style w:type="numbering" w:customStyle="1" w:styleId="NoList31414">
    <w:name w:val="No List31414"/>
    <w:next w:val="a5"/>
    <w:uiPriority w:val="99"/>
    <w:semiHidden/>
    <w:unhideWhenUsed/>
    <w:rsid w:val="007C6554"/>
  </w:style>
  <w:style w:type="numbering" w:customStyle="1" w:styleId="NoList41414">
    <w:name w:val="No List41414"/>
    <w:next w:val="a5"/>
    <w:uiPriority w:val="99"/>
    <w:semiHidden/>
    <w:unhideWhenUsed/>
    <w:rsid w:val="007C6554"/>
  </w:style>
  <w:style w:type="numbering" w:customStyle="1" w:styleId="NoList51314">
    <w:name w:val="No List51314"/>
    <w:next w:val="a5"/>
    <w:uiPriority w:val="99"/>
    <w:semiHidden/>
    <w:unhideWhenUsed/>
    <w:rsid w:val="007C6554"/>
  </w:style>
  <w:style w:type="numbering" w:customStyle="1" w:styleId="NoList61314">
    <w:name w:val="No List61314"/>
    <w:next w:val="a5"/>
    <w:uiPriority w:val="99"/>
    <w:semiHidden/>
    <w:unhideWhenUsed/>
    <w:rsid w:val="007C6554"/>
  </w:style>
  <w:style w:type="numbering" w:customStyle="1" w:styleId="NoList71314">
    <w:name w:val="No List71314"/>
    <w:next w:val="a5"/>
    <w:uiPriority w:val="99"/>
    <w:semiHidden/>
    <w:unhideWhenUsed/>
    <w:rsid w:val="007C6554"/>
  </w:style>
  <w:style w:type="numbering" w:customStyle="1" w:styleId="NoList81314">
    <w:name w:val="No List81314"/>
    <w:next w:val="a5"/>
    <w:uiPriority w:val="99"/>
    <w:semiHidden/>
    <w:unhideWhenUsed/>
    <w:rsid w:val="007C6554"/>
  </w:style>
  <w:style w:type="numbering" w:customStyle="1" w:styleId="NoList91214">
    <w:name w:val="No List91214"/>
    <w:next w:val="a5"/>
    <w:uiPriority w:val="99"/>
    <w:semiHidden/>
    <w:unhideWhenUsed/>
    <w:rsid w:val="007C6554"/>
  </w:style>
  <w:style w:type="numbering" w:customStyle="1" w:styleId="LFO19314">
    <w:name w:val="LFO19314"/>
    <w:basedOn w:val="a5"/>
    <w:rsid w:val="007C6554"/>
  </w:style>
  <w:style w:type="numbering" w:customStyle="1" w:styleId="NoList10214">
    <w:name w:val="No List10214"/>
    <w:next w:val="a5"/>
    <w:uiPriority w:val="99"/>
    <w:semiHidden/>
    <w:unhideWhenUsed/>
    <w:rsid w:val="007C6554"/>
  </w:style>
  <w:style w:type="numbering" w:customStyle="1" w:styleId="LFO191214">
    <w:name w:val="LFO191214"/>
    <w:basedOn w:val="a5"/>
    <w:rsid w:val="007C6554"/>
  </w:style>
  <w:style w:type="numbering" w:customStyle="1" w:styleId="NoList12414">
    <w:name w:val="No List12414"/>
    <w:next w:val="a5"/>
    <w:uiPriority w:val="99"/>
    <w:semiHidden/>
    <w:rsid w:val="007C6554"/>
  </w:style>
  <w:style w:type="numbering" w:customStyle="1" w:styleId="NoList111414">
    <w:name w:val="No List111414"/>
    <w:next w:val="a5"/>
    <w:uiPriority w:val="99"/>
    <w:semiHidden/>
    <w:unhideWhenUsed/>
    <w:rsid w:val="007C6554"/>
  </w:style>
  <w:style w:type="table" w:customStyle="1" w:styleId="TableGrid22322">
    <w:name w:val="Table Grid22322"/>
    <w:basedOn w:val="a4"/>
    <w:next w:val="af9"/>
    <w:uiPriority w:val="39"/>
    <w:qFormat/>
    <w:rsid w:val="007C655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40">
    <w:name w:val="无列表1414"/>
    <w:next w:val="a5"/>
    <w:semiHidden/>
    <w:rsid w:val="007C6554"/>
  </w:style>
  <w:style w:type="numbering" w:customStyle="1" w:styleId="14141">
    <w:name w:val="リストなし1414"/>
    <w:next w:val="a5"/>
    <w:uiPriority w:val="99"/>
    <w:semiHidden/>
    <w:unhideWhenUsed/>
    <w:rsid w:val="007C6554"/>
  </w:style>
  <w:style w:type="numbering" w:customStyle="1" w:styleId="11414">
    <w:name w:val="无列表11414"/>
    <w:next w:val="a5"/>
    <w:semiHidden/>
    <w:rsid w:val="007C6554"/>
  </w:style>
  <w:style w:type="numbering" w:customStyle="1" w:styleId="113140">
    <w:name w:val="リストなし11314"/>
    <w:next w:val="a5"/>
    <w:uiPriority w:val="99"/>
    <w:semiHidden/>
    <w:unhideWhenUsed/>
    <w:rsid w:val="007C6554"/>
  </w:style>
  <w:style w:type="numbering" w:customStyle="1" w:styleId="NoList22414">
    <w:name w:val="No List22414"/>
    <w:next w:val="a5"/>
    <w:uiPriority w:val="99"/>
    <w:semiHidden/>
    <w:unhideWhenUsed/>
    <w:rsid w:val="007C6554"/>
  </w:style>
  <w:style w:type="numbering" w:customStyle="1" w:styleId="NoList32414">
    <w:name w:val="No List32414"/>
    <w:next w:val="a5"/>
    <w:uiPriority w:val="99"/>
    <w:semiHidden/>
    <w:unhideWhenUsed/>
    <w:rsid w:val="007C6554"/>
  </w:style>
  <w:style w:type="numbering" w:customStyle="1" w:styleId="NoList42314">
    <w:name w:val="No List42314"/>
    <w:next w:val="a5"/>
    <w:uiPriority w:val="99"/>
    <w:semiHidden/>
    <w:unhideWhenUsed/>
    <w:rsid w:val="007C6554"/>
  </w:style>
  <w:style w:type="numbering" w:customStyle="1" w:styleId="NoList211314">
    <w:name w:val="No List211314"/>
    <w:next w:val="a5"/>
    <w:uiPriority w:val="99"/>
    <w:semiHidden/>
    <w:unhideWhenUsed/>
    <w:rsid w:val="007C6554"/>
  </w:style>
  <w:style w:type="numbering" w:customStyle="1" w:styleId="NoList311314">
    <w:name w:val="No List311314"/>
    <w:next w:val="a5"/>
    <w:uiPriority w:val="99"/>
    <w:semiHidden/>
    <w:unhideWhenUsed/>
    <w:rsid w:val="007C6554"/>
  </w:style>
  <w:style w:type="numbering" w:customStyle="1" w:styleId="NoList411314">
    <w:name w:val="No List411314"/>
    <w:next w:val="a5"/>
    <w:uiPriority w:val="99"/>
    <w:semiHidden/>
    <w:unhideWhenUsed/>
    <w:rsid w:val="007C6554"/>
  </w:style>
  <w:style w:type="numbering" w:customStyle="1" w:styleId="111314">
    <w:name w:val="无列表111314"/>
    <w:next w:val="a5"/>
    <w:semiHidden/>
    <w:rsid w:val="007C6554"/>
  </w:style>
  <w:style w:type="numbering" w:customStyle="1" w:styleId="NoList1111314">
    <w:name w:val="No List1111314"/>
    <w:next w:val="a5"/>
    <w:uiPriority w:val="99"/>
    <w:semiHidden/>
    <w:unhideWhenUsed/>
    <w:rsid w:val="007C6554"/>
  </w:style>
  <w:style w:type="numbering" w:customStyle="1" w:styleId="NoList121314">
    <w:name w:val="No List121314"/>
    <w:next w:val="a5"/>
    <w:uiPriority w:val="99"/>
    <w:semiHidden/>
    <w:unhideWhenUsed/>
    <w:rsid w:val="007C6554"/>
  </w:style>
  <w:style w:type="numbering" w:customStyle="1" w:styleId="NoList221314">
    <w:name w:val="No List221314"/>
    <w:next w:val="a5"/>
    <w:uiPriority w:val="99"/>
    <w:semiHidden/>
    <w:unhideWhenUsed/>
    <w:rsid w:val="007C6554"/>
  </w:style>
  <w:style w:type="numbering" w:customStyle="1" w:styleId="NoList321314">
    <w:name w:val="No List321314"/>
    <w:next w:val="a5"/>
    <w:uiPriority w:val="99"/>
    <w:semiHidden/>
    <w:unhideWhenUsed/>
    <w:rsid w:val="007C6554"/>
  </w:style>
  <w:style w:type="table" w:customStyle="1" w:styleId="2122">
    <w:name w:val="古典型 2122"/>
    <w:basedOn w:val="a4"/>
    <w:next w:val="29"/>
    <w:qFormat/>
    <w:rsid w:val="007C655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43">
    <w:name w:val="无列表24"/>
    <w:next w:val="a5"/>
    <w:uiPriority w:val="99"/>
    <w:semiHidden/>
    <w:unhideWhenUsed/>
    <w:rsid w:val="007C6554"/>
  </w:style>
  <w:style w:type="numbering" w:customStyle="1" w:styleId="1512">
    <w:name w:val="无列表1512"/>
    <w:next w:val="a5"/>
    <w:semiHidden/>
    <w:rsid w:val="007C6554"/>
  </w:style>
  <w:style w:type="numbering" w:customStyle="1" w:styleId="15120">
    <w:name w:val="リストなし1512"/>
    <w:next w:val="a5"/>
    <w:uiPriority w:val="99"/>
    <w:semiHidden/>
    <w:unhideWhenUsed/>
    <w:rsid w:val="007C6554"/>
  </w:style>
  <w:style w:type="numbering" w:customStyle="1" w:styleId="NoList1812">
    <w:name w:val="No List1812"/>
    <w:next w:val="a5"/>
    <w:uiPriority w:val="99"/>
    <w:semiHidden/>
    <w:unhideWhenUsed/>
    <w:rsid w:val="007C6554"/>
  </w:style>
  <w:style w:type="numbering" w:customStyle="1" w:styleId="11512">
    <w:name w:val="无列表11512"/>
    <w:next w:val="a5"/>
    <w:semiHidden/>
    <w:rsid w:val="007C6554"/>
  </w:style>
  <w:style w:type="numbering" w:customStyle="1" w:styleId="114120">
    <w:name w:val="リストなし11412"/>
    <w:next w:val="a5"/>
    <w:uiPriority w:val="99"/>
    <w:semiHidden/>
    <w:unhideWhenUsed/>
    <w:rsid w:val="007C6554"/>
  </w:style>
  <w:style w:type="numbering" w:customStyle="1" w:styleId="NoList2612">
    <w:name w:val="No List2612"/>
    <w:next w:val="a5"/>
    <w:uiPriority w:val="99"/>
    <w:semiHidden/>
    <w:unhideWhenUsed/>
    <w:rsid w:val="007C6554"/>
  </w:style>
  <w:style w:type="numbering" w:customStyle="1" w:styleId="NoList3612">
    <w:name w:val="No List3612"/>
    <w:next w:val="a5"/>
    <w:uiPriority w:val="99"/>
    <w:semiHidden/>
    <w:unhideWhenUsed/>
    <w:rsid w:val="007C6554"/>
  </w:style>
  <w:style w:type="numbering" w:customStyle="1" w:styleId="NoList11512">
    <w:name w:val="No List11512"/>
    <w:next w:val="a5"/>
    <w:uiPriority w:val="99"/>
    <w:semiHidden/>
    <w:unhideWhenUsed/>
    <w:rsid w:val="007C6554"/>
  </w:style>
  <w:style w:type="numbering" w:customStyle="1" w:styleId="NoList4612">
    <w:name w:val="No List4612"/>
    <w:next w:val="a5"/>
    <w:uiPriority w:val="99"/>
    <w:semiHidden/>
    <w:unhideWhenUsed/>
    <w:rsid w:val="007C6554"/>
  </w:style>
  <w:style w:type="numbering" w:customStyle="1" w:styleId="NoList5512">
    <w:name w:val="No List5512"/>
    <w:next w:val="a5"/>
    <w:uiPriority w:val="99"/>
    <w:semiHidden/>
    <w:unhideWhenUsed/>
    <w:rsid w:val="007C6554"/>
  </w:style>
  <w:style w:type="numbering" w:customStyle="1" w:styleId="NoList111512">
    <w:name w:val="No List111512"/>
    <w:next w:val="a5"/>
    <w:uiPriority w:val="99"/>
    <w:semiHidden/>
    <w:unhideWhenUsed/>
    <w:rsid w:val="007C6554"/>
  </w:style>
  <w:style w:type="numbering" w:customStyle="1" w:styleId="NoList21512">
    <w:name w:val="No List21512"/>
    <w:next w:val="a5"/>
    <w:uiPriority w:val="99"/>
    <w:semiHidden/>
    <w:unhideWhenUsed/>
    <w:rsid w:val="007C6554"/>
  </w:style>
  <w:style w:type="numbering" w:customStyle="1" w:styleId="NoList31512">
    <w:name w:val="No List31512"/>
    <w:next w:val="a5"/>
    <w:uiPriority w:val="99"/>
    <w:semiHidden/>
    <w:unhideWhenUsed/>
    <w:rsid w:val="007C6554"/>
  </w:style>
  <w:style w:type="numbering" w:customStyle="1" w:styleId="NoList41512">
    <w:name w:val="No List41512"/>
    <w:next w:val="a5"/>
    <w:uiPriority w:val="99"/>
    <w:semiHidden/>
    <w:unhideWhenUsed/>
    <w:rsid w:val="007C6554"/>
  </w:style>
  <w:style w:type="numbering" w:customStyle="1" w:styleId="NoList6512">
    <w:name w:val="No List6512"/>
    <w:next w:val="a5"/>
    <w:uiPriority w:val="99"/>
    <w:semiHidden/>
    <w:unhideWhenUsed/>
    <w:rsid w:val="007C6554"/>
  </w:style>
  <w:style w:type="numbering" w:customStyle="1" w:styleId="NoList7512">
    <w:name w:val="No List7512"/>
    <w:next w:val="a5"/>
    <w:uiPriority w:val="99"/>
    <w:semiHidden/>
    <w:unhideWhenUsed/>
    <w:rsid w:val="007C6554"/>
  </w:style>
  <w:style w:type="numbering" w:customStyle="1" w:styleId="NoList12512">
    <w:name w:val="No List12512"/>
    <w:next w:val="a5"/>
    <w:uiPriority w:val="99"/>
    <w:semiHidden/>
    <w:unhideWhenUsed/>
    <w:rsid w:val="007C6554"/>
  </w:style>
  <w:style w:type="numbering" w:customStyle="1" w:styleId="NoList22512">
    <w:name w:val="No List22512"/>
    <w:next w:val="a5"/>
    <w:uiPriority w:val="99"/>
    <w:semiHidden/>
    <w:unhideWhenUsed/>
    <w:rsid w:val="007C6554"/>
  </w:style>
  <w:style w:type="numbering" w:customStyle="1" w:styleId="NoList32512">
    <w:name w:val="No List32512"/>
    <w:next w:val="a5"/>
    <w:uiPriority w:val="99"/>
    <w:semiHidden/>
    <w:unhideWhenUsed/>
    <w:rsid w:val="007C6554"/>
  </w:style>
  <w:style w:type="numbering" w:customStyle="1" w:styleId="NoList42412">
    <w:name w:val="No List42412"/>
    <w:next w:val="a5"/>
    <w:uiPriority w:val="99"/>
    <w:semiHidden/>
    <w:unhideWhenUsed/>
    <w:rsid w:val="007C6554"/>
  </w:style>
  <w:style w:type="numbering" w:customStyle="1" w:styleId="NoList51412">
    <w:name w:val="No List51412"/>
    <w:next w:val="a5"/>
    <w:uiPriority w:val="99"/>
    <w:semiHidden/>
    <w:unhideWhenUsed/>
    <w:rsid w:val="007C6554"/>
  </w:style>
  <w:style w:type="numbering" w:customStyle="1" w:styleId="NoList211412">
    <w:name w:val="No List211412"/>
    <w:next w:val="a5"/>
    <w:uiPriority w:val="99"/>
    <w:semiHidden/>
    <w:unhideWhenUsed/>
    <w:rsid w:val="007C6554"/>
  </w:style>
  <w:style w:type="numbering" w:customStyle="1" w:styleId="NoList311412">
    <w:name w:val="No List311412"/>
    <w:next w:val="a5"/>
    <w:uiPriority w:val="99"/>
    <w:semiHidden/>
    <w:unhideWhenUsed/>
    <w:rsid w:val="007C6554"/>
  </w:style>
  <w:style w:type="numbering" w:customStyle="1" w:styleId="NoList411412">
    <w:name w:val="No List411412"/>
    <w:next w:val="a5"/>
    <w:uiPriority w:val="99"/>
    <w:semiHidden/>
    <w:unhideWhenUsed/>
    <w:rsid w:val="007C6554"/>
  </w:style>
  <w:style w:type="numbering" w:customStyle="1" w:styleId="NoList61412">
    <w:name w:val="No List61412"/>
    <w:next w:val="a5"/>
    <w:uiPriority w:val="99"/>
    <w:semiHidden/>
    <w:unhideWhenUsed/>
    <w:rsid w:val="007C6554"/>
  </w:style>
  <w:style w:type="numbering" w:customStyle="1" w:styleId="111412">
    <w:name w:val="无列表111412"/>
    <w:next w:val="a5"/>
    <w:semiHidden/>
    <w:rsid w:val="007C6554"/>
  </w:style>
  <w:style w:type="numbering" w:customStyle="1" w:styleId="NoList1111412">
    <w:name w:val="No List1111412"/>
    <w:next w:val="a5"/>
    <w:uiPriority w:val="99"/>
    <w:semiHidden/>
    <w:unhideWhenUsed/>
    <w:rsid w:val="007C6554"/>
  </w:style>
  <w:style w:type="numbering" w:customStyle="1" w:styleId="NoList71412">
    <w:name w:val="No List71412"/>
    <w:next w:val="a5"/>
    <w:uiPriority w:val="99"/>
    <w:semiHidden/>
    <w:unhideWhenUsed/>
    <w:rsid w:val="007C6554"/>
  </w:style>
  <w:style w:type="numbering" w:customStyle="1" w:styleId="NoList121412">
    <w:name w:val="No List121412"/>
    <w:next w:val="a5"/>
    <w:uiPriority w:val="99"/>
    <w:semiHidden/>
    <w:unhideWhenUsed/>
    <w:rsid w:val="007C6554"/>
  </w:style>
  <w:style w:type="numbering" w:customStyle="1" w:styleId="NoList221412">
    <w:name w:val="No List221412"/>
    <w:next w:val="a5"/>
    <w:uiPriority w:val="99"/>
    <w:semiHidden/>
    <w:unhideWhenUsed/>
    <w:rsid w:val="007C6554"/>
  </w:style>
  <w:style w:type="numbering" w:customStyle="1" w:styleId="NoList321412">
    <w:name w:val="No List321412"/>
    <w:next w:val="a5"/>
    <w:uiPriority w:val="99"/>
    <w:semiHidden/>
    <w:unhideWhenUsed/>
    <w:rsid w:val="007C6554"/>
  </w:style>
  <w:style w:type="numbering" w:customStyle="1" w:styleId="NoList8412">
    <w:name w:val="No List8412"/>
    <w:next w:val="a5"/>
    <w:uiPriority w:val="99"/>
    <w:semiHidden/>
    <w:unhideWhenUsed/>
    <w:rsid w:val="007C6554"/>
  </w:style>
  <w:style w:type="numbering" w:customStyle="1" w:styleId="NoList9412">
    <w:name w:val="No List9412"/>
    <w:next w:val="a5"/>
    <w:uiPriority w:val="99"/>
    <w:semiHidden/>
    <w:unhideWhenUsed/>
    <w:rsid w:val="007C6554"/>
  </w:style>
  <w:style w:type="numbering" w:customStyle="1" w:styleId="NoList81412">
    <w:name w:val="No List81412"/>
    <w:next w:val="a5"/>
    <w:uiPriority w:val="99"/>
    <w:semiHidden/>
    <w:unhideWhenUsed/>
    <w:rsid w:val="007C6554"/>
  </w:style>
  <w:style w:type="numbering" w:customStyle="1" w:styleId="NoList91312">
    <w:name w:val="No List91312"/>
    <w:next w:val="a5"/>
    <w:uiPriority w:val="99"/>
    <w:semiHidden/>
    <w:unhideWhenUsed/>
    <w:rsid w:val="007C6554"/>
  </w:style>
  <w:style w:type="numbering" w:customStyle="1" w:styleId="LFO19412">
    <w:name w:val="LFO19412"/>
    <w:basedOn w:val="a5"/>
    <w:rsid w:val="007C6554"/>
  </w:style>
  <w:style w:type="numbering" w:customStyle="1" w:styleId="NoList10312">
    <w:name w:val="No List10312"/>
    <w:next w:val="a5"/>
    <w:uiPriority w:val="99"/>
    <w:semiHidden/>
    <w:unhideWhenUsed/>
    <w:rsid w:val="007C6554"/>
  </w:style>
  <w:style w:type="numbering" w:customStyle="1" w:styleId="LFO191312">
    <w:name w:val="LFO191312"/>
    <w:basedOn w:val="a5"/>
    <w:rsid w:val="007C6554"/>
  </w:style>
  <w:style w:type="numbering" w:customStyle="1" w:styleId="12112">
    <w:name w:val="无列表12112"/>
    <w:next w:val="a5"/>
    <w:semiHidden/>
    <w:rsid w:val="007C6554"/>
  </w:style>
  <w:style w:type="numbering" w:customStyle="1" w:styleId="121120">
    <w:name w:val="リストなし12112"/>
    <w:next w:val="a5"/>
    <w:uiPriority w:val="99"/>
    <w:semiHidden/>
    <w:unhideWhenUsed/>
    <w:rsid w:val="007C6554"/>
  </w:style>
  <w:style w:type="numbering" w:customStyle="1" w:styleId="1111121">
    <w:name w:val="リストなし111112"/>
    <w:next w:val="a5"/>
    <w:uiPriority w:val="99"/>
    <w:semiHidden/>
    <w:unhideWhenUsed/>
    <w:rsid w:val="007C6554"/>
  </w:style>
  <w:style w:type="numbering" w:customStyle="1" w:styleId="NoList13112">
    <w:name w:val="No List13112"/>
    <w:next w:val="a5"/>
    <w:uiPriority w:val="99"/>
    <w:semiHidden/>
    <w:unhideWhenUsed/>
    <w:rsid w:val="007C6554"/>
  </w:style>
  <w:style w:type="numbering" w:customStyle="1" w:styleId="NoList23112">
    <w:name w:val="No List23112"/>
    <w:next w:val="a5"/>
    <w:uiPriority w:val="99"/>
    <w:semiHidden/>
    <w:unhideWhenUsed/>
    <w:rsid w:val="007C6554"/>
  </w:style>
  <w:style w:type="numbering" w:customStyle="1" w:styleId="NoList33112">
    <w:name w:val="No List33112"/>
    <w:next w:val="a5"/>
    <w:uiPriority w:val="99"/>
    <w:semiHidden/>
    <w:unhideWhenUsed/>
    <w:rsid w:val="007C6554"/>
  </w:style>
  <w:style w:type="numbering" w:customStyle="1" w:styleId="NoList43112">
    <w:name w:val="No List43112"/>
    <w:next w:val="a5"/>
    <w:uiPriority w:val="99"/>
    <w:semiHidden/>
    <w:unhideWhenUsed/>
    <w:rsid w:val="007C6554"/>
  </w:style>
  <w:style w:type="numbering" w:customStyle="1" w:styleId="NoList52112">
    <w:name w:val="No List52112"/>
    <w:next w:val="a5"/>
    <w:uiPriority w:val="99"/>
    <w:semiHidden/>
    <w:unhideWhenUsed/>
    <w:rsid w:val="007C6554"/>
  </w:style>
  <w:style w:type="numbering" w:customStyle="1" w:styleId="NoList62112">
    <w:name w:val="No List62112"/>
    <w:next w:val="a5"/>
    <w:uiPriority w:val="99"/>
    <w:semiHidden/>
    <w:unhideWhenUsed/>
    <w:rsid w:val="007C6554"/>
  </w:style>
  <w:style w:type="numbering" w:customStyle="1" w:styleId="NoList72112">
    <w:name w:val="No List72112"/>
    <w:next w:val="a5"/>
    <w:uiPriority w:val="99"/>
    <w:semiHidden/>
    <w:unhideWhenUsed/>
    <w:rsid w:val="007C6554"/>
  </w:style>
  <w:style w:type="numbering" w:customStyle="1" w:styleId="NoList112112">
    <w:name w:val="No List112112"/>
    <w:next w:val="a5"/>
    <w:uiPriority w:val="99"/>
    <w:semiHidden/>
    <w:unhideWhenUsed/>
    <w:rsid w:val="007C6554"/>
  </w:style>
  <w:style w:type="numbering" w:customStyle="1" w:styleId="NoList212112">
    <w:name w:val="No List212112"/>
    <w:next w:val="a5"/>
    <w:uiPriority w:val="99"/>
    <w:semiHidden/>
    <w:unhideWhenUsed/>
    <w:rsid w:val="007C6554"/>
  </w:style>
  <w:style w:type="numbering" w:customStyle="1" w:styleId="NoList312112">
    <w:name w:val="No List312112"/>
    <w:next w:val="a5"/>
    <w:uiPriority w:val="99"/>
    <w:semiHidden/>
    <w:unhideWhenUsed/>
    <w:rsid w:val="007C6554"/>
  </w:style>
  <w:style w:type="numbering" w:customStyle="1" w:styleId="NoList412112">
    <w:name w:val="No List412112"/>
    <w:next w:val="a5"/>
    <w:uiPriority w:val="99"/>
    <w:semiHidden/>
    <w:unhideWhenUsed/>
    <w:rsid w:val="007C6554"/>
  </w:style>
  <w:style w:type="numbering" w:customStyle="1" w:styleId="NoList511112">
    <w:name w:val="No List511112"/>
    <w:next w:val="a5"/>
    <w:uiPriority w:val="99"/>
    <w:semiHidden/>
    <w:unhideWhenUsed/>
    <w:rsid w:val="007C6554"/>
  </w:style>
  <w:style w:type="numbering" w:customStyle="1" w:styleId="NoList611112">
    <w:name w:val="No List611112"/>
    <w:next w:val="a5"/>
    <w:uiPriority w:val="99"/>
    <w:semiHidden/>
    <w:unhideWhenUsed/>
    <w:rsid w:val="007C6554"/>
  </w:style>
  <w:style w:type="numbering" w:customStyle="1" w:styleId="NoList711112">
    <w:name w:val="No List711112"/>
    <w:next w:val="a5"/>
    <w:uiPriority w:val="99"/>
    <w:semiHidden/>
    <w:unhideWhenUsed/>
    <w:rsid w:val="007C6554"/>
  </w:style>
  <w:style w:type="numbering" w:customStyle="1" w:styleId="NoList811112">
    <w:name w:val="No List811112"/>
    <w:next w:val="a5"/>
    <w:uiPriority w:val="99"/>
    <w:semiHidden/>
    <w:unhideWhenUsed/>
    <w:rsid w:val="007C6554"/>
  </w:style>
  <w:style w:type="numbering" w:customStyle="1" w:styleId="NoList122112">
    <w:name w:val="No List122112"/>
    <w:next w:val="a5"/>
    <w:uiPriority w:val="99"/>
    <w:semiHidden/>
    <w:rsid w:val="007C6554"/>
  </w:style>
  <w:style w:type="numbering" w:customStyle="1" w:styleId="NoList1112112">
    <w:name w:val="No List1112112"/>
    <w:next w:val="a5"/>
    <w:uiPriority w:val="99"/>
    <w:semiHidden/>
    <w:unhideWhenUsed/>
    <w:rsid w:val="007C6554"/>
  </w:style>
  <w:style w:type="numbering" w:customStyle="1" w:styleId="112112">
    <w:name w:val="无列表112112"/>
    <w:next w:val="a5"/>
    <w:semiHidden/>
    <w:rsid w:val="007C6554"/>
  </w:style>
  <w:style w:type="numbering" w:customStyle="1" w:styleId="NoList222112">
    <w:name w:val="No List222112"/>
    <w:next w:val="a5"/>
    <w:uiPriority w:val="99"/>
    <w:semiHidden/>
    <w:unhideWhenUsed/>
    <w:rsid w:val="007C6554"/>
  </w:style>
  <w:style w:type="numbering" w:customStyle="1" w:styleId="NoList322112">
    <w:name w:val="No List322112"/>
    <w:next w:val="a5"/>
    <w:uiPriority w:val="99"/>
    <w:semiHidden/>
    <w:unhideWhenUsed/>
    <w:rsid w:val="007C6554"/>
  </w:style>
  <w:style w:type="numbering" w:customStyle="1" w:styleId="NoList421112">
    <w:name w:val="No List421112"/>
    <w:next w:val="a5"/>
    <w:uiPriority w:val="99"/>
    <w:semiHidden/>
    <w:unhideWhenUsed/>
    <w:rsid w:val="007C6554"/>
  </w:style>
  <w:style w:type="numbering" w:customStyle="1" w:styleId="NoList21111112">
    <w:name w:val="No List21111112"/>
    <w:next w:val="a5"/>
    <w:uiPriority w:val="99"/>
    <w:semiHidden/>
    <w:unhideWhenUsed/>
    <w:rsid w:val="007C6554"/>
  </w:style>
  <w:style w:type="numbering" w:customStyle="1" w:styleId="NoList31111112">
    <w:name w:val="No List31111112"/>
    <w:next w:val="a5"/>
    <w:uiPriority w:val="99"/>
    <w:semiHidden/>
    <w:unhideWhenUsed/>
    <w:rsid w:val="007C6554"/>
  </w:style>
  <w:style w:type="numbering" w:customStyle="1" w:styleId="NoList41111112">
    <w:name w:val="No List41111112"/>
    <w:next w:val="a5"/>
    <w:uiPriority w:val="99"/>
    <w:semiHidden/>
    <w:unhideWhenUsed/>
    <w:rsid w:val="007C6554"/>
  </w:style>
  <w:style w:type="numbering" w:customStyle="1" w:styleId="11111112">
    <w:name w:val="无列表11111112"/>
    <w:next w:val="a5"/>
    <w:semiHidden/>
    <w:rsid w:val="007C6554"/>
  </w:style>
  <w:style w:type="numbering" w:customStyle="1" w:styleId="NoList111111112">
    <w:name w:val="No List111111112"/>
    <w:next w:val="a5"/>
    <w:uiPriority w:val="99"/>
    <w:semiHidden/>
    <w:unhideWhenUsed/>
    <w:rsid w:val="007C6554"/>
  </w:style>
  <w:style w:type="numbering" w:customStyle="1" w:styleId="NoList12111112">
    <w:name w:val="No List12111112"/>
    <w:next w:val="a5"/>
    <w:uiPriority w:val="99"/>
    <w:semiHidden/>
    <w:unhideWhenUsed/>
    <w:rsid w:val="007C6554"/>
  </w:style>
  <w:style w:type="numbering" w:customStyle="1" w:styleId="NoList2211112">
    <w:name w:val="No List2211112"/>
    <w:next w:val="a5"/>
    <w:uiPriority w:val="99"/>
    <w:semiHidden/>
    <w:unhideWhenUsed/>
    <w:rsid w:val="007C6554"/>
  </w:style>
  <w:style w:type="numbering" w:customStyle="1" w:styleId="NoList3211112">
    <w:name w:val="No List3211112"/>
    <w:next w:val="a5"/>
    <w:uiPriority w:val="99"/>
    <w:semiHidden/>
    <w:unhideWhenUsed/>
    <w:rsid w:val="007C6554"/>
  </w:style>
  <w:style w:type="numbering" w:customStyle="1" w:styleId="NoList14112">
    <w:name w:val="No List14112"/>
    <w:next w:val="a5"/>
    <w:uiPriority w:val="99"/>
    <w:semiHidden/>
    <w:unhideWhenUsed/>
    <w:rsid w:val="007C6554"/>
  </w:style>
  <w:style w:type="numbering" w:customStyle="1" w:styleId="NoList15112">
    <w:name w:val="No List15112"/>
    <w:next w:val="a5"/>
    <w:uiPriority w:val="99"/>
    <w:semiHidden/>
    <w:unhideWhenUsed/>
    <w:rsid w:val="007C6554"/>
  </w:style>
  <w:style w:type="numbering" w:customStyle="1" w:styleId="NoList24112">
    <w:name w:val="No List24112"/>
    <w:next w:val="a5"/>
    <w:uiPriority w:val="99"/>
    <w:semiHidden/>
    <w:unhideWhenUsed/>
    <w:rsid w:val="007C6554"/>
  </w:style>
  <w:style w:type="numbering" w:customStyle="1" w:styleId="NoList34112">
    <w:name w:val="No List34112"/>
    <w:next w:val="a5"/>
    <w:uiPriority w:val="99"/>
    <w:semiHidden/>
    <w:unhideWhenUsed/>
    <w:rsid w:val="007C6554"/>
  </w:style>
  <w:style w:type="numbering" w:customStyle="1" w:styleId="NoList44112">
    <w:name w:val="No List44112"/>
    <w:next w:val="a5"/>
    <w:uiPriority w:val="99"/>
    <w:semiHidden/>
    <w:unhideWhenUsed/>
    <w:rsid w:val="007C6554"/>
  </w:style>
  <w:style w:type="numbering" w:customStyle="1" w:styleId="NoList53112">
    <w:name w:val="No List53112"/>
    <w:next w:val="a5"/>
    <w:uiPriority w:val="99"/>
    <w:semiHidden/>
    <w:unhideWhenUsed/>
    <w:rsid w:val="007C6554"/>
  </w:style>
  <w:style w:type="numbering" w:customStyle="1" w:styleId="NoList63112">
    <w:name w:val="No List63112"/>
    <w:next w:val="a5"/>
    <w:uiPriority w:val="99"/>
    <w:semiHidden/>
    <w:unhideWhenUsed/>
    <w:rsid w:val="007C6554"/>
  </w:style>
  <w:style w:type="numbering" w:customStyle="1" w:styleId="NoList73112">
    <w:name w:val="No List73112"/>
    <w:next w:val="a5"/>
    <w:uiPriority w:val="99"/>
    <w:semiHidden/>
    <w:unhideWhenUsed/>
    <w:rsid w:val="007C6554"/>
  </w:style>
  <w:style w:type="numbering" w:customStyle="1" w:styleId="NoList82112">
    <w:name w:val="No List82112"/>
    <w:next w:val="a5"/>
    <w:uiPriority w:val="99"/>
    <w:semiHidden/>
    <w:unhideWhenUsed/>
    <w:rsid w:val="007C6554"/>
  </w:style>
  <w:style w:type="numbering" w:customStyle="1" w:styleId="NoList92112">
    <w:name w:val="No List92112"/>
    <w:next w:val="a5"/>
    <w:uiPriority w:val="99"/>
    <w:semiHidden/>
    <w:unhideWhenUsed/>
    <w:rsid w:val="007C6554"/>
  </w:style>
  <w:style w:type="numbering" w:customStyle="1" w:styleId="NoList113112">
    <w:name w:val="No List113112"/>
    <w:next w:val="a5"/>
    <w:uiPriority w:val="99"/>
    <w:semiHidden/>
    <w:unhideWhenUsed/>
    <w:rsid w:val="007C6554"/>
  </w:style>
  <w:style w:type="numbering" w:customStyle="1" w:styleId="NoList213112">
    <w:name w:val="No List213112"/>
    <w:next w:val="a5"/>
    <w:uiPriority w:val="99"/>
    <w:semiHidden/>
    <w:unhideWhenUsed/>
    <w:rsid w:val="007C6554"/>
  </w:style>
  <w:style w:type="numbering" w:customStyle="1" w:styleId="NoList313112">
    <w:name w:val="No List313112"/>
    <w:next w:val="a5"/>
    <w:uiPriority w:val="99"/>
    <w:semiHidden/>
    <w:unhideWhenUsed/>
    <w:rsid w:val="007C6554"/>
  </w:style>
  <w:style w:type="numbering" w:customStyle="1" w:styleId="NoList413112">
    <w:name w:val="No List413112"/>
    <w:next w:val="a5"/>
    <w:uiPriority w:val="99"/>
    <w:semiHidden/>
    <w:unhideWhenUsed/>
    <w:rsid w:val="007C6554"/>
  </w:style>
  <w:style w:type="numbering" w:customStyle="1" w:styleId="NoList512112">
    <w:name w:val="No List512112"/>
    <w:next w:val="a5"/>
    <w:uiPriority w:val="99"/>
    <w:semiHidden/>
    <w:unhideWhenUsed/>
    <w:rsid w:val="007C6554"/>
  </w:style>
  <w:style w:type="numbering" w:customStyle="1" w:styleId="NoList612112">
    <w:name w:val="No List612112"/>
    <w:next w:val="a5"/>
    <w:uiPriority w:val="99"/>
    <w:semiHidden/>
    <w:unhideWhenUsed/>
    <w:rsid w:val="007C6554"/>
  </w:style>
  <w:style w:type="numbering" w:customStyle="1" w:styleId="NoList712112">
    <w:name w:val="No List712112"/>
    <w:next w:val="a5"/>
    <w:uiPriority w:val="99"/>
    <w:semiHidden/>
    <w:unhideWhenUsed/>
    <w:rsid w:val="007C6554"/>
  </w:style>
  <w:style w:type="numbering" w:customStyle="1" w:styleId="NoList812112">
    <w:name w:val="No List812112"/>
    <w:next w:val="a5"/>
    <w:uiPriority w:val="99"/>
    <w:semiHidden/>
    <w:unhideWhenUsed/>
    <w:rsid w:val="007C6554"/>
  </w:style>
  <w:style w:type="numbering" w:customStyle="1" w:styleId="NoList911112">
    <w:name w:val="No List911112"/>
    <w:next w:val="a5"/>
    <w:uiPriority w:val="99"/>
    <w:semiHidden/>
    <w:unhideWhenUsed/>
    <w:rsid w:val="007C6554"/>
  </w:style>
  <w:style w:type="numbering" w:customStyle="1" w:styleId="LFO192112">
    <w:name w:val="LFO192112"/>
    <w:basedOn w:val="a5"/>
    <w:rsid w:val="007C6554"/>
  </w:style>
  <w:style w:type="numbering" w:customStyle="1" w:styleId="NoList101112">
    <w:name w:val="No List101112"/>
    <w:next w:val="a5"/>
    <w:uiPriority w:val="99"/>
    <w:semiHidden/>
    <w:unhideWhenUsed/>
    <w:rsid w:val="007C6554"/>
  </w:style>
  <w:style w:type="numbering" w:customStyle="1" w:styleId="LFO19111112">
    <w:name w:val="LFO19111112"/>
    <w:basedOn w:val="a5"/>
    <w:rsid w:val="007C6554"/>
  </w:style>
  <w:style w:type="numbering" w:customStyle="1" w:styleId="NoList123112">
    <w:name w:val="No List123112"/>
    <w:next w:val="a5"/>
    <w:uiPriority w:val="99"/>
    <w:semiHidden/>
    <w:rsid w:val="007C6554"/>
  </w:style>
  <w:style w:type="numbering" w:customStyle="1" w:styleId="NoList1113112">
    <w:name w:val="No List1113112"/>
    <w:next w:val="a5"/>
    <w:uiPriority w:val="99"/>
    <w:semiHidden/>
    <w:unhideWhenUsed/>
    <w:rsid w:val="007C6554"/>
  </w:style>
  <w:style w:type="numbering" w:customStyle="1" w:styleId="13112">
    <w:name w:val="无列表13112"/>
    <w:next w:val="a5"/>
    <w:semiHidden/>
    <w:rsid w:val="007C6554"/>
  </w:style>
  <w:style w:type="numbering" w:customStyle="1" w:styleId="131120">
    <w:name w:val="リストなし13112"/>
    <w:next w:val="a5"/>
    <w:uiPriority w:val="99"/>
    <w:semiHidden/>
    <w:unhideWhenUsed/>
    <w:rsid w:val="007C6554"/>
  </w:style>
  <w:style w:type="numbering" w:customStyle="1" w:styleId="113112">
    <w:name w:val="无列表113112"/>
    <w:next w:val="a5"/>
    <w:semiHidden/>
    <w:rsid w:val="007C6554"/>
  </w:style>
  <w:style w:type="numbering" w:customStyle="1" w:styleId="1121120">
    <w:name w:val="リストなし112112"/>
    <w:next w:val="a5"/>
    <w:uiPriority w:val="99"/>
    <w:semiHidden/>
    <w:unhideWhenUsed/>
    <w:rsid w:val="007C6554"/>
  </w:style>
  <w:style w:type="numbering" w:customStyle="1" w:styleId="NoList223112">
    <w:name w:val="No List223112"/>
    <w:next w:val="a5"/>
    <w:uiPriority w:val="99"/>
    <w:semiHidden/>
    <w:unhideWhenUsed/>
    <w:rsid w:val="007C6554"/>
  </w:style>
  <w:style w:type="numbering" w:customStyle="1" w:styleId="NoList323112">
    <w:name w:val="No List323112"/>
    <w:next w:val="a5"/>
    <w:uiPriority w:val="99"/>
    <w:semiHidden/>
    <w:unhideWhenUsed/>
    <w:rsid w:val="007C6554"/>
  </w:style>
  <w:style w:type="numbering" w:customStyle="1" w:styleId="NoList422112">
    <w:name w:val="No List422112"/>
    <w:next w:val="a5"/>
    <w:uiPriority w:val="99"/>
    <w:semiHidden/>
    <w:unhideWhenUsed/>
    <w:rsid w:val="007C6554"/>
  </w:style>
  <w:style w:type="numbering" w:customStyle="1" w:styleId="NoList2112112">
    <w:name w:val="No List2112112"/>
    <w:next w:val="a5"/>
    <w:uiPriority w:val="99"/>
    <w:semiHidden/>
    <w:unhideWhenUsed/>
    <w:rsid w:val="007C6554"/>
  </w:style>
  <w:style w:type="numbering" w:customStyle="1" w:styleId="NoList3112112">
    <w:name w:val="No List3112112"/>
    <w:next w:val="a5"/>
    <w:uiPriority w:val="99"/>
    <w:semiHidden/>
    <w:unhideWhenUsed/>
    <w:rsid w:val="007C6554"/>
  </w:style>
  <w:style w:type="numbering" w:customStyle="1" w:styleId="NoList4112112">
    <w:name w:val="No List4112112"/>
    <w:next w:val="a5"/>
    <w:uiPriority w:val="99"/>
    <w:semiHidden/>
    <w:unhideWhenUsed/>
    <w:rsid w:val="007C6554"/>
  </w:style>
  <w:style w:type="numbering" w:customStyle="1" w:styleId="1112112">
    <w:name w:val="无列表1112112"/>
    <w:next w:val="a5"/>
    <w:semiHidden/>
    <w:rsid w:val="007C6554"/>
  </w:style>
  <w:style w:type="numbering" w:customStyle="1" w:styleId="NoList11112112">
    <w:name w:val="No List11112112"/>
    <w:next w:val="a5"/>
    <w:uiPriority w:val="99"/>
    <w:semiHidden/>
    <w:unhideWhenUsed/>
    <w:rsid w:val="007C6554"/>
  </w:style>
  <w:style w:type="numbering" w:customStyle="1" w:styleId="NoList1212112">
    <w:name w:val="No List1212112"/>
    <w:next w:val="a5"/>
    <w:uiPriority w:val="99"/>
    <w:semiHidden/>
    <w:unhideWhenUsed/>
    <w:rsid w:val="007C6554"/>
  </w:style>
  <w:style w:type="numbering" w:customStyle="1" w:styleId="NoList2212112">
    <w:name w:val="No List2212112"/>
    <w:next w:val="a5"/>
    <w:uiPriority w:val="99"/>
    <w:semiHidden/>
    <w:unhideWhenUsed/>
    <w:rsid w:val="007C6554"/>
  </w:style>
  <w:style w:type="numbering" w:customStyle="1" w:styleId="NoList3212112">
    <w:name w:val="No List3212112"/>
    <w:next w:val="a5"/>
    <w:uiPriority w:val="99"/>
    <w:semiHidden/>
    <w:unhideWhenUsed/>
    <w:rsid w:val="007C6554"/>
  </w:style>
  <w:style w:type="numbering" w:customStyle="1" w:styleId="NoList16112">
    <w:name w:val="No List16112"/>
    <w:next w:val="a5"/>
    <w:uiPriority w:val="99"/>
    <w:semiHidden/>
    <w:unhideWhenUsed/>
    <w:rsid w:val="007C6554"/>
  </w:style>
  <w:style w:type="numbering" w:customStyle="1" w:styleId="NoList17112">
    <w:name w:val="No List17112"/>
    <w:next w:val="a5"/>
    <w:uiPriority w:val="99"/>
    <w:semiHidden/>
    <w:unhideWhenUsed/>
    <w:rsid w:val="007C6554"/>
  </w:style>
  <w:style w:type="numbering" w:customStyle="1" w:styleId="NoList25112">
    <w:name w:val="No List25112"/>
    <w:next w:val="a5"/>
    <w:uiPriority w:val="99"/>
    <w:semiHidden/>
    <w:unhideWhenUsed/>
    <w:rsid w:val="007C6554"/>
  </w:style>
  <w:style w:type="numbering" w:customStyle="1" w:styleId="NoList35112">
    <w:name w:val="No List35112"/>
    <w:next w:val="a5"/>
    <w:uiPriority w:val="99"/>
    <w:semiHidden/>
    <w:unhideWhenUsed/>
    <w:rsid w:val="007C6554"/>
  </w:style>
  <w:style w:type="numbering" w:customStyle="1" w:styleId="NoList45112">
    <w:name w:val="No List45112"/>
    <w:next w:val="a5"/>
    <w:uiPriority w:val="99"/>
    <w:semiHidden/>
    <w:unhideWhenUsed/>
    <w:rsid w:val="007C6554"/>
  </w:style>
  <w:style w:type="numbering" w:customStyle="1" w:styleId="NoList54112">
    <w:name w:val="No List54112"/>
    <w:next w:val="a5"/>
    <w:uiPriority w:val="99"/>
    <w:semiHidden/>
    <w:unhideWhenUsed/>
    <w:rsid w:val="007C6554"/>
  </w:style>
  <w:style w:type="numbering" w:customStyle="1" w:styleId="NoList64112">
    <w:name w:val="No List64112"/>
    <w:next w:val="a5"/>
    <w:uiPriority w:val="99"/>
    <w:semiHidden/>
    <w:unhideWhenUsed/>
    <w:rsid w:val="007C6554"/>
  </w:style>
  <w:style w:type="numbering" w:customStyle="1" w:styleId="NoList74112">
    <w:name w:val="No List74112"/>
    <w:next w:val="a5"/>
    <w:uiPriority w:val="99"/>
    <w:semiHidden/>
    <w:unhideWhenUsed/>
    <w:rsid w:val="007C6554"/>
  </w:style>
  <w:style w:type="numbering" w:customStyle="1" w:styleId="NoList83112">
    <w:name w:val="No List83112"/>
    <w:next w:val="a5"/>
    <w:uiPriority w:val="99"/>
    <w:semiHidden/>
    <w:unhideWhenUsed/>
    <w:rsid w:val="007C6554"/>
  </w:style>
  <w:style w:type="numbering" w:customStyle="1" w:styleId="NoList93112">
    <w:name w:val="No List93112"/>
    <w:next w:val="a5"/>
    <w:uiPriority w:val="99"/>
    <w:semiHidden/>
    <w:unhideWhenUsed/>
    <w:rsid w:val="007C6554"/>
  </w:style>
  <w:style w:type="numbering" w:customStyle="1" w:styleId="NoList114112">
    <w:name w:val="No List114112"/>
    <w:next w:val="a5"/>
    <w:uiPriority w:val="99"/>
    <w:semiHidden/>
    <w:unhideWhenUsed/>
    <w:rsid w:val="007C6554"/>
  </w:style>
  <w:style w:type="numbering" w:customStyle="1" w:styleId="NoList214112">
    <w:name w:val="No List214112"/>
    <w:next w:val="a5"/>
    <w:uiPriority w:val="99"/>
    <w:semiHidden/>
    <w:unhideWhenUsed/>
    <w:rsid w:val="007C6554"/>
  </w:style>
  <w:style w:type="numbering" w:customStyle="1" w:styleId="NoList314112">
    <w:name w:val="No List314112"/>
    <w:next w:val="a5"/>
    <w:uiPriority w:val="99"/>
    <w:semiHidden/>
    <w:unhideWhenUsed/>
    <w:rsid w:val="007C6554"/>
  </w:style>
  <w:style w:type="numbering" w:customStyle="1" w:styleId="NoList414112">
    <w:name w:val="No List414112"/>
    <w:next w:val="a5"/>
    <w:uiPriority w:val="99"/>
    <w:semiHidden/>
    <w:unhideWhenUsed/>
    <w:rsid w:val="007C6554"/>
  </w:style>
  <w:style w:type="numbering" w:customStyle="1" w:styleId="NoList513112">
    <w:name w:val="No List513112"/>
    <w:next w:val="a5"/>
    <w:uiPriority w:val="99"/>
    <w:semiHidden/>
    <w:unhideWhenUsed/>
    <w:rsid w:val="007C6554"/>
  </w:style>
  <w:style w:type="numbering" w:customStyle="1" w:styleId="NoList613112">
    <w:name w:val="No List613112"/>
    <w:next w:val="a5"/>
    <w:uiPriority w:val="99"/>
    <w:semiHidden/>
    <w:unhideWhenUsed/>
    <w:rsid w:val="007C6554"/>
  </w:style>
  <w:style w:type="numbering" w:customStyle="1" w:styleId="NoList713112">
    <w:name w:val="No List713112"/>
    <w:next w:val="a5"/>
    <w:uiPriority w:val="99"/>
    <w:semiHidden/>
    <w:unhideWhenUsed/>
    <w:rsid w:val="007C6554"/>
  </w:style>
  <w:style w:type="numbering" w:customStyle="1" w:styleId="NoList813112">
    <w:name w:val="No List813112"/>
    <w:next w:val="a5"/>
    <w:uiPriority w:val="99"/>
    <w:semiHidden/>
    <w:unhideWhenUsed/>
    <w:rsid w:val="007C6554"/>
  </w:style>
  <w:style w:type="numbering" w:customStyle="1" w:styleId="NoList912112">
    <w:name w:val="No List912112"/>
    <w:next w:val="a5"/>
    <w:uiPriority w:val="99"/>
    <w:semiHidden/>
    <w:unhideWhenUsed/>
    <w:rsid w:val="007C6554"/>
  </w:style>
  <w:style w:type="numbering" w:customStyle="1" w:styleId="LFO193112">
    <w:name w:val="LFO193112"/>
    <w:basedOn w:val="a5"/>
    <w:rsid w:val="007C6554"/>
  </w:style>
  <w:style w:type="numbering" w:customStyle="1" w:styleId="NoList102112">
    <w:name w:val="No List102112"/>
    <w:next w:val="a5"/>
    <w:uiPriority w:val="99"/>
    <w:semiHidden/>
    <w:unhideWhenUsed/>
    <w:rsid w:val="007C6554"/>
  </w:style>
  <w:style w:type="numbering" w:customStyle="1" w:styleId="LFO1912112">
    <w:name w:val="LFO1912112"/>
    <w:basedOn w:val="a5"/>
    <w:rsid w:val="007C6554"/>
  </w:style>
  <w:style w:type="numbering" w:customStyle="1" w:styleId="NoList124112">
    <w:name w:val="No List124112"/>
    <w:next w:val="a5"/>
    <w:uiPriority w:val="99"/>
    <w:semiHidden/>
    <w:rsid w:val="007C6554"/>
  </w:style>
  <w:style w:type="numbering" w:customStyle="1" w:styleId="NoList1114112">
    <w:name w:val="No List1114112"/>
    <w:next w:val="a5"/>
    <w:uiPriority w:val="99"/>
    <w:semiHidden/>
    <w:unhideWhenUsed/>
    <w:rsid w:val="007C6554"/>
  </w:style>
  <w:style w:type="numbering" w:customStyle="1" w:styleId="14112">
    <w:name w:val="无列表14112"/>
    <w:next w:val="a5"/>
    <w:semiHidden/>
    <w:rsid w:val="007C6554"/>
  </w:style>
  <w:style w:type="numbering" w:customStyle="1" w:styleId="141120">
    <w:name w:val="リストなし14112"/>
    <w:next w:val="a5"/>
    <w:uiPriority w:val="99"/>
    <w:semiHidden/>
    <w:unhideWhenUsed/>
    <w:rsid w:val="007C6554"/>
  </w:style>
  <w:style w:type="numbering" w:customStyle="1" w:styleId="114112">
    <w:name w:val="无列表114112"/>
    <w:next w:val="a5"/>
    <w:semiHidden/>
    <w:rsid w:val="007C6554"/>
  </w:style>
  <w:style w:type="numbering" w:customStyle="1" w:styleId="1131120">
    <w:name w:val="リストなし113112"/>
    <w:next w:val="a5"/>
    <w:uiPriority w:val="99"/>
    <w:semiHidden/>
    <w:unhideWhenUsed/>
    <w:rsid w:val="007C6554"/>
  </w:style>
  <w:style w:type="numbering" w:customStyle="1" w:styleId="NoList224112">
    <w:name w:val="No List224112"/>
    <w:next w:val="a5"/>
    <w:uiPriority w:val="99"/>
    <w:semiHidden/>
    <w:unhideWhenUsed/>
    <w:rsid w:val="007C6554"/>
  </w:style>
  <w:style w:type="numbering" w:customStyle="1" w:styleId="NoList324112">
    <w:name w:val="No List324112"/>
    <w:next w:val="a5"/>
    <w:uiPriority w:val="99"/>
    <w:semiHidden/>
    <w:unhideWhenUsed/>
    <w:rsid w:val="007C6554"/>
  </w:style>
  <w:style w:type="numbering" w:customStyle="1" w:styleId="NoList423112">
    <w:name w:val="No List423112"/>
    <w:next w:val="a5"/>
    <w:uiPriority w:val="99"/>
    <w:semiHidden/>
    <w:unhideWhenUsed/>
    <w:rsid w:val="007C6554"/>
  </w:style>
  <w:style w:type="numbering" w:customStyle="1" w:styleId="NoList2113112">
    <w:name w:val="No List2113112"/>
    <w:next w:val="a5"/>
    <w:uiPriority w:val="99"/>
    <w:semiHidden/>
    <w:unhideWhenUsed/>
    <w:rsid w:val="007C6554"/>
  </w:style>
  <w:style w:type="numbering" w:customStyle="1" w:styleId="NoList3113112">
    <w:name w:val="No List3113112"/>
    <w:next w:val="a5"/>
    <w:uiPriority w:val="99"/>
    <w:semiHidden/>
    <w:unhideWhenUsed/>
    <w:rsid w:val="007C6554"/>
  </w:style>
  <w:style w:type="numbering" w:customStyle="1" w:styleId="NoList4113112">
    <w:name w:val="No List4113112"/>
    <w:next w:val="a5"/>
    <w:uiPriority w:val="99"/>
    <w:semiHidden/>
    <w:unhideWhenUsed/>
    <w:rsid w:val="007C6554"/>
  </w:style>
  <w:style w:type="numbering" w:customStyle="1" w:styleId="1113112">
    <w:name w:val="无列表1113112"/>
    <w:next w:val="a5"/>
    <w:semiHidden/>
    <w:rsid w:val="007C6554"/>
  </w:style>
  <w:style w:type="numbering" w:customStyle="1" w:styleId="NoList11113112">
    <w:name w:val="No List11113112"/>
    <w:next w:val="a5"/>
    <w:uiPriority w:val="99"/>
    <w:semiHidden/>
    <w:unhideWhenUsed/>
    <w:rsid w:val="007C6554"/>
  </w:style>
  <w:style w:type="numbering" w:customStyle="1" w:styleId="NoList1213112">
    <w:name w:val="No List1213112"/>
    <w:next w:val="a5"/>
    <w:uiPriority w:val="99"/>
    <w:semiHidden/>
    <w:unhideWhenUsed/>
    <w:rsid w:val="007C6554"/>
  </w:style>
  <w:style w:type="numbering" w:customStyle="1" w:styleId="NoList2213112">
    <w:name w:val="No List2213112"/>
    <w:next w:val="a5"/>
    <w:uiPriority w:val="99"/>
    <w:semiHidden/>
    <w:unhideWhenUsed/>
    <w:rsid w:val="007C6554"/>
  </w:style>
  <w:style w:type="numbering" w:customStyle="1" w:styleId="NoList3213112">
    <w:name w:val="No List3213112"/>
    <w:next w:val="a5"/>
    <w:uiPriority w:val="99"/>
    <w:semiHidden/>
    <w:unhideWhenUsed/>
    <w:rsid w:val="007C6554"/>
  </w:style>
  <w:style w:type="table" w:customStyle="1" w:styleId="126">
    <w:name w:val="网格型 12"/>
    <w:basedOn w:val="a4"/>
    <w:next w:val="1f3"/>
    <w:semiHidden/>
    <w:unhideWhenUsed/>
    <w:qFormat/>
    <w:rsid w:val="007C6554"/>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932">
    <w:name w:val="Table Grid93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2">
    <w:name w:val="Table Grid1812"/>
    <w:basedOn w:val="a4"/>
    <w:uiPriority w:val="39"/>
    <w:qFormat/>
    <w:rsid w:val="007C65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2">
    <w:name w:val="LFO1952"/>
    <w:basedOn w:val="a5"/>
    <w:rsid w:val="007C6554"/>
  </w:style>
  <w:style w:type="paragraph" w:customStyle="1" w:styleId="-2">
    <w:name w:val="正文首缩-2字符"/>
    <w:autoRedefine/>
    <w:qFormat/>
    <w:rsid w:val="00864723"/>
    <w:pPr>
      <w:widowControl w:val="0"/>
      <w:tabs>
        <w:tab w:val="left" w:pos="400"/>
        <w:tab w:val="left" w:pos="800"/>
        <w:tab w:val="left" w:pos="1200"/>
        <w:tab w:val="left" w:pos="1600"/>
        <w:tab w:val="left" w:pos="2000"/>
        <w:tab w:val="left" w:pos="2400"/>
        <w:tab w:val="left" w:pos="2800"/>
        <w:tab w:val="left" w:pos="3200"/>
        <w:tab w:val="left" w:pos="4000"/>
        <w:tab w:val="left" w:pos="4800"/>
        <w:tab w:val="left" w:pos="5600"/>
        <w:tab w:val="left" w:pos="8647"/>
      </w:tabs>
      <w:wordWrap w:val="0"/>
      <w:topLinePunct/>
      <w:adjustRightInd w:val="0"/>
      <w:snapToGrid w:val="0"/>
      <w:spacing w:beforeLines="50" w:before="156"/>
      <w:ind w:firstLine="422"/>
      <w:textAlignment w:val="center"/>
    </w:pPr>
    <w:rPr>
      <w:rFonts w:ascii="Cambria Math" w:eastAsia="宋体" w:hAnsi="Cambria Math"/>
      <w:sz w:val="21"/>
      <w:szCs w:val="21"/>
      <w:lang w:val="en-US" w:eastAsia="zh-CN"/>
    </w:rPr>
  </w:style>
  <w:style w:type="numbering" w:customStyle="1" w:styleId="65">
    <w:name w:val="无列表6"/>
    <w:next w:val="a5"/>
    <w:uiPriority w:val="99"/>
    <w:semiHidden/>
    <w:unhideWhenUsed/>
    <w:rsid w:val="00242227"/>
  </w:style>
  <w:style w:type="numbering" w:customStyle="1" w:styleId="190">
    <w:name w:val="无列表19"/>
    <w:next w:val="a5"/>
    <w:semiHidden/>
    <w:rsid w:val="00242227"/>
  </w:style>
  <w:style w:type="numbering" w:customStyle="1" w:styleId="191">
    <w:name w:val="リストなし19"/>
    <w:next w:val="a5"/>
    <w:uiPriority w:val="99"/>
    <w:semiHidden/>
    <w:unhideWhenUsed/>
    <w:rsid w:val="00242227"/>
  </w:style>
  <w:style w:type="numbering" w:customStyle="1" w:styleId="NoList120">
    <w:name w:val="No List120"/>
    <w:next w:val="a5"/>
    <w:uiPriority w:val="99"/>
    <w:semiHidden/>
    <w:unhideWhenUsed/>
    <w:rsid w:val="00242227"/>
  </w:style>
  <w:style w:type="numbering" w:customStyle="1" w:styleId="119">
    <w:name w:val="无列表119"/>
    <w:next w:val="a5"/>
    <w:semiHidden/>
    <w:rsid w:val="00242227"/>
  </w:style>
  <w:style w:type="numbering" w:customStyle="1" w:styleId="1181">
    <w:name w:val="リストなし118"/>
    <w:next w:val="a5"/>
    <w:uiPriority w:val="99"/>
    <w:semiHidden/>
    <w:unhideWhenUsed/>
    <w:rsid w:val="00242227"/>
  </w:style>
  <w:style w:type="numbering" w:customStyle="1" w:styleId="NoList210">
    <w:name w:val="No List210"/>
    <w:next w:val="a5"/>
    <w:uiPriority w:val="99"/>
    <w:semiHidden/>
    <w:unhideWhenUsed/>
    <w:rsid w:val="00242227"/>
  </w:style>
  <w:style w:type="numbering" w:customStyle="1" w:styleId="NoList310">
    <w:name w:val="No List310"/>
    <w:next w:val="a5"/>
    <w:uiPriority w:val="99"/>
    <w:semiHidden/>
    <w:unhideWhenUsed/>
    <w:rsid w:val="00242227"/>
  </w:style>
  <w:style w:type="numbering" w:customStyle="1" w:styleId="NoList1110">
    <w:name w:val="No List1110"/>
    <w:next w:val="a5"/>
    <w:uiPriority w:val="99"/>
    <w:semiHidden/>
    <w:unhideWhenUsed/>
    <w:rsid w:val="00242227"/>
  </w:style>
  <w:style w:type="numbering" w:customStyle="1" w:styleId="NoList410">
    <w:name w:val="No List410"/>
    <w:next w:val="a5"/>
    <w:uiPriority w:val="99"/>
    <w:semiHidden/>
    <w:unhideWhenUsed/>
    <w:rsid w:val="00242227"/>
  </w:style>
  <w:style w:type="numbering" w:customStyle="1" w:styleId="NoList59">
    <w:name w:val="No List59"/>
    <w:next w:val="a5"/>
    <w:uiPriority w:val="99"/>
    <w:semiHidden/>
    <w:unhideWhenUsed/>
    <w:rsid w:val="00242227"/>
  </w:style>
  <w:style w:type="numbering" w:customStyle="1" w:styleId="NoList1119">
    <w:name w:val="No List1119"/>
    <w:next w:val="a5"/>
    <w:uiPriority w:val="99"/>
    <w:semiHidden/>
    <w:unhideWhenUsed/>
    <w:rsid w:val="00242227"/>
  </w:style>
  <w:style w:type="numbering" w:customStyle="1" w:styleId="NoList219">
    <w:name w:val="No List219"/>
    <w:next w:val="a5"/>
    <w:uiPriority w:val="99"/>
    <w:semiHidden/>
    <w:unhideWhenUsed/>
    <w:rsid w:val="00242227"/>
  </w:style>
  <w:style w:type="numbering" w:customStyle="1" w:styleId="NoList319">
    <w:name w:val="No List319"/>
    <w:next w:val="a5"/>
    <w:uiPriority w:val="99"/>
    <w:semiHidden/>
    <w:unhideWhenUsed/>
    <w:rsid w:val="00242227"/>
  </w:style>
  <w:style w:type="numbering" w:customStyle="1" w:styleId="NoList419">
    <w:name w:val="No List419"/>
    <w:next w:val="a5"/>
    <w:uiPriority w:val="99"/>
    <w:semiHidden/>
    <w:unhideWhenUsed/>
    <w:rsid w:val="00242227"/>
  </w:style>
  <w:style w:type="numbering" w:customStyle="1" w:styleId="NoList69">
    <w:name w:val="No List69"/>
    <w:next w:val="a5"/>
    <w:uiPriority w:val="99"/>
    <w:semiHidden/>
    <w:unhideWhenUsed/>
    <w:rsid w:val="00242227"/>
  </w:style>
  <w:style w:type="numbering" w:customStyle="1" w:styleId="NoList79">
    <w:name w:val="No List79"/>
    <w:next w:val="a5"/>
    <w:uiPriority w:val="99"/>
    <w:semiHidden/>
    <w:unhideWhenUsed/>
    <w:rsid w:val="00242227"/>
  </w:style>
  <w:style w:type="numbering" w:customStyle="1" w:styleId="NoList129">
    <w:name w:val="No List129"/>
    <w:next w:val="a5"/>
    <w:uiPriority w:val="99"/>
    <w:semiHidden/>
    <w:unhideWhenUsed/>
    <w:rsid w:val="00242227"/>
  </w:style>
  <w:style w:type="numbering" w:customStyle="1" w:styleId="NoList229">
    <w:name w:val="No List229"/>
    <w:next w:val="a5"/>
    <w:uiPriority w:val="99"/>
    <w:semiHidden/>
    <w:unhideWhenUsed/>
    <w:rsid w:val="00242227"/>
  </w:style>
  <w:style w:type="numbering" w:customStyle="1" w:styleId="NoList329">
    <w:name w:val="No List329"/>
    <w:next w:val="a5"/>
    <w:uiPriority w:val="99"/>
    <w:semiHidden/>
    <w:unhideWhenUsed/>
    <w:rsid w:val="00242227"/>
  </w:style>
  <w:style w:type="numbering" w:customStyle="1" w:styleId="NoList428">
    <w:name w:val="No List428"/>
    <w:next w:val="a5"/>
    <w:uiPriority w:val="99"/>
    <w:semiHidden/>
    <w:unhideWhenUsed/>
    <w:rsid w:val="00242227"/>
  </w:style>
  <w:style w:type="numbering" w:customStyle="1" w:styleId="NoList518">
    <w:name w:val="No List518"/>
    <w:next w:val="a5"/>
    <w:uiPriority w:val="99"/>
    <w:semiHidden/>
    <w:unhideWhenUsed/>
    <w:rsid w:val="00242227"/>
  </w:style>
  <w:style w:type="numbering" w:customStyle="1" w:styleId="NoList2118">
    <w:name w:val="No List2118"/>
    <w:next w:val="a5"/>
    <w:uiPriority w:val="99"/>
    <w:semiHidden/>
    <w:unhideWhenUsed/>
    <w:rsid w:val="00242227"/>
  </w:style>
  <w:style w:type="numbering" w:customStyle="1" w:styleId="NoList3118">
    <w:name w:val="No List3118"/>
    <w:next w:val="a5"/>
    <w:uiPriority w:val="99"/>
    <w:semiHidden/>
    <w:unhideWhenUsed/>
    <w:rsid w:val="00242227"/>
  </w:style>
  <w:style w:type="numbering" w:customStyle="1" w:styleId="NoList4118">
    <w:name w:val="No List4118"/>
    <w:next w:val="a5"/>
    <w:uiPriority w:val="99"/>
    <w:semiHidden/>
    <w:unhideWhenUsed/>
    <w:rsid w:val="00242227"/>
  </w:style>
  <w:style w:type="numbering" w:customStyle="1" w:styleId="NoList618">
    <w:name w:val="No List618"/>
    <w:next w:val="a5"/>
    <w:uiPriority w:val="99"/>
    <w:semiHidden/>
    <w:unhideWhenUsed/>
    <w:rsid w:val="00242227"/>
  </w:style>
  <w:style w:type="numbering" w:customStyle="1" w:styleId="1118">
    <w:name w:val="无列表1118"/>
    <w:next w:val="a5"/>
    <w:semiHidden/>
    <w:rsid w:val="00242227"/>
  </w:style>
  <w:style w:type="numbering" w:customStyle="1" w:styleId="NoList11118">
    <w:name w:val="No List11118"/>
    <w:next w:val="a5"/>
    <w:uiPriority w:val="99"/>
    <w:semiHidden/>
    <w:unhideWhenUsed/>
    <w:rsid w:val="00242227"/>
  </w:style>
  <w:style w:type="numbering" w:customStyle="1" w:styleId="NoList718">
    <w:name w:val="No List718"/>
    <w:next w:val="a5"/>
    <w:uiPriority w:val="99"/>
    <w:semiHidden/>
    <w:unhideWhenUsed/>
    <w:rsid w:val="00242227"/>
  </w:style>
  <w:style w:type="numbering" w:customStyle="1" w:styleId="NoList1218">
    <w:name w:val="No List1218"/>
    <w:next w:val="a5"/>
    <w:uiPriority w:val="99"/>
    <w:semiHidden/>
    <w:unhideWhenUsed/>
    <w:rsid w:val="00242227"/>
  </w:style>
  <w:style w:type="numbering" w:customStyle="1" w:styleId="NoList2218">
    <w:name w:val="No List2218"/>
    <w:next w:val="a5"/>
    <w:uiPriority w:val="99"/>
    <w:semiHidden/>
    <w:unhideWhenUsed/>
    <w:rsid w:val="00242227"/>
  </w:style>
  <w:style w:type="numbering" w:customStyle="1" w:styleId="NoList3218">
    <w:name w:val="No List3218"/>
    <w:next w:val="a5"/>
    <w:uiPriority w:val="99"/>
    <w:semiHidden/>
    <w:unhideWhenUsed/>
    <w:rsid w:val="00242227"/>
  </w:style>
  <w:style w:type="numbering" w:customStyle="1" w:styleId="NoList88">
    <w:name w:val="No List88"/>
    <w:next w:val="a5"/>
    <w:uiPriority w:val="99"/>
    <w:semiHidden/>
    <w:unhideWhenUsed/>
    <w:rsid w:val="00242227"/>
  </w:style>
  <w:style w:type="numbering" w:customStyle="1" w:styleId="NoList98">
    <w:name w:val="No List98"/>
    <w:next w:val="a5"/>
    <w:uiPriority w:val="99"/>
    <w:semiHidden/>
    <w:unhideWhenUsed/>
    <w:rsid w:val="00242227"/>
  </w:style>
  <w:style w:type="numbering" w:customStyle="1" w:styleId="NoList818">
    <w:name w:val="No List818"/>
    <w:next w:val="a5"/>
    <w:uiPriority w:val="99"/>
    <w:semiHidden/>
    <w:unhideWhenUsed/>
    <w:rsid w:val="00242227"/>
  </w:style>
  <w:style w:type="numbering" w:customStyle="1" w:styleId="NoList917">
    <w:name w:val="No List917"/>
    <w:next w:val="a5"/>
    <w:uiPriority w:val="99"/>
    <w:semiHidden/>
    <w:unhideWhenUsed/>
    <w:rsid w:val="00242227"/>
  </w:style>
  <w:style w:type="numbering" w:customStyle="1" w:styleId="NoList107">
    <w:name w:val="No List107"/>
    <w:next w:val="a5"/>
    <w:uiPriority w:val="99"/>
    <w:semiHidden/>
    <w:unhideWhenUsed/>
    <w:rsid w:val="00242227"/>
  </w:style>
  <w:style w:type="numbering" w:customStyle="1" w:styleId="LFO1917">
    <w:name w:val="LFO1917"/>
    <w:basedOn w:val="a5"/>
    <w:rsid w:val="00242227"/>
  </w:style>
  <w:style w:type="numbering" w:customStyle="1" w:styleId="1250">
    <w:name w:val="无列表125"/>
    <w:next w:val="a5"/>
    <w:semiHidden/>
    <w:rsid w:val="00242227"/>
  </w:style>
  <w:style w:type="numbering" w:customStyle="1" w:styleId="1251">
    <w:name w:val="リストなし125"/>
    <w:next w:val="a5"/>
    <w:uiPriority w:val="99"/>
    <w:semiHidden/>
    <w:unhideWhenUsed/>
    <w:rsid w:val="00242227"/>
  </w:style>
  <w:style w:type="numbering" w:customStyle="1" w:styleId="11151">
    <w:name w:val="リストなし1115"/>
    <w:next w:val="a5"/>
    <w:uiPriority w:val="99"/>
    <w:semiHidden/>
    <w:unhideWhenUsed/>
    <w:rsid w:val="00242227"/>
  </w:style>
  <w:style w:type="numbering" w:customStyle="1" w:styleId="NoList135">
    <w:name w:val="No List135"/>
    <w:next w:val="a5"/>
    <w:uiPriority w:val="99"/>
    <w:semiHidden/>
    <w:unhideWhenUsed/>
    <w:rsid w:val="00242227"/>
  </w:style>
  <w:style w:type="numbering" w:customStyle="1" w:styleId="NoList235">
    <w:name w:val="No List235"/>
    <w:next w:val="a5"/>
    <w:uiPriority w:val="99"/>
    <w:semiHidden/>
    <w:unhideWhenUsed/>
    <w:rsid w:val="00242227"/>
  </w:style>
  <w:style w:type="numbering" w:customStyle="1" w:styleId="NoList335">
    <w:name w:val="No List335"/>
    <w:next w:val="a5"/>
    <w:uiPriority w:val="99"/>
    <w:semiHidden/>
    <w:unhideWhenUsed/>
    <w:rsid w:val="00242227"/>
  </w:style>
  <w:style w:type="numbering" w:customStyle="1" w:styleId="NoList435">
    <w:name w:val="No List435"/>
    <w:next w:val="a5"/>
    <w:uiPriority w:val="99"/>
    <w:semiHidden/>
    <w:unhideWhenUsed/>
    <w:rsid w:val="00242227"/>
  </w:style>
  <w:style w:type="numbering" w:customStyle="1" w:styleId="NoList525">
    <w:name w:val="No List525"/>
    <w:next w:val="a5"/>
    <w:uiPriority w:val="99"/>
    <w:semiHidden/>
    <w:unhideWhenUsed/>
    <w:rsid w:val="00242227"/>
  </w:style>
  <w:style w:type="numbering" w:customStyle="1" w:styleId="NoList625">
    <w:name w:val="No List625"/>
    <w:next w:val="a5"/>
    <w:uiPriority w:val="99"/>
    <w:semiHidden/>
    <w:unhideWhenUsed/>
    <w:rsid w:val="00242227"/>
  </w:style>
  <w:style w:type="numbering" w:customStyle="1" w:styleId="NoList725">
    <w:name w:val="No List725"/>
    <w:next w:val="a5"/>
    <w:uiPriority w:val="99"/>
    <w:semiHidden/>
    <w:unhideWhenUsed/>
    <w:rsid w:val="00242227"/>
  </w:style>
  <w:style w:type="numbering" w:customStyle="1" w:styleId="NoList1125">
    <w:name w:val="No List1125"/>
    <w:next w:val="a5"/>
    <w:uiPriority w:val="99"/>
    <w:semiHidden/>
    <w:unhideWhenUsed/>
    <w:rsid w:val="00242227"/>
  </w:style>
  <w:style w:type="numbering" w:customStyle="1" w:styleId="NoList2125">
    <w:name w:val="No List2125"/>
    <w:next w:val="a5"/>
    <w:uiPriority w:val="99"/>
    <w:semiHidden/>
    <w:unhideWhenUsed/>
    <w:rsid w:val="00242227"/>
  </w:style>
  <w:style w:type="numbering" w:customStyle="1" w:styleId="NoList3125">
    <w:name w:val="No List3125"/>
    <w:next w:val="a5"/>
    <w:uiPriority w:val="99"/>
    <w:semiHidden/>
    <w:unhideWhenUsed/>
    <w:rsid w:val="00242227"/>
  </w:style>
  <w:style w:type="numbering" w:customStyle="1" w:styleId="NoList4125">
    <w:name w:val="No List4125"/>
    <w:next w:val="a5"/>
    <w:uiPriority w:val="99"/>
    <w:semiHidden/>
    <w:unhideWhenUsed/>
    <w:rsid w:val="00242227"/>
  </w:style>
  <w:style w:type="numbering" w:customStyle="1" w:styleId="NoList5115">
    <w:name w:val="No List5115"/>
    <w:next w:val="a5"/>
    <w:uiPriority w:val="99"/>
    <w:semiHidden/>
    <w:unhideWhenUsed/>
    <w:rsid w:val="00242227"/>
  </w:style>
  <w:style w:type="numbering" w:customStyle="1" w:styleId="NoList6115">
    <w:name w:val="No List6115"/>
    <w:next w:val="a5"/>
    <w:uiPriority w:val="99"/>
    <w:semiHidden/>
    <w:unhideWhenUsed/>
    <w:rsid w:val="00242227"/>
  </w:style>
  <w:style w:type="numbering" w:customStyle="1" w:styleId="NoList7115">
    <w:name w:val="No List7115"/>
    <w:next w:val="a5"/>
    <w:uiPriority w:val="99"/>
    <w:semiHidden/>
    <w:unhideWhenUsed/>
    <w:rsid w:val="00242227"/>
  </w:style>
  <w:style w:type="numbering" w:customStyle="1" w:styleId="NoList8115">
    <w:name w:val="No List8115"/>
    <w:next w:val="a5"/>
    <w:uiPriority w:val="99"/>
    <w:semiHidden/>
    <w:unhideWhenUsed/>
    <w:rsid w:val="00242227"/>
  </w:style>
  <w:style w:type="numbering" w:customStyle="1" w:styleId="NoList1225">
    <w:name w:val="No List1225"/>
    <w:next w:val="a5"/>
    <w:uiPriority w:val="99"/>
    <w:semiHidden/>
    <w:rsid w:val="00242227"/>
  </w:style>
  <w:style w:type="numbering" w:customStyle="1" w:styleId="NoList11125">
    <w:name w:val="No List11125"/>
    <w:next w:val="a5"/>
    <w:uiPriority w:val="99"/>
    <w:semiHidden/>
    <w:unhideWhenUsed/>
    <w:rsid w:val="00242227"/>
  </w:style>
  <w:style w:type="numbering" w:customStyle="1" w:styleId="1125">
    <w:name w:val="无列表1125"/>
    <w:next w:val="a5"/>
    <w:semiHidden/>
    <w:rsid w:val="00242227"/>
  </w:style>
  <w:style w:type="numbering" w:customStyle="1" w:styleId="NoList2225">
    <w:name w:val="No List2225"/>
    <w:next w:val="a5"/>
    <w:uiPriority w:val="99"/>
    <w:semiHidden/>
    <w:unhideWhenUsed/>
    <w:rsid w:val="00242227"/>
  </w:style>
  <w:style w:type="numbering" w:customStyle="1" w:styleId="NoList3225">
    <w:name w:val="No List3225"/>
    <w:next w:val="a5"/>
    <w:uiPriority w:val="99"/>
    <w:semiHidden/>
    <w:unhideWhenUsed/>
    <w:rsid w:val="00242227"/>
  </w:style>
  <w:style w:type="numbering" w:customStyle="1" w:styleId="NoList4215">
    <w:name w:val="No List4215"/>
    <w:next w:val="a5"/>
    <w:uiPriority w:val="99"/>
    <w:semiHidden/>
    <w:unhideWhenUsed/>
    <w:rsid w:val="00242227"/>
  </w:style>
  <w:style w:type="numbering" w:customStyle="1" w:styleId="NoList21115">
    <w:name w:val="No List21115"/>
    <w:next w:val="a5"/>
    <w:uiPriority w:val="99"/>
    <w:semiHidden/>
    <w:unhideWhenUsed/>
    <w:rsid w:val="00242227"/>
  </w:style>
  <w:style w:type="numbering" w:customStyle="1" w:styleId="NoList31115">
    <w:name w:val="No List31115"/>
    <w:next w:val="a5"/>
    <w:uiPriority w:val="99"/>
    <w:semiHidden/>
    <w:unhideWhenUsed/>
    <w:rsid w:val="00242227"/>
  </w:style>
  <w:style w:type="numbering" w:customStyle="1" w:styleId="NoList41115">
    <w:name w:val="No List41115"/>
    <w:next w:val="a5"/>
    <w:uiPriority w:val="99"/>
    <w:semiHidden/>
    <w:unhideWhenUsed/>
    <w:rsid w:val="00242227"/>
  </w:style>
  <w:style w:type="numbering" w:customStyle="1" w:styleId="11115">
    <w:name w:val="无列表11115"/>
    <w:next w:val="a5"/>
    <w:semiHidden/>
    <w:rsid w:val="00242227"/>
  </w:style>
  <w:style w:type="numbering" w:customStyle="1" w:styleId="NoList111115">
    <w:name w:val="No List111115"/>
    <w:next w:val="a5"/>
    <w:uiPriority w:val="99"/>
    <w:semiHidden/>
    <w:unhideWhenUsed/>
    <w:rsid w:val="00242227"/>
  </w:style>
  <w:style w:type="numbering" w:customStyle="1" w:styleId="NoList12115">
    <w:name w:val="No List12115"/>
    <w:next w:val="a5"/>
    <w:uiPriority w:val="99"/>
    <w:semiHidden/>
    <w:unhideWhenUsed/>
    <w:rsid w:val="00242227"/>
  </w:style>
  <w:style w:type="numbering" w:customStyle="1" w:styleId="NoList22115">
    <w:name w:val="No List22115"/>
    <w:next w:val="a5"/>
    <w:uiPriority w:val="99"/>
    <w:semiHidden/>
    <w:unhideWhenUsed/>
    <w:rsid w:val="00242227"/>
  </w:style>
  <w:style w:type="numbering" w:customStyle="1" w:styleId="NoList32115">
    <w:name w:val="No List32115"/>
    <w:next w:val="a5"/>
    <w:uiPriority w:val="99"/>
    <w:semiHidden/>
    <w:unhideWhenUsed/>
    <w:rsid w:val="00242227"/>
  </w:style>
  <w:style w:type="numbering" w:customStyle="1" w:styleId="NoList145">
    <w:name w:val="No List145"/>
    <w:next w:val="a5"/>
    <w:uiPriority w:val="99"/>
    <w:semiHidden/>
    <w:unhideWhenUsed/>
    <w:rsid w:val="00242227"/>
  </w:style>
  <w:style w:type="numbering" w:customStyle="1" w:styleId="NoList155">
    <w:name w:val="No List155"/>
    <w:next w:val="a5"/>
    <w:uiPriority w:val="99"/>
    <w:semiHidden/>
    <w:unhideWhenUsed/>
    <w:rsid w:val="00242227"/>
  </w:style>
  <w:style w:type="numbering" w:customStyle="1" w:styleId="NoList245">
    <w:name w:val="No List245"/>
    <w:next w:val="a5"/>
    <w:uiPriority w:val="99"/>
    <w:semiHidden/>
    <w:unhideWhenUsed/>
    <w:rsid w:val="00242227"/>
  </w:style>
  <w:style w:type="numbering" w:customStyle="1" w:styleId="NoList345">
    <w:name w:val="No List345"/>
    <w:next w:val="a5"/>
    <w:uiPriority w:val="99"/>
    <w:semiHidden/>
    <w:unhideWhenUsed/>
    <w:rsid w:val="00242227"/>
  </w:style>
  <w:style w:type="numbering" w:customStyle="1" w:styleId="NoList445">
    <w:name w:val="No List445"/>
    <w:next w:val="a5"/>
    <w:uiPriority w:val="99"/>
    <w:semiHidden/>
    <w:unhideWhenUsed/>
    <w:rsid w:val="00242227"/>
  </w:style>
  <w:style w:type="numbering" w:customStyle="1" w:styleId="NoList535">
    <w:name w:val="No List535"/>
    <w:next w:val="a5"/>
    <w:uiPriority w:val="99"/>
    <w:semiHidden/>
    <w:unhideWhenUsed/>
    <w:rsid w:val="00242227"/>
  </w:style>
  <w:style w:type="numbering" w:customStyle="1" w:styleId="NoList635">
    <w:name w:val="No List635"/>
    <w:next w:val="a5"/>
    <w:uiPriority w:val="99"/>
    <w:semiHidden/>
    <w:unhideWhenUsed/>
    <w:rsid w:val="00242227"/>
  </w:style>
  <w:style w:type="numbering" w:customStyle="1" w:styleId="NoList735">
    <w:name w:val="No List735"/>
    <w:next w:val="a5"/>
    <w:uiPriority w:val="99"/>
    <w:semiHidden/>
    <w:unhideWhenUsed/>
    <w:rsid w:val="00242227"/>
  </w:style>
  <w:style w:type="numbering" w:customStyle="1" w:styleId="NoList825">
    <w:name w:val="No List825"/>
    <w:next w:val="a5"/>
    <w:uiPriority w:val="99"/>
    <w:semiHidden/>
    <w:unhideWhenUsed/>
    <w:rsid w:val="00242227"/>
  </w:style>
  <w:style w:type="numbering" w:customStyle="1" w:styleId="NoList925">
    <w:name w:val="No List925"/>
    <w:next w:val="a5"/>
    <w:uiPriority w:val="99"/>
    <w:semiHidden/>
    <w:unhideWhenUsed/>
    <w:rsid w:val="00242227"/>
  </w:style>
  <w:style w:type="numbering" w:customStyle="1" w:styleId="NoList1135">
    <w:name w:val="No List1135"/>
    <w:next w:val="a5"/>
    <w:uiPriority w:val="99"/>
    <w:semiHidden/>
    <w:unhideWhenUsed/>
    <w:rsid w:val="00242227"/>
  </w:style>
  <w:style w:type="numbering" w:customStyle="1" w:styleId="NoList2135">
    <w:name w:val="No List2135"/>
    <w:next w:val="a5"/>
    <w:uiPriority w:val="99"/>
    <w:semiHidden/>
    <w:unhideWhenUsed/>
    <w:rsid w:val="00242227"/>
  </w:style>
  <w:style w:type="numbering" w:customStyle="1" w:styleId="NoList3135">
    <w:name w:val="No List3135"/>
    <w:next w:val="a5"/>
    <w:uiPriority w:val="99"/>
    <w:semiHidden/>
    <w:unhideWhenUsed/>
    <w:rsid w:val="00242227"/>
  </w:style>
  <w:style w:type="numbering" w:customStyle="1" w:styleId="NoList4135">
    <w:name w:val="No List4135"/>
    <w:next w:val="a5"/>
    <w:uiPriority w:val="99"/>
    <w:semiHidden/>
    <w:unhideWhenUsed/>
    <w:rsid w:val="00242227"/>
  </w:style>
  <w:style w:type="numbering" w:customStyle="1" w:styleId="NoList5125">
    <w:name w:val="No List5125"/>
    <w:next w:val="a5"/>
    <w:uiPriority w:val="99"/>
    <w:semiHidden/>
    <w:unhideWhenUsed/>
    <w:rsid w:val="00242227"/>
  </w:style>
  <w:style w:type="numbering" w:customStyle="1" w:styleId="NoList6125">
    <w:name w:val="No List6125"/>
    <w:next w:val="a5"/>
    <w:uiPriority w:val="99"/>
    <w:semiHidden/>
    <w:unhideWhenUsed/>
    <w:rsid w:val="00242227"/>
  </w:style>
  <w:style w:type="numbering" w:customStyle="1" w:styleId="NoList7125">
    <w:name w:val="No List7125"/>
    <w:next w:val="a5"/>
    <w:uiPriority w:val="99"/>
    <w:semiHidden/>
    <w:unhideWhenUsed/>
    <w:rsid w:val="00242227"/>
  </w:style>
  <w:style w:type="numbering" w:customStyle="1" w:styleId="NoList8125">
    <w:name w:val="No List8125"/>
    <w:next w:val="a5"/>
    <w:uiPriority w:val="99"/>
    <w:semiHidden/>
    <w:unhideWhenUsed/>
    <w:rsid w:val="00242227"/>
  </w:style>
  <w:style w:type="numbering" w:customStyle="1" w:styleId="NoList9115">
    <w:name w:val="No List9115"/>
    <w:next w:val="a5"/>
    <w:uiPriority w:val="99"/>
    <w:semiHidden/>
    <w:unhideWhenUsed/>
    <w:rsid w:val="00242227"/>
  </w:style>
  <w:style w:type="numbering" w:customStyle="1" w:styleId="LFO1925">
    <w:name w:val="LFO1925"/>
    <w:basedOn w:val="a5"/>
    <w:rsid w:val="00242227"/>
  </w:style>
  <w:style w:type="numbering" w:customStyle="1" w:styleId="NoList1015">
    <w:name w:val="No List1015"/>
    <w:next w:val="a5"/>
    <w:uiPriority w:val="99"/>
    <w:semiHidden/>
    <w:unhideWhenUsed/>
    <w:rsid w:val="00242227"/>
  </w:style>
  <w:style w:type="numbering" w:customStyle="1" w:styleId="LFO19115">
    <w:name w:val="LFO19115"/>
    <w:basedOn w:val="a5"/>
    <w:rsid w:val="00242227"/>
  </w:style>
  <w:style w:type="numbering" w:customStyle="1" w:styleId="NoList1235">
    <w:name w:val="No List1235"/>
    <w:next w:val="a5"/>
    <w:uiPriority w:val="99"/>
    <w:semiHidden/>
    <w:rsid w:val="00242227"/>
  </w:style>
  <w:style w:type="numbering" w:customStyle="1" w:styleId="NoList11135">
    <w:name w:val="No List11135"/>
    <w:next w:val="a5"/>
    <w:uiPriority w:val="99"/>
    <w:semiHidden/>
    <w:unhideWhenUsed/>
    <w:rsid w:val="00242227"/>
  </w:style>
  <w:style w:type="numbering" w:customStyle="1" w:styleId="135">
    <w:name w:val="无列表135"/>
    <w:next w:val="a5"/>
    <w:semiHidden/>
    <w:rsid w:val="00242227"/>
  </w:style>
  <w:style w:type="numbering" w:customStyle="1" w:styleId="1350">
    <w:name w:val="リストなし135"/>
    <w:next w:val="a5"/>
    <w:uiPriority w:val="99"/>
    <w:semiHidden/>
    <w:unhideWhenUsed/>
    <w:rsid w:val="00242227"/>
  </w:style>
  <w:style w:type="numbering" w:customStyle="1" w:styleId="1135">
    <w:name w:val="无列表1135"/>
    <w:next w:val="a5"/>
    <w:semiHidden/>
    <w:rsid w:val="00242227"/>
  </w:style>
  <w:style w:type="numbering" w:customStyle="1" w:styleId="11250">
    <w:name w:val="リストなし1125"/>
    <w:next w:val="a5"/>
    <w:uiPriority w:val="99"/>
    <w:semiHidden/>
    <w:unhideWhenUsed/>
    <w:rsid w:val="00242227"/>
  </w:style>
  <w:style w:type="numbering" w:customStyle="1" w:styleId="NoList2235">
    <w:name w:val="No List2235"/>
    <w:next w:val="a5"/>
    <w:uiPriority w:val="99"/>
    <w:semiHidden/>
    <w:unhideWhenUsed/>
    <w:rsid w:val="00242227"/>
  </w:style>
  <w:style w:type="numbering" w:customStyle="1" w:styleId="NoList3235">
    <w:name w:val="No List3235"/>
    <w:next w:val="a5"/>
    <w:uiPriority w:val="99"/>
    <w:semiHidden/>
    <w:unhideWhenUsed/>
    <w:rsid w:val="00242227"/>
  </w:style>
  <w:style w:type="numbering" w:customStyle="1" w:styleId="NoList4225">
    <w:name w:val="No List4225"/>
    <w:next w:val="a5"/>
    <w:uiPriority w:val="99"/>
    <w:semiHidden/>
    <w:unhideWhenUsed/>
    <w:rsid w:val="00242227"/>
  </w:style>
  <w:style w:type="numbering" w:customStyle="1" w:styleId="NoList21125">
    <w:name w:val="No List21125"/>
    <w:next w:val="a5"/>
    <w:uiPriority w:val="99"/>
    <w:semiHidden/>
    <w:unhideWhenUsed/>
    <w:rsid w:val="00242227"/>
  </w:style>
  <w:style w:type="numbering" w:customStyle="1" w:styleId="NoList31125">
    <w:name w:val="No List31125"/>
    <w:next w:val="a5"/>
    <w:uiPriority w:val="99"/>
    <w:semiHidden/>
    <w:unhideWhenUsed/>
    <w:rsid w:val="00242227"/>
  </w:style>
  <w:style w:type="numbering" w:customStyle="1" w:styleId="NoList41125">
    <w:name w:val="No List41125"/>
    <w:next w:val="a5"/>
    <w:uiPriority w:val="99"/>
    <w:semiHidden/>
    <w:unhideWhenUsed/>
    <w:rsid w:val="00242227"/>
  </w:style>
  <w:style w:type="numbering" w:customStyle="1" w:styleId="11125">
    <w:name w:val="无列表11125"/>
    <w:next w:val="a5"/>
    <w:semiHidden/>
    <w:rsid w:val="00242227"/>
  </w:style>
  <w:style w:type="numbering" w:customStyle="1" w:styleId="NoList111125">
    <w:name w:val="No List111125"/>
    <w:next w:val="a5"/>
    <w:uiPriority w:val="99"/>
    <w:semiHidden/>
    <w:unhideWhenUsed/>
    <w:rsid w:val="00242227"/>
  </w:style>
  <w:style w:type="numbering" w:customStyle="1" w:styleId="NoList12125">
    <w:name w:val="No List12125"/>
    <w:next w:val="a5"/>
    <w:uiPriority w:val="99"/>
    <w:semiHidden/>
    <w:unhideWhenUsed/>
    <w:rsid w:val="00242227"/>
  </w:style>
  <w:style w:type="numbering" w:customStyle="1" w:styleId="NoList22125">
    <w:name w:val="No List22125"/>
    <w:next w:val="a5"/>
    <w:uiPriority w:val="99"/>
    <w:semiHidden/>
    <w:unhideWhenUsed/>
    <w:rsid w:val="00242227"/>
  </w:style>
  <w:style w:type="numbering" w:customStyle="1" w:styleId="NoList32125">
    <w:name w:val="No List32125"/>
    <w:next w:val="a5"/>
    <w:uiPriority w:val="99"/>
    <w:semiHidden/>
    <w:unhideWhenUsed/>
    <w:rsid w:val="00242227"/>
  </w:style>
  <w:style w:type="numbering" w:customStyle="1" w:styleId="NoList165">
    <w:name w:val="No List165"/>
    <w:next w:val="a5"/>
    <w:uiPriority w:val="99"/>
    <w:semiHidden/>
    <w:unhideWhenUsed/>
    <w:rsid w:val="00242227"/>
  </w:style>
  <w:style w:type="numbering" w:customStyle="1" w:styleId="NoList175">
    <w:name w:val="No List175"/>
    <w:next w:val="a5"/>
    <w:uiPriority w:val="99"/>
    <w:semiHidden/>
    <w:unhideWhenUsed/>
    <w:rsid w:val="00242227"/>
  </w:style>
  <w:style w:type="numbering" w:customStyle="1" w:styleId="NoList255">
    <w:name w:val="No List255"/>
    <w:next w:val="a5"/>
    <w:uiPriority w:val="99"/>
    <w:semiHidden/>
    <w:unhideWhenUsed/>
    <w:rsid w:val="00242227"/>
  </w:style>
  <w:style w:type="numbering" w:customStyle="1" w:styleId="NoList355">
    <w:name w:val="No List355"/>
    <w:next w:val="a5"/>
    <w:uiPriority w:val="99"/>
    <w:semiHidden/>
    <w:unhideWhenUsed/>
    <w:rsid w:val="00242227"/>
  </w:style>
  <w:style w:type="numbering" w:customStyle="1" w:styleId="NoList455">
    <w:name w:val="No List455"/>
    <w:next w:val="a5"/>
    <w:uiPriority w:val="99"/>
    <w:semiHidden/>
    <w:unhideWhenUsed/>
    <w:rsid w:val="00242227"/>
  </w:style>
  <w:style w:type="numbering" w:customStyle="1" w:styleId="NoList545">
    <w:name w:val="No List545"/>
    <w:next w:val="a5"/>
    <w:uiPriority w:val="99"/>
    <w:semiHidden/>
    <w:unhideWhenUsed/>
    <w:rsid w:val="00242227"/>
  </w:style>
  <w:style w:type="numbering" w:customStyle="1" w:styleId="NoList645">
    <w:name w:val="No List645"/>
    <w:next w:val="a5"/>
    <w:uiPriority w:val="99"/>
    <w:semiHidden/>
    <w:unhideWhenUsed/>
    <w:rsid w:val="00242227"/>
  </w:style>
  <w:style w:type="numbering" w:customStyle="1" w:styleId="NoList745">
    <w:name w:val="No List745"/>
    <w:next w:val="a5"/>
    <w:uiPriority w:val="99"/>
    <w:semiHidden/>
    <w:unhideWhenUsed/>
    <w:rsid w:val="00242227"/>
  </w:style>
  <w:style w:type="numbering" w:customStyle="1" w:styleId="NoList835">
    <w:name w:val="No List835"/>
    <w:next w:val="a5"/>
    <w:uiPriority w:val="99"/>
    <w:semiHidden/>
    <w:unhideWhenUsed/>
    <w:rsid w:val="00242227"/>
  </w:style>
  <w:style w:type="numbering" w:customStyle="1" w:styleId="NoList935">
    <w:name w:val="No List935"/>
    <w:next w:val="a5"/>
    <w:uiPriority w:val="99"/>
    <w:semiHidden/>
    <w:unhideWhenUsed/>
    <w:rsid w:val="00242227"/>
  </w:style>
  <w:style w:type="numbering" w:customStyle="1" w:styleId="NoList1145">
    <w:name w:val="No List1145"/>
    <w:next w:val="a5"/>
    <w:uiPriority w:val="99"/>
    <w:semiHidden/>
    <w:unhideWhenUsed/>
    <w:rsid w:val="00242227"/>
  </w:style>
  <w:style w:type="numbering" w:customStyle="1" w:styleId="NoList2145">
    <w:name w:val="No List2145"/>
    <w:next w:val="a5"/>
    <w:uiPriority w:val="99"/>
    <w:semiHidden/>
    <w:unhideWhenUsed/>
    <w:rsid w:val="00242227"/>
  </w:style>
  <w:style w:type="numbering" w:customStyle="1" w:styleId="NoList3145">
    <w:name w:val="No List3145"/>
    <w:next w:val="a5"/>
    <w:uiPriority w:val="99"/>
    <w:semiHidden/>
    <w:unhideWhenUsed/>
    <w:rsid w:val="00242227"/>
  </w:style>
  <w:style w:type="numbering" w:customStyle="1" w:styleId="NoList4145">
    <w:name w:val="No List4145"/>
    <w:next w:val="a5"/>
    <w:uiPriority w:val="99"/>
    <w:semiHidden/>
    <w:unhideWhenUsed/>
    <w:rsid w:val="00242227"/>
  </w:style>
  <w:style w:type="numbering" w:customStyle="1" w:styleId="NoList5135">
    <w:name w:val="No List5135"/>
    <w:next w:val="a5"/>
    <w:uiPriority w:val="99"/>
    <w:semiHidden/>
    <w:unhideWhenUsed/>
    <w:rsid w:val="00242227"/>
  </w:style>
  <w:style w:type="numbering" w:customStyle="1" w:styleId="NoList6135">
    <w:name w:val="No List6135"/>
    <w:next w:val="a5"/>
    <w:uiPriority w:val="99"/>
    <w:semiHidden/>
    <w:unhideWhenUsed/>
    <w:rsid w:val="00242227"/>
  </w:style>
  <w:style w:type="numbering" w:customStyle="1" w:styleId="NoList7135">
    <w:name w:val="No List7135"/>
    <w:next w:val="a5"/>
    <w:uiPriority w:val="99"/>
    <w:semiHidden/>
    <w:unhideWhenUsed/>
    <w:rsid w:val="00242227"/>
  </w:style>
  <w:style w:type="numbering" w:customStyle="1" w:styleId="NoList8135">
    <w:name w:val="No List8135"/>
    <w:next w:val="a5"/>
    <w:uiPriority w:val="99"/>
    <w:semiHidden/>
    <w:unhideWhenUsed/>
    <w:rsid w:val="00242227"/>
  </w:style>
  <w:style w:type="numbering" w:customStyle="1" w:styleId="NoList9125">
    <w:name w:val="No List9125"/>
    <w:next w:val="a5"/>
    <w:uiPriority w:val="99"/>
    <w:semiHidden/>
    <w:unhideWhenUsed/>
    <w:rsid w:val="00242227"/>
  </w:style>
  <w:style w:type="numbering" w:customStyle="1" w:styleId="LFO1935">
    <w:name w:val="LFO1935"/>
    <w:basedOn w:val="a5"/>
    <w:rsid w:val="00242227"/>
  </w:style>
  <w:style w:type="numbering" w:customStyle="1" w:styleId="NoList1025">
    <w:name w:val="No List1025"/>
    <w:next w:val="a5"/>
    <w:uiPriority w:val="99"/>
    <w:semiHidden/>
    <w:unhideWhenUsed/>
    <w:rsid w:val="00242227"/>
  </w:style>
  <w:style w:type="numbering" w:customStyle="1" w:styleId="LFO19125">
    <w:name w:val="LFO19125"/>
    <w:basedOn w:val="a5"/>
    <w:rsid w:val="00242227"/>
  </w:style>
  <w:style w:type="numbering" w:customStyle="1" w:styleId="NoList1245">
    <w:name w:val="No List1245"/>
    <w:next w:val="a5"/>
    <w:uiPriority w:val="99"/>
    <w:semiHidden/>
    <w:rsid w:val="00242227"/>
  </w:style>
  <w:style w:type="numbering" w:customStyle="1" w:styleId="NoList11145">
    <w:name w:val="No List11145"/>
    <w:next w:val="a5"/>
    <w:uiPriority w:val="99"/>
    <w:semiHidden/>
    <w:unhideWhenUsed/>
    <w:rsid w:val="00242227"/>
  </w:style>
  <w:style w:type="numbering" w:customStyle="1" w:styleId="145">
    <w:name w:val="无列表145"/>
    <w:next w:val="a5"/>
    <w:semiHidden/>
    <w:rsid w:val="00242227"/>
  </w:style>
  <w:style w:type="numbering" w:customStyle="1" w:styleId="1450">
    <w:name w:val="リストなし145"/>
    <w:next w:val="a5"/>
    <w:uiPriority w:val="99"/>
    <w:semiHidden/>
    <w:unhideWhenUsed/>
    <w:rsid w:val="00242227"/>
  </w:style>
  <w:style w:type="numbering" w:customStyle="1" w:styleId="11450">
    <w:name w:val="无列表1145"/>
    <w:next w:val="a5"/>
    <w:semiHidden/>
    <w:rsid w:val="00242227"/>
  </w:style>
  <w:style w:type="numbering" w:customStyle="1" w:styleId="11350">
    <w:name w:val="リストなし1135"/>
    <w:next w:val="a5"/>
    <w:uiPriority w:val="99"/>
    <w:semiHidden/>
    <w:unhideWhenUsed/>
    <w:rsid w:val="00242227"/>
  </w:style>
  <w:style w:type="numbering" w:customStyle="1" w:styleId="NoList2245">
    <w:name w:val="No List2245"/>
    <w:next w:val="a5"/>
    <w:uiPriority w:val="99"/>
    <w:semiHidden/>
    <w:unhideWhenUsed/>
    <w:rsid w:val="00242227"/>
  </w:style>
  <w:style w:type="numbering" w:customStyle="1" w:styleId="NoList3245">
    <w:name w:val="No List3245"/>
    <w:next w:val="a5"/>
    <w:uiPriority w:val="99"/>
    <w:semiHidden/>
    <w:unhideWhenUsed/>
    <w:rsid w:val="00242227"/>
  </w:style>
  <w:style w:type="numbering" w:customStyle="1" w:styleId="NoList4235">
    <w:name w:val="No List4235"/>
    <w:next w:val="a5"/>
    <w:uiPriority w:val="99"/>
    <w:semiHidden/>
    <w:unhideWhenUsed/>
    <w:rsid w:val="00242227"/>
  </w:style>
  <w:style w:type="numbering" w:customStyle="1" w:styleId="NoList21135">
    <w:name w:val="No List21135"/>
    <w:next w:val="a5"/>
    <w:uiPriority w:val="99"/>
    <w:semiHidden/>
    <w:unhideWhenUsed/>
    <w:rsid w:val="00242227"/>
  </w:style>
  <w:style w:type="numbering" w:customStyle="1" w:styleId="NoList31135">
    <w:name w:val="No List31135"/>
    <w:next w:val="a5"/>
    <w:uiPriority w:val="99"/>
    <w:semiHidden/>
    <w:unhideWhenUsed/>
    <w:rsid w:val="00242227"/>
  </w:style>
  <w:style w:type="numbering" w:customStyle="1" w:styleId="NoList41135">
    <w:name w:val="No List41135"/>
    <w:next w:val="a5"/>
    <w:uiPriority w:val="99"/>
    <w:semiHidden/>
    <w:unhideWhenUsed/>
    <w:rsid w:val="00242227"/>
  </w:style>
  <w:style w:type="numbering" w:customStyle="1" w:styleId="11135">
    <w:name w:val="无列表11135"/>
    <w:next w:val="a5"/>
    <w:semiHidden/>
    <w:rsid w:val="00242227"/>
  </w:style>
  <w:style w:type="numbering" w:customStyle="1" w:styleId="NoList111135">
    <w:name w:val="No List111135"/>
    <w:next w:val="a5"/>
    <w:uiPriority w:val="99"/>
    <w:semiHidden/>
    <w:unhideWhenUsed/>
    <w:rsid w:val="00242227"/>
  </w:style>
  <w:style w:type="numbering" w:customStyle="1" w:styleId="NoList12135">
    <w:name w:val="No List12135"/>
    <w:next w:val="a5"/>
    <w:uiPriority w:val="99"/>
    <w:semiHidden/>
    <w:unhideWhenUsed/>
    <w:rsid w:val="00242227"/>
  </w:style>
  <w:style w:type="numbering" w:customStyle="1" w:styleId="NoList22135">
    <w:name w:val="No List22135"/>
    <w:next w:val="a5"/>
    <w:uiPriority w:val="99"/>
    <w:semiHidden/>
    <w:unhideWhenUsed/>
    <w:rsid w:val="00242227"/>
  </w:style>
  <w:style w:type="numbering" w:customStyle="1" w:styleId="NoList32135">
    <w:name w:val="No List32135"/>
    <w:next w:val="a5"/>
    <w:uiPriority w:val="99"/>
    <w:semiHidden/>
    <w:unhideWhenUsed/>
    <w:rsid w:val="00242227"/>
  </w:style>
  <w:style w:type="table" w:customStyle="1" w:styleId="TableGrid258">
    <w:name w:val="Table Grid258"/>
    <w:basedOn w:val="a4"/>
    <w:next w:val="af9"/>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5">
    <w:name w:val="No List185"/>
    <w:next w:val="a5"/>
    <w:uiPriority w:val="99"/>
    <w:semiHidden/>
    <w:unhideWhenUsed/>
    <w:rsid w:val="00242227"/>
  </w:style>
  <w:style w:type="table" w:customStyle="1" w:styleId="TableGrid173">
    <w:name w:val="Table Grid173"/>
    <w:basedOn w:val="a4"/>
    <w:next w:val="af9"/>
    <w:qFormat/>
    <w:rsid w:val="002422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3">
    <w:name w:val="No List193"/>
    <w:next w:val="a5"/>
    <w:uiPriority w:val="99"/>
    <w:semiHidden/>
    <w:rsid w:val="00242227"/>
  </w:style>
  <w:style w:type="table" w:customStyle="1" w:styleId="TableGrid183">
    <w:name w:val="Table Grid183"/>
    <w:basedOn w:val="a4"/>
    <w:next w:val="af9"/>
    <w:qFormat/>
    <w:rsid w:val="00242227"/>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5">
    <w:name w:val="No List265"/>
    <w:next w:val="a5"/>
    <w:uiPriority w:val="99"/>
    <w:semiHidden/>
    <w:unhideWhenUsed/>
    <w:rsid w:val="00242227"/>
  </w:style>
  <w:style w:type="numbering" w:customStyle="1" w:styleId="NoList365">
    <w:name w:val="No List365"/>
    <w:next w:val="a5"/>
    <w:uiPriority w:val="99"/>
    <w:semiHidden/>
    <w:unhideWhenUsed/>
    <w:rsid w:val="00242227"/>
  </w:style>
  <w:style w:type="table" w:customStyle="1" w:styleId="TableGrid265">
    <w:name w:val="Table Grid265"/>
    <w:basedOn w:val="a4"/>
    <w:next w:val="af9"/>
    <w:qFormat/>
    <w:rsid w:val="0024222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5">
    <w:name w:val="No List465"/>
    <w:next w:val="a5"/>
    <w:uiPriority w:val="99"/>
    <w:semiHidden/>
    <w:rsid w:val="00242227"/>
  </w:style>
  <w:style w:type="table" w:customStyle="1" w:styleId="TableGrid355">
    <w:name w:val="Table Grid355"/>
    <w:basedOn w:val="a4"/>
    <w:next w:val="af9"/>
    <w:qFormat/>
    <w:rsid w:val="00242227"/>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5">
    <w:name w:val="No List1155"/>
    <w:next w:val="a5"/>
    <w:uiPriority w:val="99"/>
    <w:semiHidden/>
    <w:rsid w:val="00242227"/>
  </w:style>
  <w:style w:type="table" w:customStyle="1" w:styleId="TableGrid1153">
    <w:name w:val="Table Grid1153"/>
    <w:basedOn w:val="a4"/>
    <w:next w:val="af9"/>
    <w:qFormat/>
    <w:rsid w:val="00242227"/>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qFormat/>
    <w:rsid w:val="0024222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5">
    <w:name w:val="Table Classic 2125"/>
    <w:basedOn w:val="a4"/>
    <w:qFormat/>
    <w:rsid w:val="0024222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3">
    <w:name w:val="Table Grid543"/>
    <w:basedOn w:val="a4"/>
    <w:uiPriority w:val="39"/>
    <w:qFormat/>
    <w:rsid w:val="0024222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24222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qFormat/>
    <w:rsid w:val="0024222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5">
    <w:name w:val="Table Classic 2215"/>
    <w:basedOn w:val="a4"/>
    <w:qFormat/>
    <w:rsid w:val="0024222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5">
    <w:name w:val="Table Classic 21115"/>
    <w:basedOn w:val="a4"/>
    <w:qFormat/>
    <w:rsid w:val="0024222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5">
    <w:name w:val="Table Grid915"/>
    <w:basedOn w:val="a4"/>
    <w:qFormat/>
    <w:rsid w:val="0024222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5">
    <w:name w:val="Table Grid13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5">
    <w:name w:val="Table Grid111215"/>
    <w:basedOn w:val="a4"/>
    <w:qFormat/>
    <w:rsid w:val="00242227"/>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5">
    <w:name w:val="Table Grid1015"/>
    <w:basedOn w:val="a4"/>
    <w:qFormat/>
    <w:rsid w:val="0024222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5">
    <w:name w:val="Table Grid14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5">
    <w:name w:val="Table Grid43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5">
    <w:name w:val="Table Grid113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5">
    <w:name w:val="Table Grid412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5">
    <w:name w:val="Table Grid111315"/>
    <w:basedOn w:val="a4"/>
    <w:qFormat/>
    <w:rsid w:val="00242227"/>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5">
    <w:name w:val="Table Grid1515"/>
    <w:basedOn w:val="a4"/>
    <w:qFormat/>
    <w:rsid w:val="0024222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5">
    <w:name w:val="Table Grid16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5">
    <w:name w:val="Table Grid44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5">
    <w:name w:val="Table Grid53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5">
    <w:name w:val="Table Grid63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5">
    <w:name w:val="Table Grid114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5">
    <w:name w:val="Table Grid413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5">
    <w:name w:val="Table Grid111415"/>
    <w:basedOn w:val="a4"/>
    <w:qFormat/>
    <w:rsid w:val="00242227"/>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5">
    <w:name w:val="网格型115"/>
    <w:basedOn w:val="a4"/>
    <w:qFormat/>
    <w:rsid w:val="0024222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qFormat/>
    <w:rsid w:val="0024222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5">
    <w:name w:val="古典型 225"/>
    <w:basedOn w:val="a4"/>
    <w:qFormat/>
    <w:rsid w:val="0024222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52">
    <w:name w:val="网格型1115"/>
    <w:basedOn w:val="a4"/>
    <w:qFormat/>
    <w:rsid w:val="00242227"/>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qFormat/>
    <w:rsid w:val="0024222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a4"/>
    <w:qFormat/>
    <w:rsid w:val="0024222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5">
    <w:name w:val="LFO1945"/>
    <w:rsid w:val="00242227"/>
    <w:pPr>
      <w:numPr>
        <w:numId w:val="15"/>
      </w:numPr>
    </w:pPr>
  </w:style>
  <w:style w:type="numbering" w:customStyle="1" w:styleId="155">
    <w:name w:val="无列表155"/>
    <w:next w:val="a5"/>
    <w:semiHidden/>
    <w:unhideWhenUsed/>
    <w:rsid w:val="00242227"/>
  </w:style>
  <w:style w:type="table" w:customStyle="1" w:styleId="TableGrid1713">
    <w:name w:val="Table Grid1713"/>
    <w:basedOn w:val="a4"/>
    <w:next w:val="af9"/>
    <w:qFormat/>
    <w:rsid w:val="002422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3">
    <w:name w:val="Table Grid273"/>
    <w:basedOn w:val="a4"/>
    <w:next w:val="af9"/>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50">
    <w:name w:val="无列表1155"/>
    <w:next w:val="a5"/>
    <w:semiHidden/>
    <w:rsid w:val="00242227"/>
  </w:style>
  <w:style w:type="table" w:customStyle="1" w:styleId="363">
    <w:name w:val="网格型363"/>
    <w:basedOn w:val="a4"/>
    <w:next w:val="af9"/>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3">
    <w:name w:val="网格型463"/>
    <w:basedOn w:val="a4"/>
    <w:next w:val="af9"/>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50">
    <w:name w:val="リストなし155"/>
    <w:next w:val="a5"/>
    <w:uiPriority w:val="99"/>
    <w:semiHidden/>
    <w:unhideWhenUsed/>
    <w:rsid w:val="00242227"/>
  </w:style>
  <w:style w:type="table" w:customStyle="1" w:styleId="253">
    <w:name w:val="古典型 253"/>
    <w:basedOn w:val="a4"/>
    <w:next w:val="29"/>
    <w:qFormat/>
    <w:rsid w:val="0024222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5">
    <w:name w:val="No List1255"/>
    <w:next w:val="a5"/>
    <w:uiPriority w:val="99"/>
    <w:semiHidden/>
    <w:unhideWhenUsed/>
    <w:rsid w:val="00242227"/>
  </w:style>
  <w:style w:type="table" w:customStyle="1" w:styleId="TableGrid11513">
    <w:name w:val="Table Grid11513"/>
    <w:basedOn w:val="a4"/>
    <w:next w:val="af9"/>
    <w:qFormat/>
    <w:rsid w:val="002422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3">
    <w:name w:val="Table Grid2163"/>
    <w:basedOn w:val="a4"/>
    <w:next w:val="af9"/>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3">
    <w:name w:val="Table Grid3163"/>
    <w:basedOn w:val="a4"/>
    <w:next w:val="af9"/>
    <w:qFormat/>
    <w:rsid w:val="002422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5">
    <w:name w:val="无列表11145"/>
    <w:next w:val="a5"/>
    <w:semiHidden/>
    <w:rsid w:val="00242227"/>
  </w:style>
  <w:style w:type="table" w:customStyle="1" w:styleId="3153">
    <w:name w:val="网格型3153"/>
    <w:basedOn w:val="a4"/>
    <w:next w:val="af9"/>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3">
    <w:name w:val="网格型4153"/>
    <w:basedOn w:val="a4"/>
    <w:next w:val="af9"/>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51">
    <w:name w:val="リストなし1145"/>
    <w:next w:val="a5"/>
    <w:uiPriority w:val="99"/>
    <w:semiHidden/>
    <w:unhideWhenUsed/>
    <w:rsid w:val="00242227"/>
  </w:style>
  <w:style w:type="table" w:customStyle="1" w:styleId="TableClassic2153">
    <w:name w:val="Table Classic 2153"/>
    <w:basedOn w:val="a4"/>
    <w:next w:val="29"/>
    <w:qFormat/>
    <w:rsid w:val="0024222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5">
    <w:name w:val="No List2155"/>
    <w:next w:val="a5"/>
    <w:uiPriority w:val="99"/>
    <w:semiHidden/>
    <w:unhideWhenUsed/>
    <w:rsid w:val="00242227"/>
  </w:style>
  <w:style w:type="numbering" w:customStyle="1" w:styleId="NoList3155">
    <w:name w:val="No List3155"/>
    <w:next w:val="a5"/>
    <w:uiPriority w:val="99"/>
    <w:semiHidden/>
    <w:unhideWhenUsed/>
    <w:rsid w:val="00242227"/>
  </w:style>
  <w:style w:type="numbering" w:customStyle="1" w:styleId="NoList11155">
    <w:name w:val="No List11155"/>
    <w:next w:val="a5"/>
    <w:uiPriority w:val="99"/>
    <w:semiHidden/>
    <w:unhideWhenUsed/>
    <w:rsid w:val="00242227"/>
  </w:style>
  <w:style w:type="numbering" w:customStyle="1" w:styleId="NoList4155">
    <w:name w:val="No List4155"/>
    <w:next w:val="a5"/>
    <w:uiPriority w:val="99"/>
    <w:semiHidden/>
    <w:unhideWhenUsed/>
    <w:rsid w:val="00242227"/>
  </w:style>
  <w:style w:type="numbering" w:customStyle="1" w:styleId="NoList555">
    <w:name w:val="No List555"/>
    <w:next w:val="a5"/>
    <w:uiPriority w:val="99"/>
    <w:semiHidden/>
    <w:unhideWhenUsed/>
    <w:rsid w:val="00242227"/>
  </w:style>
  <w:style w:type="numbering" w:customStyle="1" w:styleId="NoList111145">
    <w:name w:val="No List111145"/>
    <w:next w:val="a5"/>
    <w:uiPriority w:val="99"/>
    <w:semiHidden/>
    <w:unhideWhenUsed/>
    <w:rsid w:val="00242227"/>
  </w:style>
  <w:style w:type="numbering" w:customStyle="1" w:styleId="NoList21145">
    <w:name w:val="No List21145"/>
    <w:next w:val="a5"/>
    <w:uiPriority w:val="99"/>
    <w:semiHidden/>
    <w:unhideWhenUsed/>
    <w:rsid w:val="00242227"/>
  </w:style>
  <w:style w:type="numbering" w:customStyle="1" w:styleId="NoList31145">
    <w:name w:val="No List31145"/>
    <w:next w:val="a5"/>
    <w:uiPriority w:val="99"/>
    <w:semiHidden/>
    <w:unhideWhenUsed/>
    <w:rsid w:val="00242227"/>
  </w:style>
  <w:style w:type="numbering" w:customStyle="1" w:styleId="NoList41145">
    <w:name w:val="No List41145"/>
    <w:next w:val="a5"/>
    <w:uiPriority w:val="99"/>
    <w:semiHidden/>
    <w:unhideWhenUsed/>
    <w:rsid w:val="00242227"/>
  </w:style>
  <w:style w:type="numbering" w:customStyle="1" w:styleId="NoList655">
    <w:name w:val="No List655"/>
    <w:next w:val="a5"/>
    <w:uiPriority w:val="99"/>
    <w:semiHidden/>
    <w:unhideWhenUsed/>
    <w:rsid w:val="00242227"/>
  </w:style>
  <w:style w:type="numbering" w:customStyle="1" w:styleId="NoList755">
    <w:name w:val="No List755"/>
    <w:next w:val="a5"/>
    <w:uiPriority w:val="99"/>
    <w:semiHidden/>
    <w:unhideWhenUsed/>
    <w:rsid w:val="00242227"/>
  </w:style>
  <w:style w:type="numbering" w:customStyle="1" w:styleId="NoList12145">
    <w:name w:val="No List12145"/>
    <w:next w:val="a5"/>
    <w:uiPriority w:val="99"/>
    <w:semiHidden/>
    <w:unhideWhenUsed/>
    <w:rsid w:val="00242227"/>
  </w:style>
  <w:style w:type="numbering" w:customStyle="1" w:styleId="NoList2255">
    <w:name w:val="No List2255"/>
    <w:next w:val="a5"/>
    <w:uiPriority w:val="99"/>
    <w:semiHidden/>
    <w:unhideWhenUsed/>
    <w:rsid w:val="00242227"/>
  </w:style>
  <w:style w:type="numbering" w:customStyle="1" w:styleId="NoList3255">
    <w:name w:val="No List3255"/>
    <w:next w:val="a5"/>
    <w:uiPriority w:val="99"/>
    <w:semiHidden/>
    <w:unhideWhenUsed/>
    <w:rsid w:val="00242227"/>
  </w:style>
  <w:style w:type="table" w:customStyle="1" w:styleId="TableGrid783">
    <w:name w:val="Table Grid783"/>
    <w:basedOn w:val="a4"/>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5">
    <w:name w:val="No List4245"/>
    <w:next w:val="a5"/>
    <w:uiPriority w:val="99"/>
    <w:semiHidden/>
    <w:unhideWhenUsed/>
    <w:rsid w:val="00242227"/>
  </w:style>
  <w:style w:type="numbering" w:customStyle="1" w:styleId="NoList5145">
    <w:name w:val="No List5145"/>
    <w:next w:val="a5"/>
    <w:uiPriority w:val="99"/>
    <w:semiHidden/>
    <w:unhideWhenUsed/>
    <w:rsid w:val="00242227"/>
  </w:style>
  <w:style w:type="numbering" w:customStyle="1" w:styleId="NoList211115">
    <w:name w:val="No List211115"/>
    <w:next w:val="a5"/>
    <w:uiPriority w:val="99"/>
    <w:semiHidden/>
    <w:unhideWhenUsed/>
    <w:rsid w:val="00242227"/>
  </w:style>
  <w:style w:type="numbering" w:customStyle="1" w:styleId="NoList311115">
    <w:name w:val="No List311115"/>
    <w:next w:val="a5"/>
    <w:uiPriority w:val="99"/>
    <w:semiHidden/>
    <w:unhideWhenUsed/>
    <w:rsid w:val="00242227"/>
  </w:style>
  <w:style w:type="numbering" w:customStyle="1" w:styleId="NoList411115">
    <w:name w:val="No List411115"/>
    <w:next w:val="a5"/>
    <w:uiPriority w:val="99"/>
    <w:semiHidden/>
    <w:unhideWhenUsed/>
    <w:rsid w:val="00242227"/>
  </w:style>
  <w:style w:type="numbering" w:customStyle="1" w:styleId="NoList6145">
    <w:name w:val="No List6145"/>
    <w:next w:val="a5"/>
    <w:uiPriority w:val="99"/>
    <w:semiHidden/>
    <w:unhideWhenUsed/>
    <w:rsid w:val="00242227"/>
  </w:style>
  <w:style w:type="table" w:customStyle="1" w:styleId="TableGrid21143">
    <w:name w:val="Table Grid21143"/>
    <w:basedOn w:val="a4"/>
    <w:next w:val="af9"/>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3">
    <w:name w:val="Table Grid31143"/>
    <w:basedOn w:val="a4"/>
    <w:next w:val="af9"/>
    <w:qFormat/>
    <w:rsid w:val="002422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5">
    <w:name w:val="无列表111115"/>
    <w:next w:val="a5"/>
    <w:semiHidden/>
    <w:rsid w:val="00242227"/>
  </w:style>
  <w:style w:type="numbering" w:customStyle="1" w:styleId="NoList1111115">
    <w:name w:val="No List1111115"/>
    <w:next w:val="a5"/>
    <w:uiPriority w:val="99"/>
    <w:semiHidden/>
    <w:unhideWhenUsed/>
    <w:rsid w:val="00242227"/>
  </w:style>
  <w:style w:type="numbering" w:customStyle="1" w:styleId="NoList7145">
    <w:name w:val="No List7145"/>
    <w:next w:val="a5"/>
    <w:uiPriority w:val="99"/>
    <w:semiHidden/>
    <w:unhideWhenUsed/>
    <w:rsid w:val="00242227"/>
  </w:style>
  <w:style w:type="numbering" w:customStyle="1" w:styleId="NoList121115">
    <w:name w:val="No List121115"/>
    <w:next w:val="a5"/>
    <w:uiPriority w:val="99"/>
    <w:semiHidden/>
    <w:unhideWhenUsed/>
    <w:rsid w:val="00242227"/>
  </w:style>
  <w:style w:type="numbering" w:customStyle="1" w:styleId="NoList22145">
    <w:name w:val="No List22145"/>
    <w:next w:val="a5"/>
    <w:uiPriority w:val="99"/>
    <w:semiHidden/>
    <w:unhideWhenUsed/>
    <w:rsid w:val="00242227"/>
  </w:style>
  <w:style w:type="numbering" w:customStyle="1" w:styleId="NoList32145">
    <w:name w:val="No List32145"/>
    <w:next w:val="a5"/>
    <w:uiPriority w:val="99"/>
    <w:semiHidden/>
    <w:unhideWhenUsed/>
    <w:rsid w:val="00242227"/>
  </w:style>
  <w:style w:type="numbering" w:customStyle="1" w:styleId="NoList845">
    <w:name w:val="No List845"/>
    <w:next w:val="a5"/>
    <w:uiPriority w:val="99"/>
    <w:semiHidden/>
    <w:unhideWhenUsed/>
    <w:rsid w:val="00242227"/>
  </w:style>
  <w:style w:type="table" w:customStyle="1" w:styleId="TableGrid7123">
    <w:name w:val="Table Grid7123"/>
    <w:basedOn w:val="a4"/>
    <w:next w:val="af9"/>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next w:val="af9"/>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next w:val="af9"/>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next w:val="af9"/>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next w:val="af9"/>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5">
    <w:name w:val="No List945"/>
    <w:next w:val="a5"/>
    <w:uiPriority w:val="99"/>
    <w:semiHidden/>
    <w:unhideWhenUsed/>
    <w:rsid w:val="00242227"/>
  </w:style>
  <w:style w:type="numbering" w:customStyle="1" w:styleId="NoList8145">
    <w:name w:val="No List8145"/>
    <w:next w:val="a5"/>
    <w:uiPriority w:val="99"/>
    <w:semiHidden/>
    <w:unhideWhenUsed/>
    <w:rsid w:val="00242227"/>
  </w:style>
  <w:style w:type="numbering" w:customStyle="1" w:styleId="NoList9135">
    <w:name w:val="No List9135"/>
    <w:next w:val="a5"/>
    <w:uiPriority w:val="99"/>
    <w:semiHidden/>
    <w:unhideWhenUsed/>
    <w:rsid w:val="00242227"/>
  </w:style>
  <w:style w:type="table" w:customStyle="1" w:styleId="TableGrid7623">
    <w:name w:val="Table Grid7623"/>
    <w:basedOn w:val="a4"/>
    <w:next w:val="af9"/>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5">
    <w:name w:val="LFO19135"/>
    <w:basedOn w:val="a5"/>
    <w:rsid w:val="00242227"/>
    <w:pPr>
      <w:numPr>
        <w:numId w:val="4"/>
      </w:numPr>
    </w:pPr>
  </w:style>
  <w:style w:type="numbering" w:customStyle="1" w:styleId="NoList1035">
    <w:name w:val="No List1035"/>
    <w:next w:val="a5"/>
    <w:uiPriority w:val="99"/>
    <w:semiHidden/>
    <w:unhideWhenUsed/>
    <w:rsid w:val="00242227"/>
  </w:style>
  <w:style w:type="numbering" w:customStyle="1" w:styleId="LFO191115">
    <w:name w:val="LFO191115"/>
    <w:basedOn w:val="a5"/>
    <w:rsid w:val="00242227"/>
  </w:style>
  <w:style w:type="table" w:customStyle="1" w:styleId="TableGrid2253">
    <w:name w:val="Table Grid2253"/>
    <w:basedOn w:val="a4"/>
    <w:next w:val="af9"/>
    <w:qFormat/>
    <w:rsid w:val="002422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next w:val="af9"/>
    <w:qFormat/>
    <w:rsid w:val="002422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
    <w:name w:val="无列表1215"/>
    <w:next w:val="a5"/>
    <w:semiHidden/>
    <w:rsid w:val="00242227"/>
  </w:style>
  <w:style w:type="numbering" w:customStyle="1" w:styleId="12150">
    <w:name w:val="リストなし1215"/>
    <w:next w:val="a5"/>
    <w:uiPriority w:val="99"/>
    <w:semiHidden/>
    <w:unhideWhenUsed/>
    <w:rsid w:val="00242227"/>
  </w:style>
  <w:style w:type="numbering" w:customStyle="1" w:styleId="111150">
    <w:name w:val="リストなし11115"/>
    <w:next w:val="a5"/>
    <w:uiPriority w:val="99"/>
    <w:semiHidden/>
    <w:unhideWhenUsed/>
    <w:rsid w:val="00242227"/>
  </w:style>
  <w:style w:type="table" w:customStyle="1" w:styleId="TableClassic21123">
    <w:name w:val="Table Classic 21123"/>
    <w:basedOn w:val="a4"/>
    <w:next w:val="29"/>
    <w:qFormat/>
    <w:rsid w:val="0024222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15">
    <w:name w:val="No List1315"/>
    <w:next w:val="a5"/>
    <w:uiPriority w:val="99"/>
    <w:semiHidden/>
    <w:unhideWhenUsed/>
    <w:rsid w:val="00242227"/>
  </w:style>
  <w:style w:type="numbering" w:customStyle="1" w:styleId="NoList2315">
    <w:name w:val="No List2315"/>
    <w:next w:val="a5"/>
    <w:uiPriority w:val="99"/>
    <w:semiHidden/>
    <w:unhideWhenUsed/>
    <w:rsid w:val="00242227"/>
  </w:style>
  <w:style w:type="numbering" w:customStyle="1" w:styleId="NoList3315">
    <w:name w:val="No List3315"/>
    <w:next w:val="a5"/>
    <w:uiPriority w:val="99"/>
    <w:semiHidden/>
    <w:unhideWhenUsed/>
    <w:rsid w:val="00242227"/>
  </w:style>
  <w:style w:type="numbering" w:customStyle="1" w:styleId="NoList4315">
    <w:name w:val="No List4315"/>
    <w:next w:val="a5"/>
    <w:uiPriority w:val="99"/>
    <w:semiHidden/>
    <w:unhideWhenUsed/>
    <w:rsid w:val="00242227"/>
  </w:style>
  <w:style w:type="numbering" w:customStyle="1" w:styleId="NoList5215">
    <w:name w:val="No List5215"/>
    <w:next w:val="a5"/>
    <w:uiPriority w:val="99"/>
    <w:semiHidden/>
    <w:unhideWhenUsed/>
    <w:rsid w:val="00242227"/>
  </w:style>
  <w:style w:type="numbering" w:customStyle="1" w:styleId="NoList6215">
    <w:name w:val="No List6215"/>
    <w:next w:val="a5"/>
    <w:uiPriority w:val="99"/>
    <w:semiHidden/>
    <w:unhideWhenUsed/>
    <w:rsid w:val="00242227"/>
  </w:style>
  <w:style w:type="numbering" w:customStyle="1" w:styleId="NoList7215">
    <w:name w:val="No List7215"/>
    <w:next w:val="a5"/>
    <w:uiPriority w:val="99"/>
    <w:semiHidden/>
    <w:unhideWhenUsed/>
    <w:rsid w:val="00242227"/>
  </w:style>
  <w:style w:type="numbering" w:customStyle="1" w:styleId="NoList11215">
    <w:name w:val="No List11215"/>
    <w:next w:val="a5"/>
    <w:uiPriority w:val="99"/>
    <w:semiHidden/>
    <w:unhideWhenUsed/>
    <w:rsid w:val="00242227"/>
  </w:style>
  <w:style w:type="numbering" w:customStyle="1" w:styleId="NoList21215">
    <w:name w:val="No List21215"/>
    <w:next w:val="a5"/>
    <w:uiPriority w:val="99"/>
    <w:semiHidden/>
    <w:unhideWhenUsed/>
    <w:rsid w:val="00242227"/>
  </w:style>
  <w:style w:type="numbering" w:customStyle="1" w:styleId="NoList31215">
    <w:name w:val="No List31215"/>
    <w:next w:val="a5"/>
    <w:uiPriority w:val="99"/>
    <w:semiHidden/>
    <w:unhideWhenUsed/>
    <w:rsid w:val="00242227"/>
  </w:style>
  <w:style w:type="numbering" w:customStyle="1" w:styleId="NoList41215">
    <w:name w:val="No List41215"/>
    <w:next w:val="a5"/>
    <w:uiPriority w:val="99"/>
    <w:semiHidden/>
    <w:unhideWhenUsed/>
    <w:rsid w:val="00242227"/>
  </w:style>
  <w:style w:type="numbering" w:customStyle="1" w:styleId="NoList51115">
    <w:name w:val="No List51115"/>
    <w:next w:val="a5"/>
    <w:uiPriority w:val="99"/>
    <w:semiHidden/>
    <w:unhideWhenUsed/>
    <w:rsid w:val="00242227"/>
  </w:style>
  <w:style w:type="numbering" w:customStyle="1" w:styleId="NoList61115">
    <w:name w:val="No List61115"/>
    <w:next w:val="a5"/>
    <w:uiPriority w:val="99"/>
    <w:semiHidden/>
    <w:unhideWhenUsed/>
    <w:rsid w:val="00242227"/>
  </w:style>
  <w:style w:type="numbering" w:customStyle="1" w:styleId="NoList71115">
    <w:name w:val="No List71115"/>
    <w:next w:val="a5"/>
    <w:uiPriority w:val="99"/>
    <w:semiHidden/>
    <w:unhideWhenUsed/>
    <w:rsid w:val="00242227"/>
  </w:style>
  <w:style w:type="numbering" w:customStyle="1" w:styleId="NoList81115">
    <w:name w:val="No List81115"/>
    <w:next w:val="a5"/>
    <w:uiPriority w:val="99"/>
    <w:semiHidden/>
    <w:unhideWhenUsed/>
    <w:rsid w:val="00242227"/>
  </w:style>
  <w:style w:type="numbering" w:customStyle="1" w:styleId="NoList12215">
    <w:name w:val="No List12215"/>
    <w:next w:val="a5"/>
    <w:uiPriority w:val="99"/>
    <w:semiHidden/>
    <w:rsid w:val="00242227"/>
  </w:style>
  <w:style w:type="numbering" w:customStyle="1" w:styleId="NoList111215">
    <w:name w:val="No List111215"/>
    <w:next w:val="a5"/>
    <w:uiPriority w:val="99"/>
    <w:semiHidden/>
    <w:unhideWhenUsed/>
    <w:rsid w:val="00242227"/>
  </w:style>
  <w:style w:type="table" w:customStyle="1" w:styleId="TableGrid22123">
    <w:name w:val="Table Grid22123"/>
    <w:basedOn w:val="a4"/>
    <w:next w:val="af9"/>
    <w:uiPriority w:val="39"/>
    <w:qFormat/>
    <w:rsid w:val="002422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5">
    <w:name w:val="无列表11215"/>
    <w:next w:val="a5"/>
    <w:semiHidden/>
    <w:rsid w:val="00242227"/>
  </w:style>
  <w:style w:type="numbering" w:customStyle="1" w:styleId="NoList22215">
    <w:name w:val="No List22215"/>
    <w:next w:val="a5"/>
    <w:uiPriority w:val="99"/>
    <w:semiHidden/>
    <w:unhideWhenUsed/>
    <w:rsid w:val="00242227"/>
  </w:style>
  <w:style w:type="numbering" w:customStyle="1" w:styleId="NoList32215">
    <w:name w:val="No List32215"/>
    <w:next w:val="a5"/>
    <w:uiPriority w:val="99"/>
    <w:semiHidden/>
    <w:unhideWhenUsed/>
    <w:rsid w:val="00242227"/>
  </w:style>
  <w:style w:type="numbering" w:customStyle="1" w:styleId="NoList42115">
    <w:name w:val="No List42115"/>
    <w:next w:val="a5"/>
    <w:uiPriority w:val="99"/>
    <w:semiHidden/>
    <w:unhideWhenUsed/>
    <w:rsid w:val="00242227"/>
  </w:style>
  <w:style w:type="numbering" w:customStyle="1" w:styleId="NoList2111113">
    <w:name w:val="No List2111113"/>
    <w:next w:val="a5"/>
    <w:uiPriority w:val="99"/>
    <w:semiHidden/>
    <w:unhideWhenUsed/>
    <w:rsid w:val="00242227"/>
  </w:style>
  <w:style w:type="numbering" w:customStyle="1" w:styleId="NoList3111113">
    <w:name w:val="No List3111113"/>
    <w:next w:val="a5"/>
    <w:uiPriority w:val="99"/>
    <w:semiHidden/>
    <w:unhideWhenUsed/>
    <w:rsid w:val="00242227"/>
  </w:style>
  <w:style w:type="numbering" w:customStyle="1" w:styleId="NoList4111113">
    <w:name w:val="No List4111113"/>
    <w:next w:val="a5"/>
    <w:uiPriority w:val="99"/>
    <w:semiHidden/>
    <w:unhideWhenUsed/>
    <w:rsid w:val="00242227"/>
  </w:style>
  <w:style w:type="numbering" w:customStyle="1" w:styleId="1111114">
    <w:name w:val="无列表1111114"/>
    <w:next w:val="a5"/>
    <w:semiHidden/>
    <w:rsid w:val="00242227"/>
  </w:style>
  <w:style w:type="numbering" w:customStyle="1" w:styleId="NoList11111113">
    <w:name w:val="No List11111113"/>
    <w:next w:val="a5"/>
    <w:uiPriority w:val="99"/>
    <w:semiHidden/>
    <w:unhideWhenUsed/>
    <w:rsid w:val="00242227"/>
  </w:style>
  <w:style w:type="numbering" w:customStyle="1" w:styleId="NoList1211113">
    <w:name w:val="No List1211113"/>
    <w:next w:val="a5"/>
    <w:uiPriority w:val="99"/>
    <w:semiHidden/>
    <w:unhideWhenUsed/>
    <w:rsid w:val="00242227"/>
  </w:style>
  <w:style w:type="numbering" w:customStyle="1" w:styleId="NoList221115">
    <w:name w:val="No List221115"/>
    <w:next w:val="a5"/>
    <w:uiPriority w:val="99"/>
    <w:semiHidden/>
    <w:unhideWhenUsed/>
    <w:rsid w:val="00242227"/>
  </w:style>
  <w:style w:type="numbering" w:customStyle="1" w:styleId="NoList321115">
    <w:name w:val="No List321115"/>
    <w:next w:val="a5"/>
    <w:uiPriority w:val="99"/>
    <w:semiHidden/>
    <w:unhideWhenUsed/>
    <w:rsid w:val="00242227"/>
  </w:style>
  <w:style w:type="numbering" w:customStyle="1" w:styleId="NoList1415">
    <w:name w:val="No List1415"/>
    <w:next w:val="a5"/>
    <w:uiPriority w:val="99"/>
    <w:semiHidden/>
    <w:unhideWhenUsed/>
    <w:rsid w:val="00242227"/>
  </w:style>
  <w:style w:type="table" w:customStyle="1" w:styleId="TableGrid2323">
    <w:name w:val="Table Grid2323"/>
    <w:basedOn w:val="a4"/>
    <w:next w:val="af9"/>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3">
    <w:name w:val="Table Grid3323"/>
    <w:basedOn w:val="a4"/>
    <w:next w:val="af9"/>
    <w:qFormat/>
    <w:rsid w:val="002422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5">
    <w:name w:val="No List1515"/>
    <w:next w:val="a5"/>
    <w:uiPriority w:val="99"/>
    <w:semiHidden/>
    <w:unhideWhenUsed/>
    <w:rsid w:val="00242227"/>
  </w:style>
  <w:style w:type="numbering" w:customStyle="1" w:styleId="NoList2415">
    <w:name w:val="No List2415"/>
    <w:next w:val="a5"/>
    <w:uiPriority w:val="99"/>
    <w:semiHidden/>
    <w:unhideWhenUsed/>
    <w:rsid w:val="00242227"/>
  </w:style>
  <w:style w:type="numbering" w:customStyle="1" w:styleId="NoList3415">
    <w:name w:val="No List3415"/>
    <w:next w:val="a5"/>
    <w:uiPriority w:val="99"/>
    <w:semiHidden/>
    <w:unhideWhenUsed/>
    <w:rsid w:val="00242227"/>
  </w:style>
  <w:style w:type="numbering" w:customStyle="1" w:styleId="NoList4415">
    <w:name w:val="No List4415"/>
    <w:next w:val="a5"/>
    <w:uiPriority w:val="99"/>
    <w:semiHidden/>
    <w:unhideWhenUsed/>
    <w:rsid w:val="00242227"/>
  </w:style>
  <w:style w:type="numbering" w:customStyle="1" w:styleId="NoList5315">
    <w:name w:val="No List5315"/>
    <w:next w:val="a5"/>
    <w:uiPriority w:val="99"/>
    <w:semiHidden/>
    <w:unhideWhenUsed/>
    <w:rsid w:val="00242227"/>
  </w:style>
  <w:style w:type="numbering" w:customStyle="1" w:styleId="NoList6315">
    <w:name w:val="No List6315"/>
    <w:next w:val="a5"/>
    <w:uiPriority w:val="99"/>
    <w:semiHidden/>
    <w:unhideWhenUsed/>
    <w:rsid w:val="00242227"/>
  </w:style>
  <w:style w:type="numbering" w:customStyle="1" w:styleId="NoList7315">
    <w:name w:val="No List7315"/>
    <w:next w:val="a5"/>
    <w:uiPriority w:val="99"/>
    <w:semiHidden/>
    <w:unhideWhenUsed/>
    <w:rsid w:val="00242227"/>
  </w:style>
  <w:style w:type="numbering" w:customStyle="1" w:styleId="NoList8215">
    <w:name w:val="No List8215"/>
    <w:next w:val="a5"/>
    <w:uiPriority w:val="99"/>
    <w:semiHidden/>
    <w:unhideWhenUsed/>
    <w:rsid w:val="00242227"/>
  </w:style>
  <w:style w:type="numbering" w:customStyle="1" w:styleId="NoList9215">
    <w:name w:val="No List9215"/>
    <w:next w:val="a5"/>
    <w:uiPriority w:val="99"/>
    <w:semiHidden/>
    <w:unhideWhenUsed/>
    <w:rsid w:val="00242227"/>
  </w:style>
  <w:style w:type="numbering" w:customStyle="1" w:styleId="NoList11315">
    <w:name w:val="No List11315"/>
    <w:next w:val="a5"/>
    <w:uiPriority w:val="99"/>
    <w:semiHidden/>
    <w:unhideWhenUsed/>
    <w:rsid w:val="00242227"/>
  </w:style>
  <w:style w:type="numbering" w:customStyle="1" w:styleId="NoList21315">
    <w:name w:val="No List21315"/>
    <w:next w:val="a5"/>
    <w:uiPriority w:val="99"/>
    <w:semiHidden/>
    <w:unhideWhenUsed/>
    <w:rsid w:val="00242227"/>
  </w:style>
  <w:style w:type="numbering" w:customStyle="1" w:styleId="NoList31315">
    <w:name w:val="No List31315"/>
    <w:next w:val="a5"/>
    <w:uiPriority w:val="99"/>
    <w:semiHidden/>
    <w:unhideWhenUsed/>
    <w:rsid w:val="00242227"/>
  </w:style>
  <w:style w:type="numbering" w:customStyle="1" w:styleId="NoList41315">
    <w:name w:val="No List41315"/>
    <w:next w:val="a5"/>
    <w:uiPriority w:val="99"/>
    <w:semiHidden/>
    <w:unhideWhenUsed/>
    <w:rsid w:val="00242227"/>
  </w:style>
  <w:style w:type="numbering" w:customStyle="1" w:styleId="NoList51215">
    <w:name w:val="No List51215"/>
    <w:next w:val="a5"/>
    <w:uiPriority w:val="99"/>
    <w:semiHidden/>
    <w:unhideWhenUsed/>
    <w:rsid w:val="00242227"/>
  </w:style>
  <w:style w:type="numbering" w:customStyle="1" w:styleId="NoList61215">
    <w:name w:val="No List61215"/>
    <w:next w:val="a5"/>
    <w:uiPriority w:val="99"/>
    <w:semiHidden/>
    <w:unhideWhenUsed/>
    <w:rsid w:val="00242227"/>
  </w:style>
  <w:style w:type="numbering" w:customStyle="1" w:styleId="NoList71215">
    <w:name w:val="No List71215"/>
    <w:next w:val="a5"/>
    <w:uiPriority w:val="99"/>
    <w:semiHidden/>
    <w:unhideWhenUsed/>
    <w:rsid w:val="00242227"/>
  </w:style>
  <w:style w:type="numbering" w:customStyle="1" w:styleId="NoList81215">
    <w:name w:val="No List81215"/>
    <w:next w:val="a5"/>
    <w:uiPriority w:val="99"/>
    <w:semiHidden/>
    <w:unhideWhenUsed/>
    <w:rsid w:val="00242227"/>
  </w:style>
  <w:style w:type="numbering" w:customStyle="1" w:styleId="NoList91115">
    <w:name w:val="No List91115"/>
    <w:next w:val="a5"/>
    <w:uiPriority w:val="99"/>
    <w:semiHidden/>
    <w:unhideWhenUsed/>
    <w:rsid w:val="00242227"/>
  </w:style>
  <w:style w:type="numbering" w:customStyle="1" w:styleId="LFO19215">
    <w:name w:val="LFO19215"/>
    <w:basedOn w:val="a5"/>
    <w:rsid w:val="00242227"/>
  </w:style>
  <w:style w:type="numbering" w:customStyle="1" w:styleId="NoList10115">
    <w:name w:val="No List10115"/>
    <w:next w:val="a5"/>
    <w:uiPriority w:val="99"/>
    <w:semiHidden/>
    <w:unhideWhenUsed/>
    <w:rsid w:val="00242227"/>
  </w:style>
  <w:style w:type="numbering" w:customStyle="1" w:styleId="LFO1911113">
    <w:name w:val="LFO1911113"/>
    <w:basedOn w:val="a5"/>
    <w:rsid w:val="00242227"/>
  </w:style>
  <w:style w:type="numbering" w:customStyle="1" w:styleId="NoList12315">
    <w:name w:val="No List12315"/>
    <w:next w:val="a5"/>
    <w:uiPriority w:val="99"/>
    <w:semiHidden/>
    <w:rsid w:val="00242227"/>
  </w:style>
  <w:style w:type="numbering" w:customStyle="1" w:styleId="NoList111315">
    <w:name w:val="No List111315"/>
    <w:next w:val="a5"/>
    <w:uiPriority w:val="99"/>
    <w:semiHidden/>
    <w:unhideWhenUsed/>
    <w:rsid w:val="00242227"/>
  </w:style>
  <w:style w:type="table" w:customStyle="1" w:styleId="TableGrid22223">
    <w:name w:val="Table Grid22223"/>
    <w:basedOn w:val="a4"/>
    <w:next w:val="af9"/>
    <w:uiPriority w:val="39"/>
    <w:qFormat/>
    <w:rsid w:val="002422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
    <w:name w:val="无列表1315"/>
    <w:next w:val="a5"/>
    <w:semiHidden/>
    <w:rsid w:val="00242227"/>
  </w:style>
  <w:style w:type="numbering" w:customStyle="1" w:styleId="13150">
    <w:name w:val="リストなし1315"/>
    <w:next w:val="a5"/>
    <w:uiPriority w:val="99"/>
    <w:semiHidden/>
    <w:unhideWhenUsed/>
    <w:rsid w:val="00242227"/>
  </w:style>
  <w:style w:type="numbering" w:customStyle="1" w:styleId="11315">
    <w:name w:val="无列表11315"/>
    <w:next w:val="a5"/>
    <w:semiHidden/>
    <w:rsid w:val="00242227"/>
  </w:style>
  <w:style w:type="numbering" w:customStyle="1" w:styleId="112150">
    <w:name w:val="リストなし11215"/>
    <w:next w:val="a5"/>
    <w:uiPriority w:val="99"/>
    <w:semiHidden/>
    <w:unhideWhenUsed/>
    <w:rsid w:val="00242227"/>
  </w:style>
  <w:style w:type="numbering" w:customStyle="1" w:styleId="NoList22315">
    <w:name w:val="No List22315"/>
    <w:next w:val="a5"/>
    <w:uiPriority w:val="99"/>
    <w:semiHidden/>
    <w:unhideWhenUsed/>
    <w:rsid w:val="00242227"/>
  </w:style>
  <w:style w:type="numbering" w:customStyle="1" w:styleId="NoList32315">
    <w:name w:val="No List32315"/>
    <w:next w:val="a5"/>
    <w:uiPriority w:val="99"/>
    <w:semiHidden/>
    <w:unhideWhenUsed/>
    <w:rsid w:val="00242227"/>
  </w:style>
  <w:style w:type="numbering" w:customStyle="1" w:styleId="NoList42215">
    <w:name w:val="No List42215"/>
    <w:next w:val="a5"/>
    <w:uiPriority w:val="99"/>
    <w:semiHidden/>
    <w:unhideWhenUsed/>
    <w:rsid w:val="00242227"/>
  </w:style>
  <w:style w:type="numbering" w:customStyle="1" w:styleId="NoList211215">
    <w:name w:val="No List211215"/>
    <w:next w:val="a5"/>
    <w:uiPriority w:val="99"/>
    <w:semiHidden/>
    <w:unhideWhenUsed/>
    <w:rsid w:val="00242227"/>
  </w:style>
  <w:style w:type="numbering" w:customStyle="1" w:styleId="NoList311215">
    <w:name w:val="No List311215"/>
    <w:next w:val="a5"/>
    <w:uiPriority w:val="99"/>
    <w:semiHidden/>
    <w:unhideWhenUsed/>
    <w:rsid w:val="00242227"/>
  </w:style>
  <w:style w:type="numbering" w:customStyle="1" w:styleId="NoList411215">
    <w:name w:val="No List411215"/>
    <w:next w:val="a5"/>
    <w:uiPriority w:val="99"/>
    <w:semiHidden/>
    <w:unhideWhenUsed/>
    <w:rsid w:val="00242227"/>
  </w:style>
  <w:style w:type="numbering" w:customStyle="1" w:styleId="111215">
    <w:name w:val="无列表111215"/>
    <w:next w:val="a5"/>
    <w:semiHidden/>
    <w:rsid w:val="00242227"/>
  </w:style>
  <w:style w:type="numbering" w:customStyle="1" w:styleId="NoList1111215">
    <w:name w:val="No List1111215"/>
    <w:next w:val="a5"/>
    <w:uiPriority w:val="99"/>
    <w:semiHidden/>
    <w:unhideWhenUsed/>
    <w:rsid w:val="00242227"/>
  </w:style>
  <w:style w:type="numbering" w:customStyle="1" w:styleId="NoList121215">
    <w:name w:val="No List121215"/>
    <w:next w:val="a5"/>
    <w:uiPriority w:val="99"/>
    <w:semiHidden/>
    <w:unhideWhenUsed/>
    <w:rsid w:val="00242227"/>
  </w:style>
  <w:style w:type="numbering" w:customStyle="1" w:styleId="NoList221215">
    <w:name w:val="No List221215"/>
    <w:next w:val="a5"/>
    <w:uiPriority w:val="99"/>
    <w:semiHidden/>
    <w:unhideWhenUsed/>
    <w:rsid w:val="00242227"/>
  </w:style>
  <w:style w:type="numbering" w:customStyle="1" w:styleId="NoList321215">
    <w:name w:val="No List321215"/>
    <w:next w:val="a5"/>
    <w:uiPriority w:val="99"/>
    <w:semiHidden/>
    <w:unhideWhenUsed/>
    <w:rsid w:val="00242227"/>
  </w:style>
  <w:style w:type="numbering" w:customStyle="1" w:styleId="NoList1615">
    <w:name w:val="No List1615"/>
    <w:next w:val="a5"/>
    <w:uiPriority w:val="99"/>
    <w:semiHidden/>
    <w:unhideWhenUsed/>
    <w:rsid w:val="00242227"/>
  </w:style>
  <w:style w:type="table" w:customStyle="1" w:styleId="TableGrid2423">
    <w:name w:val="Table Grid2423"/>
    <w:basedOn w:val="a4"/>
    <w:next w:val="af9"/>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3">
    <w:name w:val="Table Grid3423"/>
    <w:basedOn w:val="a4"/>
    <w:next w:val="af9"/>
    <w:qFormat/>
    <w:rsid w:val="002422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5">
    <w:name w:val="No List1715"/>
    <w:next w:val="a5"/>
    <w:uiPriority w:val="99"/>
    <w:semiHidden/>
    <w:unhideWhenUsed/>
    <w:rsid w:val="00242227"/>
  </w:style>
  <w:style w:type="numbering" w:customStyle="1" w:styleId="NoList2515">
    <w:name w:val="No List2515"/>
    <w:next w:val="a5"/>
    <w:uiPriority w:val="99"/>
    <w:semiHidden/>
    <w:unhideWhenUsed/>
    <w:rsid w:val="00242227"/>
  </w:style>
  <w:style w:type="numbering" w:customStyle="1" w:styleId="NoList3515">
    <w:name w:val="No List3515"/>
    <w:next w:val="a5"/>
    <w:uiPriority w:val="99"/>
    <w:semiHidden/>
    <w:unhideWhenUsed/>
    <w:rsid w:val="00242227"/>
  </w:style>
  <w:style w:type="numbering" w:customStyle="1" w:styleId="NoList4515">
    <w:name w:val="No List4515"/>
    <w:next w:val="a5"/>
    <w:uiPriority w:val="99"/>
    <w:semiHidden/>
    <w:unhideWhenUsed/>
    <w:rsid w:val="00242227"/>
  </w:style>
  <w:style w:type="numbering" w:customStyle="1" w:styleId="NoList5415">
    <w:name w:val="No List5415"/>
    <w:next w:val="a5"/>
    <w:uiPriority w:val="99"/>
    <w:semiHidden/>
    <w:unhideWhenUsed/>
    <w:rsid w:val="00242227"/>
  </w:style>
  <w:style w:type="numbering" w:customStyle="1" w:styleId="NoList6415">
    <w:name w:val="No List6415"/>
    <w:next w:val="a5"/>
    <w:uiPriority w:val="99"/>
    <w:semiHidden/>
    <w:unhideWhenUsed/>
    <w:rsid w:val="00242227"/>
  </w:style>
  <w:style w:type="numbering" w:customStyle="1" w:styleId="NoList7415">
    <w:name w:val="No List7415"/>
    <w:next w:val="a5"/>
    <w:uiPriority w:val="99"/>
    <w:semiHidden/>
    <w:unhideWhenUsed/>
    <w:rsid w:val="00242227"/>
  </w:style>
  <w:style w:type="numbering" w:customStyle="1" w:styleId="NoList8315">
    <w:name w:val="No List8315"/>
    <w:next w:val="a5"/>
    <w:uiPriority w:val="99"/>
    <w:semiHidden/>
    <w:unhideWhenUsed/>
    <w:rsid w:val="00242227"/>
  </w:style>
  <w:style w:type="numbering" w:customStyle="1" w:styleId="NoList9315">
    <w:name w:val="No List9315"/>
    <w:next w:val="a5"/>
    <w:uiPriority w:val="99"/>
    <w:semiHidden/>
    <w:unhideWhenUsed/>
    <w:rsid w:val="00242227"/>
  </w:style>
  <w:style w:type="numbering" w:customStyle="1" w:styleId="NoList11415">
    <w:name w:val="No List11415"/>
    <w:next w:val="a5"/>
    <w:uiPriority w:val="99"/>
    <w:semiHidden/>
    <w:unhideWhenUsed/>
    <w:rsid w:val="00242227"/>
  </w:style>
  <w:style w:type="numbering" w:customStyle="1" w:styleId="NoList21415">
    <w:name w:val="No List21415"/>
    <w:next w:val="a5"/>
    <w:uiPriority w:val="99"/>
    <w:semiHidden/>
    <w:unhideWhenUsed/>
    <w:rsid w:val="00242227"/>
  </w:style>
  <w:style w:type="numbering" w:customStyle="1" w:styleId="NoList31415">
    <w:name w:val="No List31415"/>
    <w:next w:val="a5"/>
    <w:uiPriority w:val="99"/>
    <w:semiHidden/>
    <w:unhideWhenUsed/>
    <w:rsid w:val="00242227"/>
  </w:style>
  <w:style w:type="numbering" w:customStyle="1" w:styleId="NoList41415">
    <w:name w:val="No List41415"/>
    <w:next w:val="a5"/>
    <w:uiPriority w:val="99"/>
    <w:semiHidden/>
    <w:unhideWhenUsed/>
    <w:rsid w:val="00242227"/>
  </w:style>
  <w:style w:type="numbering" w:customStyle="1" w:styleId="NoList51315">
    <w:name w:val="No List51315"/>
    <w:next w:val="a5"/>
    <w:uiPriority w:val="99"/>
    <w:semiHidden/>
    <w:unhideWhenUsed/>
    <w:rsid w:val="00242227"/>
  </w:style>
  <w:style w:type="numbering" w:customStyle="1" w:styleId="NoList61315">
    <w:name w:val="No List61315"/>
    <w:next w:val="a5"/>
    <w:uiPriority w:val="99"/>
    <w:semiHidden/>
    <w:unhideWhenUsed/>
    <w:rsid w:val="00242227"/>
  </w:style>
  <w:style w:type="numbering" w:customStyle="1" w:styleId="NoList71315">
    <w:name w:val="No List71315"/>
    <w:next w:val="a5"/>
    <w:uiPriority w:val="99"/>
    <w:semiHidden/>
    <w:unhideWhenUsed/>
    <w:rsid w:val="00242227"/>
  </w:style>
  <w:style w:type="numbering" w:customStyle="1" w:styleId="NoList81315">
    <w:name w:val="No List81315"/>
    <w:next w:val="a5"/>
    <w:uiPriority w:val="99"/>
    <w:semiHidden/>
    <w:unhideWhenUsed/>
    <w:rsid w:val="00242227"/>
  </w:style>
  <w:style w:type="numbering" w:customStyle="1" w:styleId="NoList91215">
    <w:name w:val="No List91215"/>
    <w:next w:val="a5"/>
    <w:uiPriority w:val="99"/>
    <w:semiHidden/>
    <w:unhideWhenUsed/>
    <w:rsid w:val="00242227"/>
  </w:style>
  <w:style w:type="numbering" w:customStyle="1" w:styleId="LFO19315">
    <w:name w:val="LFO19315"/>
    <w:basedOn w:val="a5"/>
    <w:rsid w:val="00242227"/>
  </w:style>
  <w:style w:type="numbering" w:customStyle="1" w:styleId="NoList10215">
    <w:name w:val="No List10215"/>
    <w:next w:val="a5"/>
    <w:uiPriority w:val="99"/>
    <w:semiHidden/>
    <w:unhideWhenUsed/>
    <w:rsid w:val="00242227"/>
  </w:style>
  <w:style w:type="numbering" w:customStyle="1" w:styleId="LFO191215">
    <w:name w:val="LFO191215"/>
    <w:basedOn w:val="a5"/>
    <w:rsid w:val="00242227"/>
  </w:style>
  <w:style w:type="numbering" w:customStyle="1" w:styleId="NoList12415">
    <w:name w:val="No List12415"/>
    <w:next w:val="a5"/>
    <w:uiPriority w:val="99"/>
    <w:semiHidden/>
    <w:rsid w:val="00242227"/>
  </w:style>
  <w:style w:type="numbering" w:customStyle="1" w:styleId="NoList111415">
    <w:name w:val="No List111415"/>
    <w:next w:val="a5"/>
    <w:uiPriority w:val="99"/>
    <w:semiHidden/>
    <w:unhideWhenUsed/>
    <w:rsid w:val="00242227"/>
  </w:style>
  <w:style w:type="table" w:customStyle="1" w:styleId="TableGrid22323">
    <w:name w:val="Table Grid22323"/>
    <w:basedOn w:val="a4"/>
    <w:next w:val="af9"/>
    <w:uiPriority w:val="39"/>
    <w:qFormat/>
    <w:rsid w:val="002422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5">
    <w:name w:val="无列表1415"/>
    <w:next w:val="a5"/>
    <w:semiHidden/>
    <w:rsid w:val="00242227"/>
  </w:style>
  <w:style w:type="numbering" w:customStyle="1" w:styleId="14150">
    <w:name w:val="リストなし1415"/>
    <w:next w:val="a5"/>
    <w:uiPriority w:val="99"/>
    <w:semiHidden/>
    <w:unhideWhenUsed/>
    <w:rsid w:val="00242227"/>
  </w:style>
  <w:style w:type="numbering" w:customStyle="1" w:styleId="11415">
    <w:name w:val="无列表11415"/>
    <w:next w:val="a5"/>
    <w:semiHidden/>
    <w:rsid w:val="00242227"/>
  </w:style>
  <w:style w:type="numbering" w:customStyle="1" w:styleId="113150">
    <w:name w:val="リストなし11315"/>
    <w:next w:val="a5"/>
    <w:uiPriority w:val="99"/>
    <w:semiHidden/>
    <w:unhideWhenUsed/>
    <w:rsid w:val="00242227"/>
  </w:style>
  <w:style w:type="numbering" w:customStyle="1" w:styleId="NoList22415">
    <w:name w:val="No List22415"/>
    <w:next w:val="a5"/>
    <w:uiPriority w:val="99"/>
    <w:semiHidden/>
    <w:unhideWhenUsed/>
    <w:rsid w:val="00242227"/>
  </w:style>
  <w:style w:type="numbering" w:customStyle="1" w:styleId="NoList32415">
    <w:name w:val="No List32415"/>
    <w:next w:val="a5"/>
    <w:uiPriority w:val="99"/>
    <w:semiHidden/>
    <w:unhideWhenUsed/>
    <w:rsid w:val="00242227"/>
  </w:style>
  <w:style w:type="numbering" w:customStyle="1" w:styleId="NoList42315">
    <w:name w:val="No List42315"/>
    <w:next w:val="a5"/>
    <w:uiPriority w:val="99"/>
    <w:semiHidden/>
    <w:unhideWhenUsed/>
    <w:rsid w:val="00242227"/>
  </w:style>
  <w:style w:type="numbering" w:customStyle="1" w:styleId="NoList211315">
    <w:name w:val="No List211315"/>
    <w:next w:val="a5"/>
    <w:uiPriority w:val="99"/>
    <w:semiHidden/>
    <w:unhideWhenUsed/>
    <w:rsid w:val="00242227"/>
  </w:style>
  <w:style w:type="numbering" w:customStyle="1" w:styleId="NoList311315">
    <w:name w:val="No List311315"/>
    <w:next w:val="a5"/>
    <w:uiPriority w:val="99"/>
    <w:semiHidden/>
    <w:unhideWhenUsed/>
    <w:rsid w:val="00242227"/>
  </w:style>
  <w:style w:type="numbering" w:customStyle="1" w:styleId="NoList411315">
    <w:name w:val="No List411315"/>
    <w:next w:val="a5"/>
    <w:uiPriority w:val="99"/>
    <w:semiHidden/>
    <w:unhideWhenUsed/>
    <w:rsid w:val="00242227"/>
  </w:style>
  <w:style w:type="numbering" w:customStyle="1" w:styleId="111315">
    <w:name w:val="无列表111315"/>
    <w:next w:val="a5"/>
    <w:semiHidden/>
    <w:rsid w:val="00242227"/>
  </w:style>
  <w:style w:type="numbering" w:customStyle="1" w:styleId="NoList1111315">
    <w:name w:val="No List1111315"/>
    <w:next w:val="a5"/>
    <w:uiPriority w:val="99"/>
    <w:semiHidden/>
    <w:unhideWhenUsed/>
    <w:rsid w:val="00242227"/>
  </w:style>
  <w:style w:type="numbering" w:customStyle="1" w:styleId="NoList121315">
    <w:name w:val="No List121315"/>
    <w:next w:val="a5"/>
    <w:uiPriority w:val="99"/>
    <w:semiHidden/>
    <w:unhideWhenUsed/>
    <w:rsid w:val="00242227"/>
  </w:style>
  <w:style w:type="numbering" w:customStyle="1" w:styleId="NoList221315">
    <w:name w:val="No List221315"/>
    <w:next w:val="a5"/>
    <w:uiPriority w:val="99"/>
    <w:semiHidden/>
    <w:unhideWhenUsed/>
    <w:rsid w:val="00242227"/>
  </w:style>
  <w:style w:type="numbering" w:customStyle="1" w:styleId="NoList321315">
    <w:name w:val="No List321315"/>
    <w:next w:val="a5"/>
    <w:uiPriority w:val="99"/>
    <w:semiHidden/>
    <w:unhideWhenUsed/>
    <w:rsid w:val="00242227"/>
  </w:style>
  <w:style w:type="table" w:customStyle="1" w:styleId="2123">
    <w:name w:val="古典型 2123"/>
    <w:basedOn w:val="a4"/>
    <w:next w:val="29"/>
    <w:qFormat/>
    <w:rsid w:val="0024222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54">
    <w:name w:val="无列表25"/>
    <w:next w:val="a5"/>
    <w:uiPriority w:val="99"/>
    <w:semiHidden/>
    <w:unhideWhenUsed/>
    <w:rsid w:val="00242227"/>
  </w:style>
  <w:style w:type="numbering" w:customStyle="1" w:styleId="1513">
    <w:name w:val="无列表1513"/>
    <w:next w:val="a5"/>
    <w:semiHidden/>
    <w:rsid w:val="00242227"/>
  </w:style>
  <w:style w:type="numbering" w:customStyle="1" w:styleId="15130">
    <w:name w:val="リストなし1513"/>
    <w:next w:val="a5"/>
    <w:uiPriority w:val="99"/>
    <w:semiHidden/>
    <w:unhideWhenUsed/>
    <w:rsid w:val="00242227"/>
  </w:style>
  <w:style w:type="numbering" w:customStyle="1" w:styleId="NoList1813">
    <w:name w:val="No List1813"/>
    <w:next w:val="a5"/>
    <w:uiPriority w:val="99"/>
    <w:semiHidden/>
    <w:unhideWhenUsed/>
    <w:rsid w:val="00242227"/>
  </w:style>
  <w:style w:type="numbering" w:customStyle="1" w:styleId="11513">
    <w:name w:val="无列表11513"/>
    <w:next w:val="a5"/>
    <w:semiHidden/>
    <w:rsid w:val="00242227"/>
  </w:style>
  <w:style w:type="numbering" w:customStyle="1" w:styleId="114130">
    <w:name w:val="リストなし11413"/>
    <w:next w:val="a5"/>
    <w:uiPriority w:val="99"/>
    <w:semiHidden/>
    <w:unhideWhenUsed/>
    <w:rsid w:val="00242227"/>
  </w:style>
  <w:style w:type="numbering" w:customStyle="1" w:styleId="NoList2613">
    <w:name w:val="No List2613"/>
    <w:next w:val="a5"/>
    <w:uiPriority w:val="99"/>
    <w:semiHidden/>
    <w:unhideWhenUsed/>
    <w:rsid w:val="00242227"/>
  </w:style>
  <w:style w:type="numbering" w:customStyle="1" w:styleId="NoList3613">
    <w:name w:val="No List3613"/>
    <w:next w:val="a5"/>
    <w:uiPriority w:val="99"/>
    <w:semiHidden/>
    <w:unhideWhenUsed/>
    <w:rsid w:val="00242227"/>
  </w:style>
  <w:style w:type="numbering" w:customStyle="1" w:styleId="NoList11513">
    <w:name w:val="No List11513"/>
    <w:next w:val="a5"/>
    <w:uiPriority w:val="99"/>
    <w:semiHidden/>
    <w:unhideWhenUsed/>
    <w:rsid w:val="00242227"/>
  </w:style>
  <w:style w:type="numbering" w:customStyle="1" w:styleId="NoList4613">
    <w:name w:val="No List4613"/>
    <w:next w:val="a5"/>
    <w:uiPriority w:val="99"/>
    <w:semiHidden/>
    <w:unhideWhenUsed/>
    <w:rsid w:val="00242227"/>
  </w:style>
  <w:style w:type="numbering" w:customStyle="1" w:styleId="NoList5513">
    <w:name w:val="No List5513"/>
    <w:next w:val="a5"/>
    <w:uiPriority w:val="99"/>
    <w:semiHidden/>
    <w:unhideWhenUsed/>
    <w:rsid w:val="00242227"/>
  </w:style>
  <w:style w:type="numbering" w:customStyle="1" w:styleId="NoList111513">
    <w:name w:val="No List111513"/>
    <w:next w:val="a5"/>
    <w:uiPriority w:val="99"/>
    <w:semiHidden/>
    <w:unhideWhenUsed/>
    <w:rsid w:val="00242227"/>
  </w:style>
  <w:style w:type="numbering" w:customStyle="1" w:styleId="NoList21513">
    <w:name w:val="No List21513"/>
    <w:next w:val="a5"/>
    <w:uiPriority w:val="99"/>
    <w:semiHidden/>
    <w:unhideWhenUsed/>
    <w:rsid w:val="00242227"/>
  </w:style>
  <w:style w:type="numbering" w:customStyle="1" w:styleId="NoList31513">
    <w:name w:val="No List31513"/>
    <w:next w:val="a5"/>
    <w:uiPriority w:val="99"/>
    <w:semiHidden/>
    <w:unhideWhenUsed/>
    <w:rsid w:val="00242227"/>
  </w:style>
  <w:style w:type="numbering" w:customStyle="1" w:styleId="NoList41513">
    <w:name w:val="No List41513"/>
    <w:next w:val="a5"/>
    <w:uiPriority w:val="99"/>
    <w:semiHidden/>
    <w:unhideWhenUsed/>
    <w:rsid w:val="00242227"/>
  </w:style>
  <w:style w:type="numbering" w:customStyle="1" w:styleId="NoList6513">
    <w:name w:val="No List6513"/>
    <w:next w:val="a5"/>
    <w:uiPriority w:val="99"/>
    <w:semiHidden/>
    <w:unhideWhenUsed/>
    <w:rsid w:val="00242227"/>
  </w:style>
  <w:style w:type="numbering" w:customStyle="1" w:styleId="NoList7513">
    <w:name w:val="No List7513"/>
    <w:next w:val="a5"/>
    <w:uiPriority w:val="99"/>
    <w:semiHidden/>
    <w:unhideWhenUsed/>
    <w:rsid w:val="00242227"/>
  </w:style>
  <w:style w:type="numbering" w:customStyle="1" w:styleId="NoList12513">
    <w:name w:val="No List12513"/>
    <w:next w:val="a5"/>
    <w:uiPriority w:val="99"/>
    <w:semiHidden/>
    <w:unhideWhenUsed/>
    <w:rsid w:val="00242227"/>
  </w:style>
  <w:style w:type="numbering" w:customStyle="1" w:styleId="NoList22513">
    <w:name w:val="No List22513"/>
    <w:next w:val="a5"/>
    <w:uiPriority w:val="99"/>
    <w:semiHidden/>
    <w:unhideWhenUsed/>
    <w:rsid w:val="00242227"/>
  </w:style>
  <w:style w:type="numbering" w:customStyle="1" w:styleId="NoList32513">
    <w:name w:val="No List32513"/>
    <w:next w:val="a5"/>
    <w:uiPriority w:val="99"/>
    <w:semiHidden/>
    <w:unhideWhenUsed/>
    <w:rsid w:val="00242227"/>
  </w:style>
  <w:style w:type="numbering" w:customStyle="1" w:styleId="NoList42413">
    <w:name w:val="No List42413"/>
    <w:next w:val="a5"/>
    <w:uiPriority w:val="99"/>
    <w:semiHidden/>
    <w:unhideWhenUsed/>
    <w:rsid w:val="00242227"/>
  </w:style>
  <w:style w:type="numbering" w:customStyle="1" w:styleId="NoList51413">
    <w:name w:val="No List51413"/>
    <w:next w:val="a5"/>
    <w:uiPriority w:val="99"/>
    <w:semiHidden/>
    <w:unhideWhenUsed/>
    <w:rsid w:val="00242227"/>
  </w:style>
  <w:style w:type="numbering" w:customStyle="1" w:styleId="NoList211413">
    <w:name w:val="No List211413"/>
    <w:next w:val="a5"/>
    <w:uiPriority w:val="99"/>
    <w:semiHidden/>
    <w:unhideWhenUsed/>
    <w:rsid w:val="00242227"/>
  </w:style>
  <w:style w:type="numbering" w:customStyle="1" w:styleId="NoList311413">
    <w:name w:val="No List311413"/>
    <w:next w:val="a5"/>
    <w:uiPriority w:val="99"/>
    <w:semiHidden/>
    <w:unhideWhenUsed/>
    <w:rsid w:val="00242227"/>
  </w:style>
  <w:style w:type="numbering" w:customStyle="1" w:styleId="NoList411413">
    <w:name w:val="No List411413"/>
    <w:next w:val="a5"/>
    <w:uiPriority w:val="99"/>
    <w:semiHidden/>
    <w:unhideWhenUsed/>
    <w:rsid w:val="00242227"/>
  </w:style>
  <w:style w:type="numbering" w:customStyle="1" w:styleId="NoList61413">
    <w:name w:val="No List61413"/>
    <w:next w:val="a5"/>
    <w:uiPriority w:val="99"/>
    <w:semiHidden/>
    <w:unhideWhenUsed/>
    <w:rsid w:val="00242227"/>
  </w:style>
  <w:style w:type="numbering" w:customStyle="1" w:styleId="111413">
    <w:name w:val="无列表111413"/>
    <w:next w:val="a5"/>
    <w:semiHidden/>
    <w:rsid w:val="00242227"/>
  </w:style>
  <w:style w:type="numbering" w:customStyle="1" w:styleId="NoList1111413">
    <w:name w:val="No List1111413"/>
    <w:next w:val="a5"/>
    <w:uiPriority w:val="99"/>
    <w:semiHidden/>
    <w:unhideWhenUsed/>
    <w:rsid w:val="00242227"/>
  </w:style>
  <w:style w:type="numbering" w:customStyle="1" w:styleId="NoList71413">
    <w:name w:val="No List71413"/>
    <w:next w:val="a5"/>
    <w:uiPriority w:val="99"/>
    <w:semiHidden/>
    <w:unhideWhenUsed/>
    <w:rsid w:val="00242227"/>
  </w:style>
  <w:style w:type="numbering" w:customStyle="1" w:styleId="NoList121413">
    <w:name w:val="No List121413"/>
    <w:next w:val="a5"/>
    <w:uiPriority w:val="99"/>
    <w:semiHidden/>
    <w:unhideWhenUsed/>
    <w:rsid w:val="00242227"/>
  </w:style>
  <w:style w:type="numbering" w:customStyle="1" w:styleId="NoList221413">
    <w:name w:val="No List221413"/>
    <w:next w:val="a5"/>
    <w:uiPriority w:val="99"/>
    <w:semiHidden/>
    <w:unhideWhenUsed/>
    <w:rsid w:val="00242227"/>
  </w:style>
  <w:style w:type="numbering" w:customStyle="1" w:styleId="NoList321413">
    <w:name w:val="No List321413"/>
    <w:next w:val="a5"/>
    <w:uiPriority w:val="99"/>
    <w:semiHidden/>
    <w:unhideWhenUsed/>
    <w:rsid w:val="00242227"/>
  </w:style>
  <w:style w:type="numbering" w:customStyle="1" w:styleId="NoList8413">
    <w:name w:val="No List8413"/>
    <w:next w:val="a5"/>
    <w:uiPriority w:val="99"/>
    <w:semiHidden/>
    <w:unhideWhenUsed/>
    <w:rsid w:val="00242227"/>
  </w:style>
  <w:style w:type="numbering" w:customStyle="1" w:styleId="NoList9413">
    <w:name w:val="No List9413"/>
    <w:next w:val="a5"/>
    <w:uiPriority w:val="99"/>
    <w:semiHidden/>
    <w:unhideWhenUsed/>
    <w:rsid w:val="00242227"/>
  </w:style>
  <w:style w:type="numbering" w:customStyle="1" w:styleId="NoList81413">
    <w:name w:val="No List81413"/>
    <w:next w:val="a5"/>
    <w:uiPriority w:val="99"/>
    <w:semiHidden/>
    <w:unhideWhenUsed/>
    <w:rsid w:val="00242227"/>
  </w:style>
  <w:style w:type="numbering" w:customStyle="1" w:styleId="NoList91313">
    <w:name w:val="No List91313"/>
    <w:next w:val="a5"/>
    <w:uiPriority w:val="99"/>
    <w:semiHidden/>
    <w:unhideWhenUsed/>
    <w:rsid w:val="00242227"/>
  </w:style>
  <w:style w:type="numbering" w:customStyle="1" w:styleId="LFO19413">
    <w:name w:val="LFO19413"/>
    <w:basedOn w:val="a5"/>
    <w:rsid w:val="00242227"/>
  </w:style>
  <w:style w:type="numbering" w:customStyle="1" w:styleId="NoList10313">
    <w:name w:val="No List10313"/>
    <w:next w:val="a5"/>
    <w:uiPriority w:val="99"/>
    <w:semiHidden/>
    <w:unhideWhenUsed/>
    <w:rsid w:val="00242227"/>
  </w:style>
  <w:style w:type="numbering" w:customStyle="1" w:styleId="LFO191313">
    <w:name w:val="LFO191313"/>
    <w:basedOn w:val="a5"/>
    <w:rsid w:val="00242227"/>
  </w:style>
  <w:style w:type="numbering" w:customStyle="1" w:styleId="12113">
    <w:name w:val="无列表12113"/>
    <w:next w:val="a5"/>
    <w:semiHidden/>
    <w:rsid w:val="00242227"/>
  </w:style>
  <w:style w:type="numbering" w:customStyle="1" w:styleId="121130">
    <w:name w:val="リストなし12113"/>
    <w:next w:val="a5"/>
    <w:uiPriority w:val="99"/>
    <w:semiHidden/>
    <w:unhideWhenUsed/>
    <w:rsid w:val="00242227"/>
  </w:style>
  <w:style w:type="numbering" w:customStyle="1" w:styleId="1111130">
    <w:name w:val="リストなし111113"/>
    <w:next w:val="a5"/>
    <w:uiPriority w:val="99"/>
    <w:semiHidden/>
    <w:unhideWhenUsed/>
    <w:rsid w:val="00242227"/>
  </w:style>
  <w:style w:type="numbering" w:customStyle="1" w:styleId="NoList13113">
    <w:name w:val="No List13113"/>
    <w:next w:val="a5"/>
    <w:uiPriority w:val="99"/>
    <w:semiHidden/>
    <w:unhideWhenUsed/>
    <w:rsid w:val="00242227"/>
  </w:style>
  <w:style w:type="numbering" w:customStyle="1" w:styleId="NoList23113">
    <w:name w:val="No List23113"/>
    <w:next w:val="a5"/>
    <w:uiPriority w:val="99"/>
    <w:semiHidden/>
    <w:unhideWhenUsed/>
    <w:rsid w:val="00242227"/>
  </w:style>
  <w:style w:type="numbering" w:customStyle="1" w:styleId="NoList33113">
    <w:name w:val="No List33113"/>
    <w:next w:val="a5"/>
    <w:uiPriority w:val="99"/>
    <w:semiHidden/>
    <w:unhideWhenUsed/>
    <w:rsid w:val="00242227"/>
  </w:style>
  <w:style w:type="numbering" w:customStyle="1" w:styleId="NoList43113">
    <w:name w:val="No List43113"/>
    <w:next w:val="a5"/>
    <w:uiPriority w:val="99"/>
    <w:semiHidden/>
    <w:unhideWhenUsed/>
    <w:rsid w:val="00242227"/>
  </w:style>
  <w:style w:type="numbering" w:customStyle="1" w:styleId="NoList52113">
    <w:name w:val="No List52113"/>
    <w:next w:val="a5"/>
    <w:uiPriority w:val="99"/>
    <w:semiHidden/>
    <w:unhideWhenUsed/>
    <w:rsid w:val="00242227"/>
  </w:style>
  <w:style w:type="numbering" w:customStyle="1" w:styleId="NoList62113">
    <w:name w:val="No List62113"/>
    <w:next w:val="a5"/>
    <w:uiPriority w:val="99"/>
    <w:semiHidden/>
    <w:unhideWhenUsed/>
    <w:rsid w:val="00242227"/>
  </w:style>
  <w:style w:type="numbering" w:customStyle="1" w:styleId="NoList72113">
    <w:name w:val="No List72113"/>
    <w:next w:val="a5"/>
    <w:uiPriority w:val="99"/>
    <w:semiHidden/>
    <w:unhideWhenUsed/>
    <w:rsid w:val="00242227"/>
  </w:style>
  <w:style w:type="numbering" w:customStyle="1" w:styleId="NoList112113">
    <w:name w:val="No List112113"/>
    <w:next w:val="a5"/>
    <w:uiPriority w:val="99"/>
    <w:semiHidden/>
    <w:unhideWhenUsed/>
    <w:rsid w:val="00242227"/>
  </w:style>
  <w:style w:type="numbering" w:customStyle="1" w:styleId="NoList212113">
    <w:name w:val="No List212113"/>
    <w:next w:val="a5"/>
    <w:uiPriority w:val="99"/>
    <w:semiHidden/>
    <w:unhideWhenUsed/>
    <w:rsid w:val="00242227"/>
  </w:style>
  <w:style w:type="numbering" w:customStyle="1" w:styleId="NoList312113">
    <w:name w:val="No List312113"/>
    <w:next w:val="a5"/>
    <w:uiPriority w:val="99"/>
    <w:semiHidden/>
    <w:unhideWhenUsed/>
    <w:rsid w:val="00242227"/>
  </w:style>
  <w:style w:type="numbering" w:customStyle="1" w:styleId="NoList412113">
    <w:name w:val="No List412113"/>
    <w:next w:val="a5"/>
    <w:uiPriority w:val="99"/>
    <w:semiHidden/>
    <w:unhideWhenUsed/>
    <w:rsid w:val="002422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C5259B-2B2B-420F-BA24-EB862CE750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308</TotalTime>
  <Pages>4</Pages>
  <Words>1006</Words>
  <Characters>5736</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R4-2211985</dc:title>
  <dc:subject/>
  <dc:creator>Donghyeon Kim</dc:creator>
  <cp:keywords/>
  <cp:lastModifiedBy>Linling (Clara)</cp:lastModifiedBy>
  <cp:revision>59</cp:revision>
  <cp:lastPrinted>1899-12-31T23:00:00Z</cp:lastPrinted>
  <dcterms:created xsi:type="dcterms:W3CDTF">2022-08-09T08:12:00Z</dcterms:created>
  <dcterms:modified xsi:type="dcterms:W3CDTF">2023-02-17T08:27:00Z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(3)iODm3Aa54efxABg4SwbXPd7wHb8i2PBvLwwAaWzBJltrrXJV4riHkod7LSD9KdAt1VgOwYya
VcUMhASrKhoPWeKb47ntxtu9VX3V5GFhHhMH24q78vDs27QAD+iPMdyNrKeI0SHKG6to0AiJ
SqyRIi31MEFWbgzAU2jqc3G5Ilk7muHxzeWQbGsW9eRILS86dNJxoI6qn4sODzmWatuFkOW7
+pE7atzHmhO82DodL2</vt:lpwstr>
  </property>
  <property fmtid="{D5CDD505-2E9C-101B-9397-08002B2CF9AE}" pid="22" name="_2015_ms_pID_7253431">
    <vt:lpwstr>VgUmqAW7y3fhk9u0ChMIp/2vwEi7EWp7QTdCtoaOWAmWRrturFrin7
oY1RjlpDaZs3lIlgsL/25Ww8oH6XOHsFL8PpQs7ogUSFVVmlUNTfsFfVuvbKpjSLvtNPllnT
8P7qb6nMqoKwjBybzHDShXywBdPMUSBs4wHILGhnCCNTL8PGi/JIl/VUhyKDVzl2NuFMIOTS
a9gFLRVvcfhOe6GGiB83GQIxWZH95ojuQSJt</vt:lpwstr>
  </property>
  <property fmtid="{D5CDD505-2E9C-101B-9397-08002B2CF9AE}" pid="23" name="_2015_ms_pID_7253432">
    <vt:lpwstr>/g==</vt:lpwstr>
  </property>
</Properties>
</file>